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7A82F8" w:rsidR="001E41F3" w:rsidRPr="00CA0896" w:rsidRDefault="001E41F3">
      <w:pPr>
        <w:pStyle w:val="CRCoverPage"/>
        <w:tabs>
          <w:tab w:val="right" w:pos="9639"/>
        </w:tabs>
        <w:spacing w:after="0"/>
        <w:rPr>
          <w:b/>
          <w:i/>
          <w:noProof/>
          <w:sz w:val="28"/>
          <w:lang w:val="en-US"/>
        </w:rPr>
      </w:pPr>
      <w:r w:rsidRPr="00CA0896">
        <w:rPr>
          <w:b/>
          <w:noProof/>
          <w:sz w:val="24"/>
        </w:rPr>
        <w:t>3GPP TSG-</w:t>
      </w:r>
      <w:r w:rsidR="00414997" w:rsidRPr="00CA0896">
        <w:rPr>
          <w:b/>
          <w:noProof/>
          <w:sz w:val="24"/>
        </w:rPr>
        <w:fldChar w:fldCharType="begin"/>
      </w:r>
      <w:r w:rsidR="00414997" w:rsidRPr="00CA0896">
        <w:rPr>
          <w:b/>
          <w:noProof/>
          <w:sz w:val="24"/>
        </w:rPr>
        <w:instrText xml:space="preserve"> DOCPROPERTY  TSG/WGRef  \* MERGEFORMAT </w:instrText>
      </w:r>
      <w:r w:rsidR="00414997" w:rsidRPr="00CA0896">
        <w:rPr>
          <w:b/>
          <w:noProof/>
          <w:sz w:val="24"/>
        </w:rPr>
        <w:fldChar w:fldCharType="separate"/>
      </w:r>
      <w:r w:rsidR="002C7F4B" w:rsidRPr="00CA0896">
        <w:rPr>
          <w:b/>
          <w:noProof/>
          <w:sz w:val="24"/>
        </w:rPr>
        <w:t>SA2</w:t>
      </w:r>
      <w:r w:rsidR="00414997" w:rsidRPr="00CA0896">
        <w:rPr>
          <w:b/>
          <w:noProof/>
          <w:sz w:val="24"/>
        </w:rPr>
        <w:fldChar w:fldCharType="end"/>
      </w:r>
      <w:r w:rsidR="00C66BA2" w:rsidRPr="00CA0896">
        <w:rPr>
          <w:b/>
          <w:noProof/>
          <w:sz w:val="24"/>
        </w:rPr>
        <w:t xml:space="preserve"> </w:t>
      </w:r>
      <w:r w:rsidRPr="00CA0896">
        <w:rPr>
          <w:b/>
          <w:noProof/>
          <w:sz w:val="24"/>
        </w:rPr>
        <w:t>Meeting #</w:t>
      </w:r>
      <w:r w:rsidR="00414997" w:rsidRPr="00CA0896">
        <w:rPr>
          <w:b/>
          <w:noProof/>
          <w:sz w:val="24"/>
        </w:rPr>
        <w:fldChar w:fldCharType="begin"/>
      </w:r>
      <w:r w:rsidR="00414997" w:rsidRPr="00CA0896">
        <w:rPr>
          <w:b/>
          <w:noProof/>
          <w:sz w:val="24"/>
        </w:rPr>
        <w:instrText xml:space="preserve"> DOCPROPERTY  MtgSeq  \* MERGEFORMAT </w:instrText>
      </w:r>
      <w:r w:rsidR="00414997" w:rsidRPr="00CA0896">
        <w:rPr>
          <w:b/>
          <w:noProof/>
          <w:sz w:val="24"/>
        </w:rPr>
        <w:fldChar w:fldCharType="separate"/>
      </w:r>
      <w:r w:rsidR="00EB09B7" w:rsidRPr="00CA0896">
        <w:rPr>
          <w:b/>
          <w:noProof/>
          <w:sz w:val="24"/>
        </w:rPr>
        <w:t xml:space="preserve"> </w:t>
      </w:r>
      <w:r w:rsidR="002C7F4B" w:rsidRPr="00CA0896">
        <w:rPr>
          <w:b/>
          <w:noProof/>
          <w:sz w:val="24"/>
        </w:rPr>
        <w:t>14</w:t>
      </w:r>
      <w:r w:rsidR="00B63EC5" w:rsidRPr="00CA0896">
        <w:rPr>
          <w:b/>
          <w:noProof/>
          <w:sz w:val="24"/>
        </w:rPr>
        <w:t>8</w:t>
      </w:r>
      <w:r w:rsidR="002C7F4B" w:rsidRPr="00CA0896">
        <w:rPr>
          <w:b/>
          <w:noProof/>
          <w:sz w:val="24"/>
        </w:rPr>
        <w:t>E</w:t>
      </w:r>
      <w:r w:rsidR="00414997" w:rsidRPr="00CA0896">
        <w:rPr>
          <w:b/>
          <w:noProof/>
          <w:sz w:val="24"/>
        </w:rPr>
        <w:fldChar w:fldCharType="end"/>
      </w:r>
      <w:r w:rsidR="002C7F4B" w:rsidRPr="00CA0896">
        <w:t xml:space="preserve"> </w:t>
      </w:r>
      <w:r w:rsidR="00414997" w:rsidRPr="00CA0896">
        <w:rPr>
          <w:b/>
          <w:noProof/>
          <w:sz w:val="24"/>
        </w:rPr>
        <w:fldChar w:fldCharType="begin"/>
      </w:r>
      <w:r w:rsidR="00414997" w:rsidRPr="00CA0896">
        <w:rPr>
          <w:b/>
          <w:noProof/>
          <w:sz w:val="24"/>
        </w:rPr>
        <w:instrText xml:space="preserve"> DOCPROPERTY  MtgTitle  \* MERGEFORMAT </w:instrText>
      </w:r>
      <w:r w:rsidR="00414997" w:rsidRPr="00CA0896">
        <w:rPr>
          <w:b/>
          <w:noProof/>
          <w:sz w:val="24"/>
        </w:rPr>
        <w:fldChar w:fldCharType="separate"/>
      </w:r>
      <w:r w:rsidR="002C7F4B" w:rsidRPr="00CA0896">
        <w:rPr>
          <w:b/>
          <w:noProof/>
          <w:sz w:val="24"/>
        </w:rPr>
        <w:t>(e-meeting)</w:t>
      </w:r>
      <w:r w:rsidR="00414997" w:rsidRPr="00CA0896">
        <w:rPr>
          <w:b/>
          <w:noProof/>
          <w:sz w:val="24"/>
        </w:rPr>
        <w:fldChar w:fldCharType="end"/>
      </w:r>
      <w:r w:rsidRPr="00CA0896">
        <w:rPr>
          <w:b/>
          <w:i/>
          <w:noProof/>
          <w:sz w:val="28"/>
        </w:rPr>
        <w:tab/>
      </w:r>
      <w:r w:rsidR="00053146" w:rsidRPr="00CA0896">
        <w:rPr>
          <w:b/>
          <w:i/>
          <w:noProof/>
          <w:sz w:val="28"/>
        </w:rPr>
        <w:fldChar w:fldCharType="begin"/>
      </w:r>
      <w:r w:rsidR="00053146" w:rsidRPr="00CA0896">
        <w:rPr>
          <w:b/>
          <w:i/>
          <w:noProof/>
          <w:sz w:val="28"/>
        </w:rPr>
        <w:instrText xml:space="preserve"> DOCPROPERTY  Tdoc#  \* MERGEFORMAT </w:instrText>
      </w:r>
      <w:r w:rsidR="00053146" w:rsidRPr="00CA0896">
        <w:rPr>
          <w:b/>
          <w:i/>
          <w:noProof/>
          <w:sz w:val="28"/>
        </w:rPr>
        <w:fldChar w:fldCharType="separate"/>
      </w:r>
      <w:r w:rsidR="00053146" w:rsidRPr="00CA0896">
        <w:rPr>
          <w:b/>
          <w:i/>
          <w:noProof/>
          <w:sz w:val="28"/>
        </w:rPr>
        <w:t>S2-210</w:t>
      </w:r>
      <w:r w:rsidR="00053146" w:rsidRPr="00CA0896">
        <w:rPr>
          <w:b/>
          <w:i/>
          <w:noProof/>
          <w:sz w:val="28"/>
        </w:rPr>
        <w:fldChar w:fldCharType="end"/>
      </w:r>
      <w:r w:rsidR="00053146" w:rsidRPr="00CA0896">
        <w:rPr>
          <w:b/>
          <w:i/>
          <w:noProof/>
          <w:sz w:val="28"/>
        </w:rPr>
        <w:t>8680</w:t>
      </w:r>
      <w:ins w:id="0" w:author="Huawei-zfq4" w:date="2021-11-16T23:37:00Z">
        <w:r w:rsidR="005529FD" w:rsidRPr="00CA0896">
          <w:rPr>
            <w:b/>
            <w:i/>
            <w:noProof/>
            <w:sz w:val="28"/>
          </w:rPr>
          <w:t>r0</w:t>
        </w:r>
        <w:del w:id="1" w:author="Huawei-zfq5" w:date="2021-11-17T08:45:00Z">
          <w:r w:rsidR="005529FD" w:rsidRPr="00CA0896" w:rsidDel="00050985">
            <w:rPr>
              <w:b/>
              <w:i/>
              <w:noProof/>
              <w:sz w:val="28"/>
            </w:rPr>
            <w:delText>2</w:delText>
          </w:r>
        </w:del>
      </w:ins>
      <w:ins w:id="2" w:author="Nokia R03 SA2#148e" w:date="2021-11-16T19:34:00Z">
        <w:del w:id="3" w:author="Huawei-zfq5" w:date="2021-11-17T08:45:00Z">
          <w:r w:rsidR="00A02119" w:rsidRPr="00CA0896" w:rsidDel="00050985">
            <w:rPr>
              <w:b/>
              <w:i/>
              <w:noProof/>
              <w:sz w:val="28"/>
            </w:rPr>
            <w:delText>3</w:delText>
          </w:r>
        </w:del>
      </w:ins>
      <w:ins w:id="4" w:author="Huawei-zfq5" w:date="2021-11-17T08:45:00Z">
        <w:del w:id="5" w:author="Nokia R05 SA2#148e" w:date="2021-11-17T02:03:00Z">
          <w:r w:rsidR="00050985" w:rsidRPr="00CA0896" w:rsidDel="0085109F">
            <w:rPr>
              <w:b/>
              <w:i/>
              <w:noProof/>
              <w:sz w:val="28"/>
            </w:rPr>
            <w:delText>4</w:delText>
          </w:r>
        </w:del>
      </w:ins>
      <w:ins w:id="6" w:author="Ericsson SA2#148E" w:date="2021-11-17T17:39:00Z">
        <w:r w:rsidR="00C3130B" w:rsidRPr="00CA0896">
          <w:rPr>
            <w:b/>
            <w:i/>
            <w:noProof/>
            <w:sz w:val="28"/>
          </w:rPr>
          <w:t>7</w:t>
        </w:r>
      </w:ins>
      <w:ins w:id="7" w:author="Nokia R05 SA2#148e" w:date="2021-11-17T02:03:00Z">
        <w:del w:id="8" w:author="Ericsson SA2#148E" w:date="2021-11-17T17:22:00Z">
          <w:r w:rsidR="0085109F" w:rsidRPr="00CA0896" w:rsidDel="00A03C44">
            <w:rPr>
              <w:b/>
              <w:i/>
              <w:noProof/>
              <w:sz w:val="28"/>
            </w:rPr>
            <w:delText>5</w:delText>
          </w:r>
        </w:del>
      </w:ins>
    </w:p>
    <w:p w14:paraId="7CB45193" w14:textId="4B06797C" w:rsidR="001E41F3" w:rsidRPr="00CA0896" w:rsidRDefault="00B63EC5" w:rsidP="005E2C44">
      <w:pPr>
        <w:pStyle w:val="CRCoverPage"/>
        <w:outlineLvl w:val="0"/>
        <w:rPr>
          <w:b/>
          <w:noProof/>
          <w:sz w:val="24"/>
        </w:rPr>
      </w:pPr>
      <w:r w:rsidRPr="00CA0896">
        <w:rPr>
          <w:b/>
          <w:noProof/>
          <w:sz w:val="24"/>
        </w:rPr>
        <w:t>Elbonia, November 15 – 19, 2021</w:t>
      </w:r>
      <w:r w:rsidR="00700818" w:rsidRPr="00CA0896">
        <w:rPr>
          <w:b/>
          <w:noProof/>
          <w:sz w:val="24"/>
        </w:rPr>
        <w:tab/>
      </w:r>
      <w:r w:rsidR="00700818" w:rsidRPr="00CA0896">
        <w:rPr>
          <w:b/>
          <w:noProof/>
          <w:sz w:val="24"/>
        </w:rPr>
        <w:tab/>
      </w:r>
      <w:r w:rsidR="00700818" w:rsidRPr="00CA0896">
        <w:rPr>
          <w:b/>
          <w:noProof/>
          <w:sz w:val="24"/>
        </w:rPr>
        <w:tab/>
      </w:r>
      <w:r w:rsidR="00700818" w:rsidRPr="00CA0896">
        <w:rPr>
          <w:b/>
          <w:noProof/>
          <w:sz w:val="24"/>
        </w:rPr>
        <w:tab/>
      </w:r>
      <w:r w:rsidR="00700818" w:rsidRPr="00CA0896">
        <w:rPr>
          <w:b/>
          <w:noProof/>
          <w:sz w:val="24"/>
        </w:rPr>
        <w:tab/>
      </w:r>
      <w:r w:rsidR="0070436F" w:rsidRPr="00CA0896">
        <w:rPr>
          <w:b/>
          <w:noProof/>
          <w:sz w:val="24"/>
        </w:rPr>
        <w:tab/>
      </w:r>
      <w:r w:rsidR="0070436F" w:rsidRPr="00CA0896">
        <w:rPr>
          <w:b/>
          <w:noProof/>
          <w:sz w:val="24"/>
        </w:rPr>
        <w:tab/>
      </w:r>
      <w:r w:rsidR="0070436F" w:rsidRPr="00CA0896">
        <w:rPr>
          <w:b/>
          <w:noProof/>
          <w:sz w:val="24"/>
        </w:rPr>
        <w:tab/>
      </w:r>
      <w:r w:rsidR="00700818" w:rsidRPr="00CA0896">
        <w:rPr>
          <w:b/>
          <w:noProof/>
          <w:sz w:val="24"/>
        </w:rPr>
        <w:tab/>
      </w:r>
      <w:r w:rsidR="00700818" w:rsidRPr="00CA0896">
        <w:rPr>
          <w:b/>
          <w:noProof/>
          <w:sz w:val="24"/>
        </w:rPr>
        <w:tab/>
      </w:r>
      <w:r w:rsidR="00785B3F" w:rsidRPr="00CA0896">
        <w:rPr>
          <w:b/>
          <w:noProof/>
          <w:sz w:val="24"/>
        </w:rPr>
        <w:tab/>
      </w:r>
      <w:r w:rsidR="002A7FC8" w:rsidRPr="00CA0896">
        <w:rPr>
          <w:b/>
          <w:noProof/>
          <w:sz w:val="24"/>
        </w:rPr>
        <w:t xml:space="preserve">  </w:t>
      </w:r>
      <w:r w:rsidRPr="00CA0896">
        <w:rPr>
          <w:b/>
          <w:noProof/>
          <w:sz w:val="24"/>
        </w:rPr>
        <w:t xml:space="preserve">    </w:t>
      </w:r>
      <w:r w:rsidR="002A7FC8" w:rsidRPr="00CA0896">
        <w:rPr>
          <w:b/>
          <w:noProof/>
          <w:sz w:val="24"/>
        </w:rPr>
        <w:t xml:space="preserve"> </w:t>
      </w:r>
      <w:r w:rsidR="00700818" w:rsidRPr="00CA0896">
        <w:rPr>
          <w:b/>
          <w:noProof/>
          <w:color w:val="3333FF"/>
        </w:rPr>
        <w:t>(revision of</w:t>
      </w:r>
      <w:r w:rsidR="00865832" w:rsidRPr="00CA0896">
        <w:rPr>
          <w:rFonts w:cs="Arial"/>
          <w:b/>
          <w:bCs/>
          <w:color w:val="0000FF"/>
        </w:rPr>
        <w:t xml:space="preserve"> S2-210</w:t>
      </w:r>
      <w:r w:rsidRPr="00CA0896">
        <w:rPr>
          <w:rFonts w:cs="Arial"/>
          <w:b/>
          <w:bCs/>
          <w:color w:val="0000FF"/>
        </w:rPr>
        <w:t>8014</w:t>
      </w:r>
      <w:r w:rsidR="00700818" w:rsidRPr="00CA089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08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A0896" w:rsidRDefault="00305409" w:rsidP="00E34898">
            <w:pPr>
              <w:pStyle w:val="CRCoverPage"/>
              <w:spacing w:after="0"/>
              <w:jc w:val="right"/>
              <w:rPr>
                <w:i/>
                <w:noProof/>
              </w:rPr>
            </w:pPr>
            <w:r w:rsidRPr="00CA0896">
              <w:rPr>
                <w:i/>
                <w:noProof/>
                <w:sz w:val="14"/>
              </w:rPr>
              <w:t>CR-Form-v</w:t>
            </w:r>
            <w:r w:rsidR="008863B9" w:rsidRPr="00CA0896">
              <w:rPr>
                <w:i/>
                <w:noProof/>
                <w:sz w:val="14"/>
              </w:rPr>
              <w:t>12.</w:t>
            </w:r>
            <w:r w:rsidR="002E472E" w:rsidRPr="00CA0896">
              <w:rPr>
                <w:i/>
                <w:noProof/>
                <w:sz w:val="14"/>
              </w:rPr>
              <w:t>1</w:t>
            </w:r>
          </w:p>
        </w:tc>
      </w:tr>
      <w:tr w:rsidR="001E41F3" w:rsidRPr="00CA0896" w14:paraId="3FBB62B8" w14:textId="77777777" w:rsidTr="00547111">
        <w:tc>
          <w:tcPr>
            <w:tcW w:w="9641" w:type="dxa"/>
            <w:gridSpan w:val="9"/>
            <w:tcBorders>
              <w:left w:val="single" w:sz="4" w:space="0" w:color="auto"/>
              <w:right w:val="single" w:sz="4" w:space="0" w:color="auto"/>
            </w:tcBorders>
          </w:tcPr>
          <w:p w14:paraId="79AB67D6" w14:textId="77777777" w:rsidR="001E41F3" w:rsidRPr="00CA0896" w:rsidRDefault="001E41F3">
            <w:pPr>
              <w:pStyle w:val="CRCoverPage"/>
              <w:spacing w:after="0"/>
              <w:jc w:val="center"/>
              <w:rPr>
                <w:noProof/>
              </w:rPr>
            </w:pPr>
            <w:r w:rsidRPr="00CA0896">
              <w:rPr>
                <w:b/>
                <w:noProof/>
                <w:sz w:val="32"/>
              </w:rPr>
              <w:t>CHANGE REQUEST</w:t>
            </w:r>
          </w:p>
        </w:tc>
      </w:tr>
      <w:tr w:rsidR="001E41F3" w:rsidRPr="00CA0896" w14:paraId="79946B04" w14:textId="77777777" w:rsidTr="00547111">
        <w:tc>
          <w:tcPr>
            <w:tcW w:w="9641" w:type="dxa"/>
            <w:gridSpan w:val="9"/>
            <w:tcBorders>
              <w:left w:val="single" w:sz="4" w:space="0" w:color="auto"/>
              <w:right w:val="single" w:sz="4" w:space="0" w:color="auto"/>
            </w:tcBorders>
          </w:tcPr>
          <w:p w14:paraId="12C70EEE" w14:textId="77777777" w:rsidR="001E41F3" w:rsidRPr="00CA0896" w:rsidRDefault="001E41F3">
            <w:pPr>
              <w:pStyle w:val="CRCoverPage"/>
              <w:spacing w:after="0"/>
              <w:rPr>
                <w:noProof/>
                <w:sz w:val="8"/>
                <w:szCs w:val="8"/>
              </w:rPr>
            </w:pPr>
          </w:p>
        </w:tc>
      </w:tr>
      <w:tr w:rsidR="001E41F3" w:rsidRPr="00CA0896" w14:paraId="3999489E" w14:textId="77777777" w:rsidTr="00547111">
        <w:tc>
          <w:tcPr>
            <w:tcW w:w="142" w:type="dxa"/>
            <w:tcBorders>
              <w:left w:val="single" w:sz="4" w:space="0" w:color="auto"/>
            </w:tcBorders>
          </w:tcPr>
          <w:p w14:paraId="4DDA7F40" w14:textId="77777777" w:rsidR="001E41F3" w:rsidRPr="00CA0896" w:rsidRDefault="001E41F3">
            <w:pPr>
              <w:pStyle w:val="CRCoverPage"/>
              <w:spacing w:after="0"/>
              <w:jc w:val="right"/>
              <w:rPr>
                <w:noProof/>
              </w:rPr>
            </w:pPr>
          </w:p>
        </w:tc>
        <w:tc>
          <w:tcPr>
            <w:tcW w:w="1559" w:type="dxa"/>
            <w:shd w:val="pct30" w:color="FFFF00" w:fill="auto"/>
          </w:tcPr>
          <w:p w14:paraId="52508B66" w14:textId="508580E1" w:rsidR="001E41F3" w:rsidRPr="00CA0896" w:rsidRDefault="00BF3149" w:rsidP="00E13F3D">
            <w:pPr>
              <w:pStyle w:val="CRCoverPage"/>
              <w:spacing w:after="0"/>
              <w:jc w:val="right"/>
              <w:rPr>
                <w:b/>
                <w:bCs/>
                <w:noProof/>
                <w:sz w:val="28"/>
                <w:szCs w:val="28"/>
              </w:rPr>
            </w:pPr>
            <w:r w:rsidRPr="00CA0896">
              <w:rPr>
                <w:b/>
                <w:bCs/>
                <w:sz w:val="28"/>
                <w:szCs w:val="28"/>
              </w:rPr>
              <w:t>23.</w:t>
            </w:r>
            <w:r w:rsidR="004E095A" w:rsidRPr="00CA0896">
              <w:rPr>
                <w:b/>
                <w:bCs/>
                <w:sz w:val="28"/>
                <w:szCs w:val="28"/>
              </w:rPr>
              <w:t>247</w:t>
            </w:r>
          </w:p>
        </w:tc>
        <w:tc>
          <w:tcPr>
            <w:tcW w:w="709" w:type="dxa"/>
          </w:tcPr>
          <w:p w14:paraId="77009707" w14:textId="77777777" w:rsidR="001E41F3" w:rsidRPr="00CA0896" w:rsidRDefault="001E41F3">
            <w:pPr>
              <w:pStyle w:val="CRCoverPage"/>
              <w:spacing w:after="0"/>
              <w:jc w:val="center"/>
              <w:rPr>
                <w:noProof/>
              </w:rPr>
            </w:pPr>
            <w:r w:rsidRPr="00CA0896">
              <w:rPr>
                <w:b/>
                <w:noProof/>
                <w:sz w:val="28"/>
              </w:rPr>
              <w:t>CR</w:t>
            </w:r>
          </w:p>
        </w:tc>
        <w:tc>
          <w:tcPr>
            <w:tcW w:w="1276" w:type="dxa"/>
            <w:shd w:val="pct30" w:color="FFFF00" w:fill="auto"/>
          </w:tcPr>
          <w:p w14:paraId="6CAED29D" w14:textId="6D42EC92" w:rsidR="001E41F3" w:rsidRPr="00CA0896" w:rsidRDefault="00865832" w:rsidP="00865832">
            <w:pPr>
              <w:pStyle w:val="CRCoverPage"/>
              <w:spacing w:after="0"/>
              <w:jc w:val="center"/>
              <w:rPr>
                <w:noProof/>
              </w:rPr>
            </w:pPr>
            <w:r w:rsidRPr="00CA0896">
              <w:rPr>
                <w:b/>
                <w:noProof/>
                <w:sz w:val="28"/>
              </w:rPr>
              <w:t>0021</w:t>
            </w:r>
          </w:p>
        </w:tc>
        <w:tc>
          <w:tcPr>
            <w:tcW w:w="709" w:type="dxa"/>
          </w:tcPr>
          <w:p w14:paraId="09D2C09B" w14:textId="77777777" w:rsidR="001E41F3" w:rsidRPr="00CA0896" w:rsidRDefault="001E41F3" w:rsidP="0051580D">
            <w:pPr>
              <w:pStyle w:val="CRCoverPage"/>
              <w:tabs>
                <w:tab w:val="right" w:pos="625"/>
              </w:tabs>
              <w:spacing w:after="0"/>
              <w:jc w:val="center"/>
              <w:rPr>
                <w:noProof/>
              </w:rPr>
            </w:pPr>
            <w:r w:rsidRPr="00CA0896">
              <w:rPr>
                <w:b/>
                <w:bCs/>
                <w:noProof/>
                <w:sz w:val="28"/>
              </w:rPr>
              <w:t>rev</w:t>
            </w:r>
          </w:p>
        </w:tc>
        <w:tc>
          <w:tcPr>
            <w:tcW w:w="992" w:type="dxa"/>
            <w:shd w:val="pct30" w:color="FFFF00" w:fill="auto"/>
          </w:tcPr>
          <w:p w14:paraId="7533BF9D" w14:textId="6C05ACB0" w:rsidR="001E41F3" w:rsidRPr="00CA0896" w:rsidRDefault="00CB78E8" w:rsidP="00E13F3D">
            <w:pPr>
              <w:pStyle w:val="CRCoverPage"/>
              <w:spacing w:after="0"/>
              <w:jc w:val="center"/>
              <w:rPr>
                <w:b/>
                <w:noProof/>
              </w:rPr>
            </w:pPr>
            <w:r w:rsidRPr="00CA0896">
              <w:rPr>
                <w:b/>
                <w:noProof/>
                <w:sz w:val="28"/>
              </w:rPr>
              <w:t>2</w:t>
            </w:r>
          </w:p>
        </w:tc>
        <w:tc>
          <w:tcPr>
            <w:tcW w:w="2410" w:type="dxa"/>
          </w:tcPr>
          <w:p w14:paraId="5D4AEAE9" w14:textId="77777777" w:rsidR="001E41F3" w:rsidRPr="00CA0896" w:rsidRDefault="001E41F3" w:rsidP="0051580D">
            <w:pPr>
              <w:pStyle w:val="CRCoverPage"/>
              <w:tabs>
                <w:tab w:val="right" w:pos="1825"/>
              </w:tabs>
              <w:spacing w:after="0"/>
              <w:jc w:val="center"/>
              <w:rPr>
                <w:noProof/>
              </w:rPr>
            </w:pPr>
            <w:r w:rsidRPr="00CA0896">
              <w:rPr>
                <w:b/>
                <w:noProof/>
                <w:sz w:val="28"/>
                <w:szCs w:val="28"/>
              </w:rPr>
              <w:t>Current version:</w:t>
            </w:r>
          </w:p>
        </w:tc>
        <w:tc>
          <w:tcPr>
            <w:tcW w:w="1701" w:type="dxa"/>
            <w:shd w:val="pct30" w:color="FFFF00" w:fill="auto"/>
          </w:tcPr>
          <w:p w14:paraId="1E22D6AC" w14:textId="25C2EB97" w:rsidR="001E41F3" w:rsidRPr="00CA0896" w:rsidRDefault="002E3554" w:rsidP="002E3554">
            <w:pPr>
              <w:pStyle w:val="CRCoverPage"/>
              <w:spacing w:after="0"/>
              <w:jc w:val="center"/>
              <w:rPr>
                <w:noProof/>
                <w:sz w:val="28"/>
              </w:rPr>
            </w:pPr>
            <w:r w:rsidRPr="00CA0896">
              <w:rPr>
                <w:rFonts w:eastAsiaTheme="minorEastAsia"/>
                <w:b/>
                <w:noProof/>
                <w:sz w:val="28"/>
              </w:rPr>
              <w:t>17.0.0</w:t>
            </w:r>
          </w:p>
        </w:tc>
        <w:tc>
          <w:tcPr>
            <w:tcW w:w="143" w:type="dxa"/>
            <w:tcBorders>
              <w:right w:val="single" w:sz="4" w:space="0" w:color="auto"/>
            </w:tcBorders>
          </w:tcPr>
          <w:p w14:paraId="399238C9" w14:textId="77777777" w:rsidR="001E41F3" w:rsidRPr="00CA0896" w:rsidRDefault="001E41F3">
            <w:pPr>
              <w:pStyle w:val="CRCoverPage"/>
              <w:spacing w:after="0"/>
              <w:rPr>
                <w:noProof/>
              </w:rPr>
            </w:pPr>
          </w:p>
        </w:tc>
      </w:tr>
      <w:tr w:rsidR="001E41F3" w:rsidRPr="00CA0896" w14:paraId="7DC9F5A2" w14:textId="77777777" w:rsidTr="00547111">
        <w:tc>
          <w:tcPr>
            <w:tcW w:w="9641" w:type="dxa"/>
            <w:gridSpan w:val="9"/>
            <w:tcBorders>
              <w:left w:val="single" w:sz="4" w:space="0" w:color="auto"/>
              <w:right w:val="single" w:sz="4" w:space="0" w:color="auto"/>
            </w:tcBorders>
          </w:tcPr>
          <w:p w14:paraId="4883A7D2" w14:textId="77777777" w:rsidR="001E41F3" w:rsidRPr="00CA0896" w:rsidRDefault="001E41F3">
            <w:pPr>
              <w:pStyle w:val="CRCoverPage"/>
              <w:spacing w:after="0"/>
              <w:rPr>
                <w:noProof/>
              </w:rPr>
            </w:pPr>
          </w:p>
        </w:tc>
      </w:tr>
      <w:tr w:rsidR="001E41F3" w:rsidRPr="00CA0896" w14:paraId="266B4BDF" w14:textId="77777777" w:rsidTr="00547111">
        <w:tc>
          <w:tcPr>
            <w:tcW w:w="9641" w:type="dxa"/>
            <w:gridSpan w:val="9"/>
            <w:tcBorders>
              <w:top w:val="single" w:sz="4" w:space="0" w:color="auto"/>
            </w:tcBorders>
          </w:tcPr>
          <w:p w14:paraId="47E13998" w14:textId="77777777" w:rsidR="001E41F3" w:rsidRPr="00CA0896" w:rsidRDefault="001E41F3">
            <w:pPr>
              <w:pStyle w:val="CRCoverPage"/>
              <w:spacing w:after="0"/>
              <w:jc w:val="center"/>
              <w:rPr>
                <w:rFonts w:cs="Arial"/>
                <w:i/>
                <w:noProof/>
              </w:rPr>
            </w:pPr>
            <w:r w:rsidRPr="00CA0896">
              <w:rPr>
                <w:rFonts w:cs="Arial"/>
                <w:i/>
                <w:noProof/>
              </w:rPr>
              <w:t xml:space="preserve">For </w:t>
            </w:r>
            <w:r w:rsidR="00D94AF6" w:rsidRPr="00C5513E">
              <w:rPr>
                <w:rStyle w:val="aa"/>
                <w:rFonts w:cs="Arial"/>
                <w:b/>
                <w:i/>
                <w:noProof/>
                <w:color w:val="FF0000"/>
              </w:rPr>
              <w:fldChar w:fldCharType="begin"/>
            </w:r>
            <w:r w:rsidR="00D94AF6" w:rsidRPr="00CA0896">
              <w:rPr>
                <w:rStyle w:val="aa"/>
                <w:rFonts w:cs="Arial"/>
                <w:b/>
                <w:i/>
                <w:noProof/>
                <w:color w:val="FF0000"/>
              </w:rPr>
              <w:instrText xml:space="preserve"> HYPERLINK "http://www.3gpp.org/3G_Specs/CRs.htm" \l "_blank" </w:instrText>
            </w:r>
            <w:r w:rsidR="00D94AF6" w:rsidRPr="00C5513E">
              <w:rPr>
                <w:rStyle w:val="aa"/>
                <w:rFonts w:cs="Arial"/>
                <w:b/>
                <w:i/>
                <w:noProof/>
                <w:color w:val="FF0000"/>
                <w:rPrChange w:id="9" w:author="Huawei-zfq3@S2#148E" w:date="2021-11-18T15:50:00Z">
                  <w:rPr>
                    <w:rStyle w:val="aa"/>
                    <w:rFonts w:cs="Arial"/>
                    <w:b/>
                    <w:i/>
                    <w:noProof/>
                    <w:color w:val="FF0000"/>
                  </w:rPr>
                </w:rPrChange>
              </w:rPr>
              <w:fldChar w:fldCharType="separate"/>
            </w:r>
            <w:r w:rsidRPr="00CA0896">
              <w:rPr>
                <w:rStyle w:val="aa"/>
                <w:rFonts w:cs="Arial"/>
                <w:b/>
                <w:i/>
                <w:noProof/>
                <w:color w:val="FF0000"/>
              </w:rPr>
              <w:t>HE</w:t>
            </w:r>
            <w:bookmarkStart w:id="10" w:name="_Hlt497126619"/>
            <w:r w:rsidRPr="00CA0896">
              <w:rPr>
                <w:rStyle w:val="aa"/>
                <w:rFonts w:cs="Arial"/>
                <w:b/>
                <w:i/>
                <w:noProof/>
                <w:color w:val="FF0000"/>
              </w:rPr>
              <w:t>L</w:t>
            </w:r>
            <w:bookmarkEnd w:id="10"/>
            <w:r w:rsidRPr="00CA0896">
              <w:rPr>
                <w:rStyle w:val="aa"/>
                <w:rFonts w:cs="Arial"/>
                <w:b/>
                <w:i/>
                <w:noProof/>
                <w:color w:val="FF0000"/>
              </w:rPr>
              <w:t>P</w:t>
            </w:r>
            <w:r w:rsidR="00D94AF6" w:rsidRPr="00C5513E">
              <w:rPr>
                <w:rStyle w:val="aa"/>
                <w:rFonts w:cs="Arial"/>
                <w:b/>
                <w:i/>
                <w:noProof/>
                <w:color w:val="FF0000"/>
              </w:rPr>
              <w:fldChar w:fldCharType="end"/>
            </w:r>
            <w:r w:rsidRPr="00CA0896">
              <w:rPr>
                <w:rFonts w:cs="Arial"/>
                <w:b/>
                <w:i/>
                <w:noProof/>
                <w:color w:val="FF0000"/>
              </w:rPr>
              <w:t xml:space="preserve"> </w:t>
            </w:r>
            <w:r w:rsidRPr="00CA0896">
              <w:rPr>
                <w:rFonts w:cs="Arial"/>
                <w:i/>
                <w:noProof/>
              </w:rPr>
              <w:t>on using this form</w:t>
            </w:r>
            <w:r w:rsidR="0051580D" w:rsidRPr="00CA0896">
              <w:rPr>
                <w:rFonts w:cs="Arial"/>
                <w:i/>
                <w:noProof/>
              </w:rPr>
              <w:t>: c</w:t>
            </w:r>
            <w:r w:rsidR="00F25D98" w:rsidRPr="00CA0896">
              <w:rPr>
                <w:rFonts w:cs="Arial"/>
                <w:i/>
                <w:noProof/>
              </w:rPr>
              <w:t xml:space="preserve">omprehensive instructions can be found at </w:t>
            </w:r>
            <w:r w:rsidR="001B7A65" w:rsidRPr="00CA0896">
              <w:rPr>
                <w:rFonts w:cs="Arial"/>
                <w:i/>
                <w:noProof/>
              </w:rPr>
              <w:br/>
            </w:r>
            <w:r w:rsidR="00D94AF6" w:rsidRPr="00C5513E">
              <w:rPr>
                <w:rStyle w:val="aa"/>
                <w:rFonts w:cs="Arial"/>
                <w:i/>
                <w:noProof/>
              </w:rPr>
              <w:fldChar w:fldCharType="begin"/>
            </w:r>
            <w:r w:rsidR="00D94AF6" w:rsidRPr="00CA0896">
              <w:rPr>
                <w:rStyle w:val="aa"/>
                <w:rFonts w:cs="Arial"/>
                <w:i/>
                <w:noProof/>
              </w:rPr>
              <w:instrText xml:space="preserve"> HYPERLINK "http://www.3gpp.org/Change-Requests" </w:instrText>
            </w:r>
            <w:r w:rsidR="00D94AF6" w:rsidRPr="00C5513E">
              <w:rPr>
                <w:rStyle w:val="aa"/>
                <w:rFonts w:cs="Arial"/>
                <w:i/>
                <w:noProof/>
                <w:rPrChange w:id="11" w:author="Huawei-zfq3@S2#148E" w:date="2021-11-18T15:50:00Z">
                  <w:rPr>
                    <w:rStyle w:val="aa"/>
                    <w:rFonts w:cs="Arial"/>
                    <w:i/>
                    <w:noProof/>
                  </w:rPr>
                </w:rPrChange>
              </w:rPr>
              <w:fldChar w:fldCharType="separate"/>
            </w:r>
            <w:r w:rsidR="00DE34CF" w:rsidRPr="00CA0896">
              <w:rPr>
                <w:rStyle w:val="aa"/>
                <w:rFonts w:cs="Arial"/>
                <w:i/>
                <w:noProof/>
              </w:rPr>
              <w:t>http://www.3gpp.org/Change-Requests</w:t>
            </w:r>
            <w:r w:rsidR="00D94AF6" w:rsidRPr="00C5513E">
              <w:rPr>
                <w:rStyle w:val="aa"/>
                <w:rFonts w:cs="Arial"/>
                <w:i/>
                <w:noProof/>
              </w:rPr>
              <w:fldChar w:fldCharType="end"/>
            </w:r>
            <w:r w:rsidR="00F25D98" w:rsidRPr="00CA0896">
              <w:rPr>
                <w:rFonts w:cs="Arial"/>
                <w:i/>
                <w:noProof/>
              </w:rPr>
              <w:t>.</w:t>
            </w:r>
          </w:p>
        </w:tc>
      </w:tr>
      <w:tr w:rsidR="001E41F3" w:rsidRPr="00CA0896" w14:paraId="296CF086" w14:textId="77777777" w:rsidTr="00547111">
        <w:tc>
          <w:tcPr>
            <w:tcW w:w="9641" w:type="dxa"/>
            <w:gridSpan w:val="9"/>
          </w:tcPr>
          <w:p w14:paraId="7D4A60B5" w14:textId="77777777" w:rsidR="001E41F3" w:rsidRPr="00CA0896" w:rsidRDefault="001E41F3">
            <w:pPr>
              <w:pStyle w:val="CRCoverPage"/>
              <w:spacing w:after="0"/>
              <w:rPr>
                <w:noProof/>
                <w:sz w:val="8"/>
                <w:szCs w:val="8"/>
              </w:rPr>
            </w:pPr>
          </w:p>
        </w:tc>
      </w:tr>
    </w:tbl>
    <w:p w14:paraId="53540664" w14:textId="77777777" w:rsidR="001E41F3" w:rsidRPr="00CA08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0896" w14:paraId="0EE45D52" w14:textId="77777777" w:rsidTr="00A7671C">
        <w:tc>
          <w:tcPr>
            <w:tcW w:w="2835" w:type="dxa"/>
          </w:tcPr>
          <w:p w14:paraId="59860FA1" w14:textId="77777777" w:rsidR="00F25D98" w:rsidRPr="00CA0896" w:rsidRDefault="00F25D98" w:rsidP="001E41F3">
            <w:pPr>
              <w:pStyle w:val="CRCoverPage"/>
              <w:tabs>
                <w:tab w:val="right" w:pos="2751"/>
              </w:tabs>
              <w:spacing w:after="0"/>
              <w:rPr>
                <w:b/>
                <w:i/>
                <w:noProof/>
              </w:rPr>
            </w:pPr>
            <w:r w:rsidRPr="00CA0896">
              <w:rPr>
                <w:b/>
                <w:i/>
                <w:noProof/>
              </w:rPr>
              <w:t>Proposed change</w:t>
            </w:r>
            <w:r w:rsidR="00A7671C" w:rsidRPr="00CA0896">
              <w:rPr>
                <w:b/>
                <w:i/>
                <w:noProof/>
              </w:rPr>
              <w:t xml:space="preserve"> </w:t>
            </w:r>
            <w:r w:rsidRPr="00CA0896">
              <w:rPr>
                <w:b/>
                <w:i/>
                <w:noProof/>
              </w:rPr>
              <w:t>affects:</w:t>
            </w:r>
          </w:p>
        </w:tc>
        <w:tc>
          <w:tcPr>
            <w:tcW w:w="1418" w:type="dxa"/>
          </w:tcPr>
          <w:p w14:paraId="07128383" w14:textId="77777777" w:rsidR="00F25D98" w:rsidRPr="00CA0896" w:rsidRDefault="00F25D98" w:rsidP="001E41F3">
            <w:pPr>
              <w:pStyle w:val="CRCoverPage"/>
              <w:spacing w:after="0"/>
              <w:jc w:val="right"/>
              <w:rPr>
                <w:noProof/>
              </w:rPr>
            </w:pPr>
            <w:r w:rsidRPr="00CA08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08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0896" w:rsidRDefault="00F25D98" w:rsidP="001E41F3">
            <w:pPr>
              <w:pStyle w:val="CRCoverPage"/>
              <w:spacing w:after="0"/>
              <w:jc w:val="right"/>
              <w:rPr>
                <w:noProof/>
                <w:u w:val="single"/>
              </w:rPr>
            </w:pPr>
            <w:r w:rsidRPr="00CA08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0896" w:rsidRDefault="00F25D98" w:rsidP="001E41F3">
            <w:pPr>
              <w:pStyle w:val="CRCoverPage"/>
              <w:spacing w:after="0"/>
              <w:jc w:val="center"/>
              <w:rPr>
                <w:b/>
                <w:caps/>
                <w:noProof/>
              </w:rPr>
            </w:pPr>
          </w:p>
        </w:tc>
        <w:tc>
          <w:tcPr>
            <w:tcW w:w="2126" w:type="dxa"/>
          </w:tcPr>
          <w:p w14:paraId="2ED8415F" w14:textId="77777777" w:rsidR="00F25D98" w:rsidRPr="00CA0896" w:rsidRDefault="00F25D98" w:rsidP="001E41F3">
            <w:pPr>
              <w:pStyle w:val="CRCoverPage"/>
              <w:spacing w:after="0"/>
              <w:jc w:val="right"/>
              <w:rPr>
                <w:noProof/>
                <w:u w:val="single"/>
              </w:rPr>
            </w:pPr>
            <w:r w:rsidRPr="00CA08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Pr="00CA0896" w:rsidRDefault="0003756C" w:rsidP="001E41F3">
            <w:pPr>
              <w:pStyle w:val="CRCoverPage"/>
              <w:spacing w:after="0"/>
              <w:jc w:val="center"/>
              <w:rPr>
                <w:b/>
                <w:caps/>
                <w:noProof/>
              </w:rPr>
            </w:pPr>
            <w:r w:rsidRPr="00CA0896">
              <w:rPr>
                <w:b/>
                <w:caps/>
                <w:noProof/>
              </w:rPr>
              <w:t>X</w:t>
            </w:r>
          </w:p>
        </w:tc>
        <w:tc>
          <w:tcPr>
            <w:tcW w:w="1418" w:type="dxa"/>
            <w:tcBorders>
              <w:left w:val="nil"/>
            </w:tcBorders>
          </w:tcPr>
          <w:p w14:paraId="6562735E" w14:textId="77777777" w:rsidR="00F25D98" w:rsidRPr="00CA0896" w:rsidRDefault="00F25D98" w:rsidP="001E41F3">
            <w:pPr>
              <w:pStyle w:val="CRCoverPage"/>
              <w:spacing w:after="0"/>
              <w:jc w:val="right"/>
              <w:rPr>
                <w:noProof/>
              </w:rPr>
            </w:pPr>
            <w:r w:rsidRPr="00CA08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CA0896" w:rsidRDefault="00FB4FB0" w:rsidP="001E41F3">
            <w:pPr>
              <w:pStyle w:val="CRCoverPage"/>
              <w:spacing w:after="0"/>
              <w:jc w:val="center"/>
              <w:rPr>
                <w:b/>
                <w:bCs/>
                <w:caps/>
                <w:noProof/>
              </w:rPr>
            </w:pPr>
            <w:r w:rsidRPr="00CA0896">
              <w:rPr>
                <w:b/>
                <w:bCs/>
                <w:caps/>
                <w:noProof/>
              </w:rPr>
              <w:t>X</w:t>
            </w:r>
          </w:p>
        </w:tc>
      </w:tr>
    </w:tbl>
    <w:p w14:paraId="69DCC391" w14:textId="77777777" w:rsidR="001E41F3" w:rsidRPr="00CA08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0896" w14:paraId="31618834" w14:textId="77777777" w:rsidTr="00547111">
        <w:tc>
          <w:tcPr>
            <w:tcW w:w="9640" w:type="dxa"/>
            <w:gridSpan w:val="11"/>
          </w:tcPr>
          <w:p w14:paraId="55477508" w14:textId="77777777" w:rsidR="001E41F3" w:rsidRPr="00CA0896" w:rsidRDefault="001E41F3">
            <w:pPr>
              <w:pStyle w:val="CRCoverPage"/>
              <w:spacing w:after="0"/>
              <w:rPr>
                <w:noProof/>
                <w:sz w:val="8"/>
                <w:szCs w:val="8"/>
              </w:rPr>
            </w:pPr>
          </w:p>
        </w:tc>
      </w:tr>
      <w:tr w:rsidR="001E41F3" w:rsidRPr="00CA0896" w14:paraId="58300953" w14:textId="77777777" w:rsidTr="00547111">
        <w:tc>
          <w:tcPr>
            <w:tcW w:w="1843" w:type="dxa"/>
            <w:tcBorders>
              <w:top w:val="single" w:sz="4" w:space="0" w:color="auto"/>
              <w:left w:val="single" w:sz="4" w:space="0" w:color="auto"/>
            </w:tcBorders>
          </w:tcPr>
          <w:p w14:paraId="05B2F3A2" w14:textId="77777777" w:rsidR="001E41F3" w:rsidRPr="00CA0896" w:rsidRDefault="001E41F3">
            <w:pPr>
              <w:pStyle w:val="CRCoverPage"/>
              <w:tabs>
                <w:tab w:val="right" w:pos="1759"/>
              </w:tabs>
              <w:spacing w:after="0"/>
              <w:rPr>
                <w:b/>
                <w:i/>
                <w:noProof/>
              </w:rPr>
            </w:pPr>
            <w:r w:rsidRPr="00CA0896">
              <w:rPr>
                <w:b/>
                <w:i/>
                <w:noProof/>
              </w:rPr>
              <w:t>Title:</w:t>
            </w:r>
            <w:r w:rsidRPr="00CA0896">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Pr="00CA0896" w:rsidRDefault="00E01195" w:rsidP="00E01195">
            <w:pPr>
              <w:pStyle w:val="CRCoverPage"/>
              <w:spacing w:after="0"/>
              <w:rPr>
                <w:noProof/>
              </w:rPr>
            </w:pPr>
            <w:r w:rsidRPr="00CA0896">
              <w:rPr>
                <w:noProof/>
              </w:rPr>
              <w:t xml:space="preserve">Clarification </w:t>
            </w:r>
            <w:r w:rsidR="00BF5A9E" w:rsidRPr="00CA0896">
              <w:rPr>
                <w:noProof/>
              </w:rPr>
              <w:t>of the local MBS service</w:t>
            </w:r>
          </w:p>
        </w:tc>
      </w:tr>
      <w:tr w:rsidR="001E41F3" w:rsidRPr="00CA0896" w14:paraId="05C08479" w14:textId="77777777" w:rsidTr="00547111">
        <w:tc>
          <w:tcPr>
            <w:tcW w:w="1843" w:type="dxa"/>
            <w:tcBorders>
              <w:left w:val="single" w:sz="4" w:space="0" w:color="auto"/>
            </w:tcBorders>
          </w:tcPr>
          <w:p w14:paraId="45E29F53" w14:textId="77777777" w:rsidR="001E41F3" w:rsidRPr="00CA08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0896" w:rsidRDefault="001E41F3">
            <w:pPr>
              <w:pStyle w:val="CRCoverPage"/>
              <w:spacing w:after="0"/>
              <w:rPr>
                <w:noProof/>
                <w:sz w:val="8"/>
                <w:szCs w:val="8"/>
              </w:rPr>
            </w:pPr>
          </w:p>
        </w:tc>
      </w:tr>
      <w:tr w:rsidR="00BF5A9E" w:rsidRPr="00CA0896" w14:paraId="46D5D7C2" w14:textId="77777777" w:rsidTr="00547111">
        <w:tc>
          <w:tcPr>
            <w:tcW w:w="1843" w:type="dxa"/>
            <w:tcBorders>
              <w:left w:val="single" w:sz="4" w:space="0" w:color="auto"/>
            </w:tcBorders>
          </w:tcPr>
          <w:p w14:paraId="45A6C2C4" w14:textId="77777777" w:rsidR="00BF5A9E" w:rsidRPr="00CA0896" w:rsidRDefault="00BF5A9E" w:rsidP="00BF5A9E">
            <w:pPr>
              <w:pStyle w:val="CRCoverPage"/>
              <w:tabs>
                <w:tab w:val="right" w:pos="1759"/>
              </w:tabs>
              <w:spacing w:after="0"/>
              <w:rPr>
                <w:b/>
                <w:i/>
                <w:noProof/>
              </w:rPr>
            </w:pPr>
            <w:r w:rsidRPr="00CA0896">
              <w:rPr>
                <w:b/>
                <w:i/>
                <w:noProof/>
              </w:rPr>
              <w:t>Source to WG:</w:t>
            </w:r>
          </w:p>
        </w:tc>
        <w:tc>
          <w:tcPr>
            <w:tcW w:w="7797" w:type="dxa"/>
            <w:gridSpan w:val="10"/>
            <w:tcBorders>
              <w:right w:val="single" w:sz="4" w:space="0" w:color="auto"/>
            </w:tcBorders>
            <w:shd w:val="pct30" w:color="FFFF00" w:fill="auto"/>
          </w:tcPr>
          <w:p w14:paraId="298AA482" w14:textId="0B4A73F4" w:rsidR="00BF5A9E" w:rsidRPr="00CA0896" w:rsidRDefault="00BF5A9E" w:rsidP="00CB78E8">
            <w:pPr>
              <w:pStyle w:val="CRCoverPage"/>
              <w:spacing w:after="0"/>
              <w:rPr>
                <w:noProof/>
              </w:rPr>
            </w:pPr>
            <w:r w:rsidRPr="00C5513E">
              <w:rPr>
                <w:noProof/>
              </w:rPr>
              <w:fldChar w:fldCharType="begin"/>
            </w:r>
            <w:r w:rsidRPr="00CA0896">
              <w:rPr>
                <w:noProof/>
              </w:rPr>
              <w:instrText xml:space="preserve"> DOCPROPERTY  SourceIfWg  \* MERGEFORMAT </w:instrText>
            </w:r>
            <w:r w:rsidRPr="00C5513E">
              <w:rPr>
                <w:noProof/>
                <w:rPrChange w:id="12" w:author="Huawei-zfq3@S2#148E" w:date="2021-11-18T15:50:00Z">
                  <w:rPr>
                    <w:noProof/>
                  </w:rPr>
                </w:rPrChange>
              </w:rPr>
              <w:fldChar w:fldCharType="separate"/>
            </w:r>
            <w:r w:rsidRPr="00CA0896">
              <w:rPr>
                <w:noProof/>
              </w:rPr>
              <w:t>Huawei, HiSilicon</w:t>
            </w:r>
            <w:r w:rsidRPr="00C5513E">
              <w:rPr>
                <w:noProof/>
              </w:rPr>
              <w:fldChar w:fldCharType="end"/>
            </w:r>
            <w:r w:rsidR="003B74D5" w:rsidRPr="00CA0896">
              <w:rPr>
                <w:noProof/>
              </w:rPr>
              <w:t xml:space="preserve">, </w:t>
            </w:r>
            <w:r w:rsidR="00CB78E8" w:rsidRPr="00CA0896">
              <w:rPr>
                <w:noProof/>
              </w:rPr>
              <w:t>[</w:t>
            </w:r>
            <w:r w:rsidR="003B74D5" w:rsidRPr="00CA0896">
              <w:rPr>
                <w:noProof/>
              </w:rPr>
              <w:t>LG Electronics</w:t>
            </w:r>
            <w:ins w:id="13" w:author="Nokia R03 SA2#148e" w:date="2021-11-16T19:34:00Z">
              <w:r w:rsidR="00A02119" w:rsidRPr="00CA0896">
                <w:rPr>
                  <w:noProof/>
                </w:rPr>
                <w:t>]</w:t>
              </w:r>
            </w:ins>
            <w:r w:rsidR="003B74D5" w:rsidRPr="00CA0896">
              <w:rPr>
                <w:noProof/>
              </w:rPr>
              <w:t>, Nokia, Nokia Shanghai-Bell</w:t>
            </w:r>
            <w:r w:rsidR="00514DC3" w:rsidRPr="00CA0896">
              <w:rPr>
                <w:noProof/>
              </w:rPr>
              <w:t xml:space="preserve">, </w:t>
            </w:r>
            <w:ins w:id="14" w:author="Nokia R03 SA2#148e" w:date="2021-11-16T19:34:00Z">
              <w:r w:rsidR="00A02119" w:rsidRPr="00CA0896">
                <w:rPr>
                  <w:noProof/>
                </w:rPr>
                <w:t>[</w:t>
              </w:r>
            </w:ins>
            <w:r w:rsidR="00514DC3" w:rsidRPr="00CA0896">
              <w:rPr>
                <w:noProof/>
              </w:rPr>
              <w:t>Samsung</w:t>
            </w:r>
            <w:r w:rsidR="00450543" w:rsidRPr="00CA0896">
              <w:rPr>
                <w:noProof/>
              </w:rPr>
              <w:t>, ZTE</w:t>
            </w:r>
            <w:r w:rsidR="00530DD6" w:rsidRPr="00CA0896">
              <w:rPr>
                <w:noProof/>
              </w:rPr>
              <w:t>,vivo</w:t>
            </w:r>
            <w:r w:rsidR="00CB78E8" w:rsidRPr="00CA0896">
              <w:rPr>
                <w:noProof/>
              </w:rPr>
              <w:t>]</w:t>
            </w:r>
          </w:p>
        </w:tc>
      </w:tr>
      <w:tr w:rsidR="00BF5A9E" w:rsidRPr="00CA0896" w14:paraId="4196B218" w14:textId="77777777" w:rsidTr="00547111">
        <w:tc>
          <w:tcPr>
            <w:tcW w:w="1843" w:type="dxa"/>
            <w:tcBorders>
              <w:left w:val="single" w:sz="4" w:space="0" w:color="auto"/>
            </w:tcBorders>
          </w:tcPr>
          <w:p w14:paraId="14C300BA" w14:textId="77777777" w:rsidR="00BF5A9E" w:rsidRPr="00CA0896" w:rsidRDefault="00BF5A9E" w:rsidP="00BF5A9E">
            <w:pPr>
              <w:pStyle w:val="CRCoverPage"/>
              <w:tabs>
                <w:tab w:val="right" w:pos="1759"/>
              </w:tabs>
              <w:spacing w:after="0"/>
              <w:rPr>
                <w:b/>
                <w:i/>
                <w:noProof/>
              </w:rPr>
            </w:pPr>
            <w:r w:rsidRPr="00CA0896">
              <w:rPr>
                <w:b/>
                <w:i/>
                <w:noProof/>
              </w:rPr>
              <w:t>Source to TSG:</w:t>
            </w:r>
          </w:p>
        </w:tc>
        <w:tc>
          <w:tcPr>
            <w:tcW w:w="7797" w:type="dxa"/>
            <w:gridSpan w:val="10"/>
            <w:tcBorders>
              <w:right w:val="single" w:sz="4" w:space="0" w:color="auto"/>
            </w:tcBorders>
            <w:shd w:val="pct30" w:color="FFFF00" w:fill="auto"/>
          </w:tcPr>
          <w:p w14:paraId="17FF8B7B" w14:textId="7C52656F" w:rsidR="00BF5A9E" w:rsidRPr="00CA0896" w:rsidRDefault="00BF5A9E" w:rsidP="00BF5A9E">
            <w:pPr>
              <w:pStyle w:val="CRCoverPage"/>
              <w:spacing w:after="0"/>
              <w:rPr>
                <w:noProof/>
              </w:rPr>
            </w:pPr>
            <w:r w:rsidRPr="00C5513E">
              <w:rPr>
                <w:noProof/>
              </w:rPr>
              <w:fldChar w:fldCharType="begin"/>
            </w:r>
            <w:r w:rsidRPr="00CA0896">
              <w:rPr>
                <w:noProof/>
              </w:rPr>
              <w:instrText xml:space="preserve"> DOCPROPERTY  SourceIfTsg  \* MERGEFORMAT </w:instrText>
            </w:r>
            <w:r w:rsidRPr="00C5513E">
              <w:rPr>
                <w:noProof/>
                <w:rPrChange w:id="15" w:author="Huawei-zfq3@S2#148E" w:date="2021-11-18T15:50:00Z">
                  <w:rPr>
                    <w:noProof/>
                  </w:rPr>
                </w:rPrChange>
              </w:rPr>
              <w:fldChar w:fldCharType="separate"/>
            </w:r>
            <w:r w:rsidRPr="00CA0896">
              <w:rPr>
                <w:noProof/>
              </w:rPr>
              <w:t>SA2</w:t>
            </w:r>
            <w:r w:rsidRPr="00C5513E">
              <w:rPr>
                <w:noProof/>
              </w:rPr>
              <w:fldChar w:fldCharType="end"/>
            </w:r>
          </w:p>
        </w:tc>
      </w:tr>
      <w:tr w:rsidR="001E41F3" w:rsidRPr="00CA0896" w14:paraId="76303739" w14:textId="77777777" w:rsidTr="00547111">
        <w:tc>
          <w:tcPr>
            <w:tcW w:w="1843" w:type="dxa"/>
            <w:tcBorders>
              <w:left w:val="single" w:sz="4" w:space="0" w:color="auto"/>
            </w:tcBorders>
          </w:tcPr>
          <w:p w14:paraId="4D3B1657" w14:textId="77777777" w:rsidR="001E41F3" w:rsidRPr="00CA08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0896" w:rsidRDefault="001E41F3">
            <w:pPr>
              <w:pStyle w:val="CRCoverPage"/>
              <w:spacing w:after="0"/>
              <w:rPr>
                <w:noProof/>
                <w:sz w:val="8"/>
                <w:szCs w:val="8"/>
              </w:rPr>
            </w:pPr>
          </w:p>
        </w:tc>
      </w:tr>
      <w:tr w:rsidR="001E41F3" w:rsidRPr="00CA0896" w14:paraId="50563E52" w14:textId="77777777" w:rsidTr="00547111">
        <w:tc>
          <w:tcPr>
            <w:tcW w:w="1843" w:type="dxa"/>
            <w:tcBorders>
              <w:left w:val="single" w:sz="4" w:space="0" w:color="auto"/>
            </w:tcBorders>
          </w:tcPr>
          <w:p w14:paraId="32C381B7" w14:textId="77777777" w:rsidR="001E41F3" w:rsidRPr="00CA0896" w:rsidRDefault="001E41F3">
            <w:pPr>
              <w:pStyle w:val="CRCoverPage"/>
              <w:tabs>
                <w:tab w:val="right" w:pos="1759"/>
              </w:tabs>
              <w:spacing w:after="0"/>
              <w:rPr>
                <w:b/>
                <w:i/>
                <w:noProof/>
              </w:rPr>
            </w:pPr>
            <w:r w:rsidRPr="00CA0896">
              <w:rPr>
                <w:b/>
                <w:i/>
                <w:noProof/>
              </w:rPr>
              <w:t>Work item code</w:t>
            </w:r>
            <w:r w:rsidR="0051580D" w:rsidRPr="00CA0896">
              <w:rPr>
                <w:b/>
                <w:i/>
                <w:noProof/>
              </w:rPr>
              <w:t>:</w:t>
            </w:r>
          </w:p>
        </w:tc>
        <w:tc>
          <w:tcPr>
            <w:tcW w:w="3686" w:type="dxa"/>
            <w:gridSpan w:val="5"/>
            <w:shd w:val="pct30" w:color="FFFF00" w:fill="auto"/>
          </w:tcPr>
          <w:p w14:paraId="115414A3" w14:textId="24BA9173" w:rsidR="001E41F3" w:rsidRPr="00CA0896" w:rsidRDefault="00CD3670" w:rsidP="0004506A">
            <w:pPr>
              <w:pStyle w:val="CRCoverPage"/>
              <w:spacing w:after="0"/>
              <w:rPr>
                <w:noProof/>
              </w:rPr>
            </w:pPr>
            <w:r w:rsidRPr="00CA0896">
              <w:rPr>
                <w:noProof/>
                <w:lang w:eastAsia="zh-CN"/>
              </w:rPr>
              <w:t>5MBS</w:t>
            </w:r>
            <w:r w:rsidR="009A52CA" w:rsidRPr="00CA0896">
              <w:rPr>
                <w:noProof/>
                <w:lang w:eastAsia="zh-CN"/>
              </w:rPr>
              <w:t xml:space="preserve"> </w:t>
            </w:r>
          </w:p>
        </w:tc>
        <w:tc>
          <w:tcPr>
            <w:tcW w:w="567" w:type="dxa"/>
            <w:tcBorders>
              <w:left w:val="nil"/>
            </w:tcBorders>
          </w:tcPr>
          <w:p w14:paraId="61A86BCF" w14:textId="77777777" w:rsidR="001E41F3" w:rsidRPr="00CA0896" w:rsidRDefault="001E41F3">
            <w:pPr>
              <w:pStyle w:val="CRCoverPage"/>
              <w:spacing w:after="0"/>
              <w:ind w:right="100"/>
              <w:rPr>
                <w:noProof/>
              </w:rPr>
            </w:pPr>
          </w:p>
        </w:tc>
        <w:tc>
          <w:tcPr>
            <w:tcW w:w="1417" w:type="dxa"/>
            <w:gridSpan w:val="3"/>
            <w:tcBorders>
              <w:left w:val="nil"/>
            </w:tcBorders>
          </w:tcPr>
          <w:p w14:paraId="153CBFB1" w14:textId="77777777" w:rsidR="001E41F3" w:rsidRPr="00CA0896" w:rsidRDefault="001E41F3">
            <w:pPr>
              <w:pStyle w:val="CRCoverPage"/>
              <w:spacing w:after="0"/>
              <w:jc w:val="right"/>
              <w:rPr>
                <w:noProof/>
              </w:rPr>
            </w:pPr>
            <w:r w:rsidRPr="00CA0896">
              <w:rPr>
                <w:b/>
                <w:i/>
                <w:noProof/>
              </w:rPr>
              <w:t>Date:</w:t>
            </w:r>
          </w:p>
        </w:tc>
        <w:tc>
          <w:tcPr>
            <w:tcW w:w="2127" w:type="dxa"/>
            <w:tcBorders>
              <w:right w:val="single" w:sz="4" w:space="0" w:color="auto"/>
            </w:tcBorders>
            <w:shd w:val="pct30" w:color="FFFF00" w:fill="auto"/>
          </w:tcPr>
          <w:p w14:paraId="56929475" w14:textId="356F3D0D" w:rsidR="001E41F3" w:rsidRPr="00CA0896" w:rsidRDefault="00BF5A9E">
            <w:pPr>
              <w:pStyle w:val="CRCoverPage"/>
              <w:spacing w:after="0"/>
              <w:ind w:left="100"/>
              <w:rPr>
                <w:noProof/>
              </w:rPr>
            </w:pPr>
            <w:r w:rsidRPr="00CA0896">
              <w:rPr>
                <w:noProof/>
              </w:rPr>
              <w:t>2021-10-11</w:t>
            </w:r>
          </w:p>
        </w:tc>
      </w:tr>
      <w:tr w:rsidR="001E41F3" w:rsidRPr="00CA0896" w14:paraId="690C7843" w14:textId="77777777" w:rsidTr="00547111">
        <w:tc>
          <w:tcPr>
            <w:tcW w:w="1843" w:type="dxa"/>
            <w:tcBorders>
              <w:left w:val="single" w:sz="4" w:space="0" w:color="auto"/>
            </w:tcBorders>
          </w:tcPr>
          <w:p w14:paraId="17A1A642" w14:textId="77777777" w:rsidR="001E41F3" w:rsidRPr="00CA0896" w:rsidRDefault="001E41F3">
            <w:pPr>
              <w:pStyle w:val="CRCoverPage"/>
              <w:spacing w:after="0"/>
              <w:rPr>
                <w:b/>
                <w:i/>
                <w:noProof/>
                <w:sz w:val="8"/>
                <w:szCs w:val="8"/>
              </w:rPr>
            </w:pPr>
          </w:p>
        </w:tc>
        <w:tc>
          <w:tcPr>
            <w:tcW w:w="1986" w:type="dxa"/>
            <w:gridSpan w:val="4"/>
          </w:tcPr>
          <w:p w14:paraId="2F73FCFB" w14:textId="77777777" w:rsidR="001E41F3" w:rsidRPr="00CA0896" w:rsidRDefault="001E41F3">
            <w:pPr>
              <w:pStyle w:val="CRCoverPage"/>
              <w:spacing w:after="0"/>
              <w:rPr>
                <w:noProof/>
                <w:sz w:val="8"/>
                <w:szCs w:val="8"/>
              </w:rPr>
            </w:pPr>
          </w:p>
        </w:tc>
        <w:tc>
          <w:tcPr>
            <w:tcW w:w="2267" w:type="dxa"/>
            <w:gridSpan w:val="2"/>
          </w:tcPr>
          <w:p w14:paraId="0FBCFC35" w14:textId="77777777" w:rsidR="001E41F3" w:rsidRPr="00CA0896" w:rsidRDefault="001E41F3">
            <w:pPr>
              <w:pStyle w:val="CRCoverPage"/>
              <w:spacing w:after="0"/>
              <w:rPr>
                <w:noProof/>
                <w:sz w:val="8"/>
                <w:szCs w:val="8"/>
              </w:rPr>
            </w:pPr>
          </w:p>
        </w:tc>
        <w:tc>
          <w:tcPr>
            <w:tcW w:w="1417" w:type="dxa"/>
            <w:gridSpan w:val="3"/>
          </w:tcPr>
          <w:p w14:paraId="60243A9E" w14:textId="77777777" w:rsidR="001E41F3" w:rsidRPr="00CA08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0896" w:rsidRDefault="001E41F3">
            <w:pPr>
              <w:pStyle w:val="CRCoverPage"/>
              <w:spacing w:after="0"/>
              <w:rPr>
                <w:noProof/>
                <w:sz w:val="8"/>
                <w:szCs w:val="8"/>
              </w:rPr>
            </w:pPr>
          </w:p>
        </w:tc>
      </w:tr>
      <w:tr w:rsidR="001E41F3" w:rsidRPr="00CA0896" w14:paraId="13D4AF59" w14:textId="77777777" w:rsidTr="00547111">
        <w:trPr>
          <w:cantSplit/>
        </w:trPr>
        <w:tc>
          <w:tcPr>
            <w:tcW w:w="1843" w:type="dxa"/>
            <w:tcBorders>
              <w:left w:val="single" w:sz="4" w:space="0" w:color="auto"/>
            </w:tcBorders>
          </w:tcPr>
          <w:p w14:paraId="1E6EA205" w14:textId="77777777" w:rsidR="001E41F3" w:rsidRPr="00CA0896" w:rsidRDefault="001E41F3">
            <w:pPr>
              <w:pStyle w:val="CRCoverPage"/>
              <w:tabs>
                <w:tab w:val="right" w:pos="1759"/>
              </w:tabs>
              <w:spacing w:after="0"/>
              <w:rPr>
                <w:b/>
                <w:i/>
                <w:noProof/>
              </w:rPr>
            </w:pPr>
            <w:r w:rsidRPr="00CA0896">
              <w:rPr>
                <w:b/>
                <w:i/>
                <w:noProof/>
              </w:rPr>
              <w:t>Category:</w:t>
            </w:r>
          </w:p>
        </w:tc>
        <w:tc>
          <w:tcPr>
            <w:tcW w:w="851" w:type="dxa"/>
            <w:shd w:val="pct30" w:color="FFFF00" w:fill="auto"/>
          </w:tcPr>
          <w:p w14:paraId="154A6113" w14:textId="2658BD9F" w:rsidR="001E41F3" w:rsidRPr="00CA0896" w:rsidRDefault="00BF5A9E" w:rsidP="00CD3670">
            <w:pPr>
              <w:pStyle w:val="CRCoverPage"/>
              <w:spacing w:after="0"/>
              <w:ind w:right="-609"/>
              <w:rPr>
                <w:b/>
                <w:noProof/>
              </w:rPr>
            </w:pPr>
            <w:r w:rsidRPr="00CA0896">
              <w:t>F</w:t>
            </w:r>
          </w:p>
        </w:tc>
        <w:tc>
          <w:tcPr>
            <w:tcW w:w="3402" w:type="dxa"/>
            <w:gridSpan w:val="5"/>
            <w:tcBorders>
              <w:left w:val="nil"/>
            </w:tcBorders>
          </w:tcPr>
          <w:p w14:paraId="617AE5C6" w14:textId="77777777" w:rsidR="001E41F3" w:rsidRPr="00CA0896" w:rsidRDefault="001E41F3">
            <w:pPr>
              <w:pStyle w:val="CRCoverPage"/>
              <w:spacing w:after="0"/>
              <w:rPr>
                <w:noProof/>
              </w:rPr>
            </w:pPr>
          </w:p>
        </w:tc>
        <w:tc>
          <w:tcPr>
            <w:tcW w:w="1417" w:type="dxa"/>
            <w:gridSpan w:val="3"/>
            <w:tcBorders>
              <w:left w:val="nil"/>
            </w:tcBorders>
          </w:tcPr>
          <w:p w14:paraId="42CDCEE5" w14:textId="77777777" w:rsidR="001E41F3" w:rsidRPr="00CA0896" w:rsidRDefault="001E41F3">
            <w:pPr>
              <w:pStyle w:val="CRCoverPage"/>
              <w:spacing w:after="0"/>
              <w:jc w:val="right"/>
              <w:rPr>
                <w:b/>
                <w:i/>
                <w:noProof/>
              </w:rPr>
            </w:pPr>
            <w:r w:rsidRPr="00CA0896">
              <w:rPr>
                <w:b/>
                <w:i/>
                <w:noProof/>
              </w:rPr>
              <w:t>Release:</w:t>
            </w:r>
          </w:p>
        </w:tc>
        <w:tc>
          <w:tcPr>
            <w:tcW w:w="2127" w:type="dxa"/>
            <w:tcBorders>
              <w:right w:val="single" w:sz="4" w:space="0" w:color="auto"/>
            </w:tcBorders>
            <w:shd w:val="pct30" w:color="FFFF00" w:fill="auto"/>
          </w:tcPr>
          <w:p w14:paraId="6C870B98" w14:textId="52F4B60A" w:rsidR="001E41F3" w:rsidRPr="00CA0896" w:rsidRDefault="00AD5F29">
            <w:pPr>
              <w:pStyle w:val="CRCoverPage"/>
              <w:spacing w:after="0"/>
              <w:ind w:left="100"/>
              <w:rPr>
                <w:noProof/>
              </w:rPr>
            </w:pPr>
            <w:r w:rsidRPr="00CA0896">
              <w:t>Rel-1</w:t>
            </w:r>
            <w:r w:rsidR="00CD3670" w:rsidRPr="00CA0896">
              <w:t>7</w:t>
            </w:r>
          </w:p>
        </w:tc>
      </w:tr>
      <w:tr w:rsidR="001E41F3" w:rsidRPr="00CA0896" w14:paraId="30122F0C" w14:textId="77777777" w:rsidTr="00547111">
        <w:tc>
          <w:tcPr>
            <w:tcW w:w="1843" w:type="dxa"/>
            <w:tcBorders>
              <w:left w:val="single" w:sz="4" w:space="0" w:color="auto"/>
              <w:bottom w:val="single" w:sz="4" w:space="0" w:color="auto"/>
            </w:tcBorders>
          </w:tcPr>
          <w:p w14:paraId="615796D0" w14:textId="77777777" w:rsidR="001E41F3" w:rsidRPr="00CA08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0896" w:rsidRDefault="001E41F3">
            <w:pPr>
              <w:pStyle w:val="CRCoverPage"/>
              <w:spacing w:after="0"/>
              <w:ind w:left="383" w:hanging="383"/>
              <w:rPr>
                <w:i/>
                <w:noProof/>
                <w:sz w:val="18"/>
              </w:rPr>
            </w:pPr>
            <w:r w:rsidRPr="00CA0896">
              <w:rPr>
                <w:i/>
                <w:noProof/>
                <w:sz w:val="18"/>
              </w:rPr>
              <w:t xml:space="preserve">Use </w:t>
            </w:r>
            <w:r w:rsidRPr="00CA0896">
              <w:rPr>
                <w:i/>
                <w:noProof/>
                <w:sz w:val="18"/>
                <w:u w:val="single"/>
              </w:rPr>
              <w:t>one</w:t>
            </w:r>
            <w:r w:rsidRPr="00CA0896">
              <w:rPr>
                <w:i/>
                <w:noProof/>
                <w:sz w:val="18"/>
              </w:rPr>
              <w:t xml:space="preserve"> of the following categories:</w:t>
            </w:r>
            <w:r w:rsidRPr="00CA0896">
              <w:rPr>
                <w:b/>
                <w:i/>
                <w:noProof/>
                <w:sz w:val="18"/>
              </w:rPr>
              <w:br/>
              <w:t>F</w:t>
            </w:r>
            <w:r w:rsidRPr="00CA0896">
              <w:rPr>
                <w:i/>
                <w:noProof/>
                <w:sz w:val="18"/>
              </w:rPr>
              <w:t xml:space="preserve">  (correction)</w:t>
            </w:r>
            <w:r w:rsidRPr="00CA0896">
              <w:rPr>
                <w:i/>
                <w:noProof/>
                <w:sz w:val="18"/>
              </w:rPr>
              <w:br/>
            </w:r>
            <w:r w:rsidRPr="00CA0896">
              <w:rPr>
                <w:b/>
                <w:i/>
                <w:noProof/>
                <w:sz w:val="18"/>
              </w:rPr>
              <w:t>A</w:t>
            </w:r>
            <w:r w:rsidRPr="00CA0896">
              <w:rPr>
                <w:i/>
                <w:noProof/>
                <w:sz w:val="18"/>
              </w:rPr>
              <w:t xml:space="preserve">  (</w:t>
            </w:r>
            <w:r w:rsidR="00DE34CF" w:rsidRPr="00CA0896">
              <w:rPr>
                <w:i/>
                <w:noProof/>
                <w:sz w:val="18"/>
              </w:rPr>
              <w:t xml:space="preserve">mirror </w:t>
            </w:r>
            <w:r w:rsidRPr="00CA0896">
              <w:rPr>
                <w:i/>
                <w:noProof/>
                <w:sz w:val="18"/>
              </w:rPr>
              <w:t>correspond</w:t>
            </w:r>
            <w:r w:rsidR="00DE34CF" w:rsidRPr="00CA0896">
              <w:rPr>
                <w:i/>
                <w:noProof/>
                <w:sz w:val="18"/>
              </w:rPr>
              <w:t xml:space="preserve">ing </w:t>
            </w:r>
            <w:r w:rsidRPr="00CA0896">
              <w:rPr>
                <w:i/>
                <w:noProof/>
                <w:sz w:val="18"/>
              </w:rPr>
              <w:t xml:space="preserve">to a </w:t>
            </w:r>
            <w:r w:rsidR="00DE34CF" w:rsidRPr="00CA0896">
              <w:rPr>
                <w:i/>
                <w:noProof/>
                <w:sz w:val="18"/>
              </w:rPr>
              <w:t xml:space="preserve">change </w:t>
            </w:r>
            <w:r w:rsidRPr="00CA0896">
              <w:rPr>
                <w:i/>
                <w:noProof/>
                <w:sz w:val="18"/>
              </w:rPr>
              <w:t xml:space="preserve">in an earlier </w:t>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Pr="00CA0896">
              <w:rPr>
                <w:i/>
                <w:noProof/>
                <w:sz w:val="18"/>
              </w:rPr>
              <w:t>release)</w:t>
            </w:r>
            <w:r w:rsidRPr="00CA0896">
              <w:rPr>
                <w:i/>
                <w:noProof/>
                <w:sz w:val="18"/>
              </w:rPr>
              <w:br/>
            </w:r>
            <w:r w:rsidRPr="00CA0896">
              <w:rPr>
                <w:b/>
                <w:i/>
                <w:noProof/>
                <w:sz w:val="18"/>
              </w:rPr>
              <w:t>B</w:t>
            </w:r>
            <w:r w:rsidRPr="00CA0896">
              <w:rPr>
                <w:i/>
                <w:noProof/>
                <w:sz w:val="18"/>
              </w:rPr>
              <w:t xml:space="preserve">  (addition of feature), </w:t>
            </w:r>
            <w:r w:rsidRPr="00CA0896">
              <w:rPr>
                <w:i/>
                <w:noProof/>
                <w:sz w:val="18"/>
              </w:rPr>
              <w:br/>
            </w:r>
            <w:r w:rsidRPr="00CA0896">
              <w:rPr>
                <w:b/>
                <w:i/>
                <w:noProof/>
                <w:sz w:val="18"/>
              </w:rPr>
              <w:t>C</w:t>
            </w:r>
            <w:r w:rsidRPr="00CA0896">
              <w:rPr>
                <w:i/>
                <w:noProof/>
                <w:sz w:val="18"/>
              </w:rPr>
              <w:t xml:space="preserve">  (functional modification of feature)</w:t>
            </w:r>
            <w:r w:rsidRPr="00CA0896">
              <w:rPr>
                <w:i/>
                <w:noProof/>
                <w:sz w:val="18"/>
              </w:rPr>
              <w:br/>
            </w:r>
            <w:r w:rsidRPr="00CA0896">
              <w:rPr>
                <w:b/>
                <w:i/>
                <w:noProof/>
                <w:sz w:val="18"/>
              </w:rPr>
              <w:t>D</w:t>
            </w:r>
            <w:r w:rsidRPr="00CA0896">
              <w:rPr>
                <w:i/>
                <w:noProof/>
                <w:sz w:val="18"/>
              </w:rPr>
              <w:t xml:space="preserve">  (editorial modification)</w:t>
            </w:r>
          </w:p>
          <w:p w14:paraId="05D36727" w14:textId="77777777" w:rsidR="001E41F3" w:rsidRPr="00CA0896" w:rsidRDefault="001E41F3">
            <w:pPr>
              <w:pStyle w:val="CRCoverPage"/>
              <w:rPr>
                <w:noProof/>
              </w:rPr>
            </w:pPr>
            <w:r w:rsidRPr="00CA0896">
              <w:rPr>
                <w:noProof/>
                <w:sz w:val="18"/>
              </w:rPr>
              <w:t>Detailed explanations of the above categories can</w:t>
            </w:r>
            <w:r w:rsidRPr="00CA0896">
              <w:rPr>
                <w:noProof/>
                <w:sz w:val="18"/>
              </w:rPr>
              <w:br/>
              <w:t xml:space="preserve">be found in 3GPP </w:t>
            </w:r>
            <w:r w:rsidR="00D94AF6" w:rsidRPr="00C5513E">
              <w:rPr>
                <w:rStyle w:val="aa"/>
                <w:noProof/>
                <w:sz w:val="18"/>
              </w:rPr>
              <w:fldChar w:fldCharType="begin"/>
            </w:r>
            <w:r w:rsidR="00D94AF6" w:rsidRPr="00CA0896">
              <w:rPr>
                <w:rStyle w:val="aa"/>
                <w:noProof/>
                <w:sz w:val="18"/>
              </w:rPr>
              <w:instrText xml:space="preserve"> HYPERLINK "http://www.3gpp.org/ftp/Specs/html-info/21900.htm" </w:instrText>
            </w:r>
            <w:r w:rsidR="00D94AF6" w:rsidRPr="00C5513E">
              <w:rPr>
                <w:rStyle w:val="aa"/>
                <w:noProof/>
                <w:sz w:val="18"/>
                <w:rPrChange w:id="16" w:author="Huawei-zfq3@S2#148E" w:date="2021-11-18T15:50:00Z">
                  <w:rPr>
                    <w:rStyle w:val="aa"/>
                    <w:noProof/>
                    <w:sz w:val="18"/>
                  </w:rPr>
                </w:rPrChange>
              </w:rPr>
              <w:fldChar w:fldCharType="separate"/>
            </w:r>
            <w:r w:rsidRPr="00CA0896">
              <w:rPr>
                <w:rStyle w:val="aa"/>
                <w:noProof/>
                <w:sz w:val="18"/>
              </w:rPr>
              <w:t>TR 21.900</w:t>
            </w:r>
            <w:r w:rsidR="00D94AF6" w:rsidRPr="00C5513E">
              <w:rPr>
                <w:rStyle w:val="aa"/>
                <w:noProof/>
                <w:sz w:val="18"/>
              </w:rPr>
              <w:fldChar w:fldCharType="end"/>
            </w:r>
            <w:r w:rsidRPr="00CA0896">
              <w:rPr>
                <w:noProof/>
                <w:sz w:val="18"/>
              </w:rPr>
              <w:t>.</w:t>
            </w:r>
          </w:p>
        </w:tc>
        <w:tc>
          <w:tcPr>
            <w:tcW w:w="3120" w:type="dxa"/>
            <w:gridSpan w:val="2"/>
            <w:tcBorders>
              <w:bottom w:val="single" w:sz="4" w:space="0" w:color="auto"/>
              <w:right w:val="single" w:sz="4" w:space="0" w:color="auto"/>
            </w:tcBorders>
          </w:tcPr>
          <w:p w14:paraId="1A28F380" w14:textId="77777777" w:rsidR="000C038A" w:rsidRPr="00CA0896" w:rsidRDefault="001E41F3" w:rsidP="00BD6BB8">
            <w:pPr>
              <w:pStyle w:val="CRCoverPage"/>
              <w:tabs>
                <w:tab w:val="left" w:pos="950"/>
              </w:tabs>
              <w:spacing w:after="0"/>
              <w:ind w:left="241" w:hanging="241"/>
              <w:rPr>
                <w:i/>
                <w:noProof/>
                <w:sz w:val="18"/>
              </w:rPr>
            </w:pPr>
            <w:r w:rsidRPr="00CA0896">
              <w:rPr>
                <w:i/>
                <w:noProof/>
                <w:sz w:val="18"/>
              </w:rPr>
              <w:t xml:space="preserve">Use </w:t>
            </w:r>
            <w:r w:rsidRPr="00CA0896">
              <w:rPr>
                <w:i/>
                <w:noProof/>
                <w:sz w:val="18"/>
                <w:u w:val="single"/>
              </w:rPr>
              <w:t>one</w:t>
            </w:r>
            <w:r w:rsidRPr="00CA0896">
              <w:rPr>
                <w:i/>
                <w:noProof/>
                <w:sz w:val="18"/>
              </w:rPr>
              <w:t xml:space="preserve"> of the following releases:</w:t>
            </w:r>
            <w:r w:rsidRPr="00CA0896">
              <w:rPr>
                <w:i/>
                <w:noProof/>
                <w:sz w:val="18"/>
              </w:rPr>
              <w:br/>
              <w:t>Rel-8</w:t>
            </w:r>
            <w:r w:rsidRPr="00CA0896">
              <w:rPr>
                <w:i/>
                <w:noProof/>
                <w:sz w:val="18"/>
              </w:rPr>
              <w:tab/>
              <w:t>(Release 8)</w:t>
            </w:r>
            <w:r w:rsidR="007C2097" w:rsidRPr="00CA0896">
              <w:rPr>
                <w:i/>
                <w:noProof/>
                <w:sz w:val="18"/>
              </w:rPr>
              <w:br/>
              <w:t>Rel-9</w:t>
            </w:r>
            <w:r w:rsidR="007C2097" w:rsidRPr="00CA0896">
              <w:rPr>
                <w:i/>
                <w:noProof/>
                <w:sz w:val="18"/>
              </w:rPr>
              <w:tab/>
              <w:t>(Release 9)</w:t>
            </w:r>
            <w:r w:rsidR="009777D9" w:rsidRPr="00CA0896">
              <w:rPr>
                <w:i/>
                <w:noProof/>
                <w:sz w:val="18"/>
              </w:rPr>
              <w:br/>
              <w:t>Rel-10</w:t>
            </w:r>
            <w:r w:rsidR="009777D9" w:rsidRPr="00CA0896">
              <w:rPr>
                <w:i/>
                <w:noProof/>
                <w:sz w:val="18"/>
              </w:rPr>
              <w:tab/>
              <w:t>(Release 10)</w:t>
            </w:r>
            <w:r w:rsidR="000C038A" w:rsidRPr="00CA0896">
              <w:rPr>
                <w:i/>
                <w:noProof/>
                <w:sz w:val="18"/>
              </w:rPr>
              <w:br/>
              <w:t>Rel-11</w:t>
            </w:r>
            <w:r w:rsidR="000C038A" w:rsidRPr="00CA0896">
              <w:rPr>
                <w:i/>
                <w:noProof/>
                <w:sz w:val="18"/>
              </w:rPr>
              <w:tab/>
              <w:t>(Release 11)</w:t>
            </w:r>
            <w:r w:rsidR="000C038A" w:rsidRPr="00CA0896">
              <w:rPr>
                <w:i/>
                <w:noProof/>
                <w:sz w:val="18"/>
              </w:rPr>
              <w:br/>
            </w:r>
            <w:r w:rsidR="002E472E" w:rsidRPr="00CA0896">
              <w:rPr>
                <w:i/>
                <w:noProof/>
                <w:sz w:val="18"/>
              </w:rPr>
              <w:t>…</w:t>
            </w:r>
            <w:r w:rsidR="0051580D" w:rsidRPr="00CA0896">
              <w:rPr>
                <w:i/>
                <w:noProof/>
                <w:sz w:val="18"/>
              </w:rPr>
              <w:br/>
            </w:r>
            <w:r w:rsidR="00E34898" w:rsidRPr="00CA0896">
              <w:rPr>
                <w:i/>
                <w:noProof/>
                <w:sz w:val="18"/>
              </w:rPr>
              <w:t>Rel-15</w:t>
            </w:r>
            <w:r w:rsidR="00E34898" w:rsidRPr="00CA0896">
              <w:rPr>
                <w:i/>
                <w:noProof/>
                <w:sz w:val="18"/>
              </w:rPr>
              <w:tab/>
              <w:t>(Release 15)</w:t>
            </w:r>
            <w:r w:rsidR="00E34898" w:rsidRPr="00CA0896">
              <w:rPr>
                <w:i/>
                <w:noProof/>
                <w:sz w:val="18"/>
              </w:rPr>
              <w:br/>
              <w:t>Rel-16</w:t>
            </w:r>
            <w:r w:rsidR="00E34898" w:rsidRPr="00CA0896">
              <w:rPr>
                <w:i/>
                <w:noProof/>
                <w:sz w:val="18"/>
              </w:rPr>
              <w:tab/>
              <w:t>(Release 16)</w:t>
            </w:r>
            <w:r w:rsidR="002E472E" w:rsidRPr="00CA0896">
              <w:rPr>
                <w:i/>
                <w:noProof/>
                <w:sz w:val="18"/>
              </w:rPr>
              <w:br/>
              <w:t>Rel-17</w:t>
            </w:r>
            <w:r w:rsidR="002E472E" w:rsidRPr="00CA0896">
              <w:rPr>
                <w:i/>
                <w:noProof/>
                <w:sz w:val="18"/>
              </w:rPr>
              <w:tab/>
              <w:t>(Release 17)</w:t>
            </w:r>
            <w:r w:rsidR="002E472E" w:rsidRPr="00CA0896">
              <w:rPr>
                <w:i/>
                <w:noProof/>
                <w:sz w:val="18"/>
              </w:rPr>
              <w:br/>
              <w:t>Rel-18</w:t>
            </w:r>
            <w:r w:rsidR="002E472E" w:rsidRPr="00CA0896">
              <w:rPr>
                <w:i/>
                <w:noProof/>
                <w:sz w:val="18"/>
              </w:rPr>
              <w:tab/>
              <w:t>(Release 18)</w:t>
            </w:r>
          </w:p>
        </w:tc>
      </w:tr>
      <w:tr w:rsidR="001E41F3" w:rsidRPr="00CA0896" w14:paraId="7FBEB8E7" w14:textId="77777777" w:rsidTr="00547111">
        <w:tc>
          <w:tcPr>
            <w:tcW w:w="1843" w:type="dxa"/>
          </w:tcPr>
          <w:p w14:paraId="44A3A604" w14:textId="77777777" w:rsidR="001E41F3" w:rsidRPr="00CA0896" w:rsidRDefault="001E41F3">
            <w:pPr>
              <w:pStyle w:val="CRCoverPage"/>
              <w:spacing w:after="0"/>
              <w:rPr>
                <w:b/>
                <w:i/>
                <w:noProof/>
                <w:sz w:val="8"/>
                <w:szCs w:val="8"/>
              </w:rPr>
            </w:pPr>
          </w:p>
        </w:tc>
        <w:tc>
          <w:tcPr>
            <w:tcW w:w="7797" w:type="dxa"/>
            <w:gridSpan w:val="10"/>
          </w:tcPr>
          <w:p w14:paraId="5524CC4E" w14:textId="77777777" w:rsidR="001E41F3" w:rsidRPr="00CA0896" w:rsidRDefault="001E41F3">
            <w:pPr>
              <w:pStyle w:val="CRCoverPage"/>
              <w:spacing w:after="0"/>
              <w:rPr>
                <w:noProof/>
                <w:sz w:val="8"/>
                <w:szCs w:val="8"/>
              </w:rPr>
            </w:pPr>
          </w:p>
        </w:tc>
      </w:tr>
      <w:tr w:rsidR="00636669" w:rsidRPr="00CA0896" w14:paraId="1256F52C" w14:textId="77777777" w:rsidTr="00547111">
        <w:tc>
          <w:tcPr>
            <w:tcW w:w="2694" w:type="dxa"/>
            <w:gridSpan w:val="2"/>
            <w:tcBorders>
              <w:top w:val="single" w:sz="4" w:space="0" w:color="auto"/>
              <w:left w:val="single" w:sz="4" w:space="0" w:color="auto"/>
            </w:tcBorders>
          </w:tcPr>
          <w:p w14:paraId="52C87DB0" w14:textId="77777777" w:rsidR="00636669" w:rsidRPr="00CA0896" w:rsidRDefault="00636669" w:rsidP="00636669">
            <w:pPr>
              <w:pStyle w:val="CRCoverPage"/>
              <w:tabs>
                <w:tab w:val="right" w:pos="2184"/>
              </w:tabs>
              <w:spacing w:after="0"/>
              <w:rPr>
                <w:b/>
                <w:i/>
                <w:noProof/>
              </w:rPr>
            </w:pPr>
            <w:r w:rsidRPr="00CA0896">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CA0896"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For location dependent MBS session, the SMF get the MB-SMF profile include all related area session ID and MBS service area it support.</w:t>
            </w:r>
            <w:r w:rsidR="00341254" w:rsidRPr="00CA0896">
              <w:rPr>
                <w:i w:val="0"/>
                <w:noProof/>
                <w:color w:val="000000" w:themeColor="text1"/>
                <w:sz w:val="20"/>
                <w:szCs w:val="20"/>
                <w:lang w:eastAsia="zh-CN"/>
              </w:rPr>
              <w:t xml:space="preserve"> Similar the UE also get the whole MBS servcie area for the MBS session based on the service announcment. </w:t>
            </w:r>
            <w:r w:rsidRPr="00CA0896">
              <w:rPr>
                <w:i w:val="0"/>
                <w:noProof/>
                <w:color w:val="000000" w:themeColor="text1"/>
                <w:sz w:val="20"/>
                <w:szCs w:val="20"/>
                <w:lang w:eastAsia="zh-CN"/>
              </w:rPr>
              <w:t>However for the UE joining procedure only one area session ID and its related MBS service area need be included</w:t>
            </w:r>
            <w:r w:rsidR="006D4F73" w:rsidRPr="00CA0896">
              <w:rPr>
                <w:i w:val="0"/>
                <w:noProof/>
                <w:color w:val="000000" w:themeColor="text1"/>
                <w:sz w:val="20"/>
                <w:szCs w:val="20"/>
                <w:lang w:eastAsia="zh-CN"/>
              </w:rPr>
              <w:t xml:space="preserve"> and sent to NG-RAN node</w:t>
            </w:r>
            <w:r w:rsidRPr="00CA0896">
              <w:rPr>
                <w:i w:val="0"/>
                <w:noProof/>
                <w:color w:val="000000" w:themeColor="text1"/>
                <w:sz w:val="20"/>
                <w:szCs w:val="20"/>
                <w:lang w:eastAsia="zh-CN"/>
              </w:rPr>
              <w:t>.</w:t>
            </w:r>
            <w:r w:rsidR="003364EC" w:rsidRPr="00CA0896">
              <w:rPr>
                <w:i w:val="0"/>
                <w:noProof/>
                <w:color w:val="000000" w:themeColor="text1"/>
                <w:sz w:val="20"/>
                <w:szCs w:val="20"/>
                <w:lang w:eastAsia="zh-CN"/>
              </w:rPr>
              <w:t xml:space="preserve"> It is not need to send other Area Session ID and MBS service Area to the NG-RAN. </w:t>
            </w:r>
            <w:r w:rsidR="009F242C" w:rsidRPr="00CA0896">
              <w:rPr>
                <w:i w:val="0"/>
                <w:noProof/>
                <w:color w:val="000000" w:themeColor="text1"/>
                <w:sz w:val="20"/>
                <w:szCs w:val="20"/>
                <w:lang w:eastAsia="zh-CN"/>
              </w:rPr>
              <w:t>Thus s</w:t>
            </w:r>
            <w:r w:rsidRPr="00CA0896">
              <w:rPr>
                <w:i w:val="0"/>
                <w:noProof/>
                <w:color w:val="000000" w:themeColor="text1"/>
                <w:sz w:val="20"/>
                <w:szCs w:val="20"/>
                <w:lang w:eastAsia="zh-CN"/>
              </w:rPr>
              <w:t xml:space="preserve">ome unnecessary plural description </w:t>
            </w:r>
            <w:r w:rsidR="00154931" w:rsidRPr="00CA0896">
              <w:rPr>
                <w:i w:val="0"/>
                <w:noProof/>
                <w:color w:val="000000" w:themeColor="text1"/>
                <w:sz w:val="20"/>
                <w:szCs w:val="20"/>
                <w:lang w:eastAsia="zh-CN"/>
              </w:rPr>
              <w:t>need be</w:t>
            </w:r>
            <w:r w:rsidRPr="00CA0896">
              <w:rPr>
                <w:i w:val="0"/>
                <w:noProof/>
                <w:color w:val="000000" w:themeColor="text1"/>
                <w:sz w:val="20"/>
                <w:szCs w:val="20"/>
                <w:lang w:eastAsia="zh-CN"/>
              </w:rPr>
              <w:t xml:space="preserve"> removed. </w:t>
            </w:r>
          </w:p>
          <w:p w14:paraId="4622AC35" w14:textId="77777777" w:rsidR="00636669" w:rsidRPr="00CA0896"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To support the individual delivery, the SMF need subscribe the UE</w:t>
            </w:r>
            <w:r w:rsidR="004D549A" w:rsidRPr="00CA0896">
              <w:rPr>
                <w:i w:val="0"/>
                <w:noProof/>
                <w:color w:val="000000" w:themeColor="text1"/>
                <w:sz w:val="20"/>
                <w:szCs w:val="20"/>
                <w:lang w:eastAsia="zh-CN"/>
              </w:rPr>
              <w:t xml:space="preserve"> mobility event from AMF. </w:t>
            </w:r>
          </w:p>
          <w:p w14:paraId="23AE59CD" w14:textId="77777777" w:rsidR="004D549A" w:rsidRPr="00CA0896"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CA0896"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Add new clause about the </w:t>
            </w:r>
            <w:r w:rsidR="00886A3C" w:rsidRPr="00CA0896">
              <w:rPr>
                <w:i w:val="0"/>
                <w:noProof/>
                <w:color w:val="000000" w:themeColor="text1"/>
                <w:sz w:val="20"/>
                <w:szCs w:val="20"/>
                <w:lang w:eastAsia="zh-CN"/>
              </w:rPr>
              <w:t xml:space="preserve">local MBS session activation and </w:t>
            </w:r>
            <w:r w:rsidRPr="00CA0896">
              <w:rPr>
                <w:i w:val="0"/>
                <w:noProof/>
                <w:color w:val="000000" w:themeColor="text1"/>
                <w:sz w:val="20"/>
                <w:szCs w:val="20"/>
                <w:lang w:eastAsia="zh-CN"/>
              </w:rPr>
              <w:t xml:space="preserve">termination of the local MBS session. </w:t>
            </w:r>
          </w:p>
          <w:p w14:paraId="3DFBC192" w14:textId="77777777" w:rsidR="009F242C" w:rsidRPr="00CA0896"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CA0896" w:rsidRDefault="000C5AA2" w:rsidP="000C5AA2">
            <w:pPr>
              <w:pStyle w:val="IvDInstructiontext"/>
              <w:snapToGrid w:val="0"/>
              <w:spacing w:before="0"/>
              <w:rPr>
                <w:rFonts w:cs="Arial"/>
                <w:i w:val="0"/>
                <w:iCs/>
                <w:sz w:val="20"/>
                <w:szCs w:val="20"/>
              </w:rPr>
            </w:pPr>
          </w:p>
          <w:p w14:paraId="578380E0" w14:textId="59938EF1" w:rsidR="000C5AA2" w:rsidRPr="00CA0896" w:rsidRDefault="000C5AA2" w:rsidP="0095262E">
            <w:pPr>
              <w:spacing w:after="0"/>
              <w:ind w:leftChars="170" w:left="340" w:firstLineChars="9" w:firstLine="18"/>
              <w:rPr>
                <w:rFonts w:ascii="Arial" w:hAnsi="Arial" w:cs="Arial"/>
                <w:lang w:val="en-US"/>
              </w:rPr>
            </w:pPr>
            <w:r w:rsidRPr="00CA0896">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CA0896" w:rsidRDefault="000C5AA2" w:rsidP="0095262E">
            <w:pPr>
              <w:spacing w:before="80" w:after="0"/>
              <w:ind w:leftChars="170" w:left="340" w:firstLineChars="9" w:firstLine="18"/>
              <w:rPr>
                <w:rFonts w:ascii="Arial" w:hAnsi="Arial" w:cs="Arial"/>
                <w:lang w:val="en-US"/>
              </w:rPr>
            </w:pPr>
            <w:r w:rsidRPr="00CA0896">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CA0896" w:rsidRDefault="000C5AA2" w:rsidP="009D4A87">
            <w:pPr>
              <w:pStyle w:val="af1"/>
              <w:numPr>
                <w:ilvl w:val="0"/>
                <w:numId w:val="14"/>
              </w:numPr>
              <w:spacing w:before="80" w:after="0"/>
              <w:rPr>
                <w:rFonts w:ascii="Arial" w:hAnsi="Arial" w:cs="Arial"/>
                <w:lang w:val="en-US"/>
              </w:rPr>
            </w:pPr>
            <w:r w:rsidRPr="00CA0896">
              <w:rPr>
                <w:rFonts w:ascii="Arial" w:hAnsi="Arial" w:cs="Arial"/>
                <w:lang w:val="en-US"/>
              </w:rPr>
              <w:t>In clause 7.2.4.2.2 (see below), the following text “</w:t>
            </w:r>
            <w:r w:rsidRPr="00CA0896">
              <w:rPr>
                <w:i/>
                <w:iCs/>
                <w:lang w:val="en-US"/>
              </w:rPr>
              <w:t xml:space="preserve">for the UE” </w:t>
            </w:r>
            <w:r w:rsidRPr="00CA0896">
              <w:rPr>
                <w:rFonts w:ascii="Arial" w:hAnsi="Arial" w:cs="Arial"/>
                <w:lang w:val="en-US"/>
              </w:rPr>
              <w:t>is incorrect and it is</w:t>
            </w:r>
            <w:r w:rsidRPr="00CA0896">
              <w:rPr>
                <w:i/>
                <w:iCs/>
                <w:lang w:val="en-US"/>
              </w:rPr>
              <w:t xml:space="preserve"> </w:t>
            </w:r>
            <w:r w:rsidRPr="00CA0896">
              <w:rPr>
                <w:rFonts w:ascii="Arial" w:hAnsi="Arial" w:cs="Arial"/>
                <w:lang w:val="en-US"/>
              </w:rPr>
              <w:t>proposed to say “…</w:t>
            </w:r>
            <w:r w:rsidRPr="00CA0896">
              <w:rPr>
                <w:i/>
                <w:iCs/>
                <w:lang w:val="en-US"/>
              </w:rPr>
              <w:t>procedure is performed as defined…</w:t>
            </w:r>
            <w:r w:rsidRPr="00CA0896">
              <w:rPr>
                <w:rFonts w:ascii="Arial" w:hAnsi="Arial" w:cs="Arial"/>
                <w:lang w:val="en-US"/>
              </w:rPr>
              <w:t xml:space="preserve">.” </w:t>
            </w:r>
          </w:p>
          <w:p w14:paraId="7A7244AC" w14:textId="77777777" w:rsidR="0095262E" w:rsidRPr="00CA0896" w:rsidRDefault="0095262E" w:rsidP="0095262E">
            <w:pPr>
              <w:spacing w:before="80" w:after="0"/>
              <w:ind w:leftChars="170" w:left="340" w:firstLineChars="9" w:firstLine="18"/>
              <w:rPr>
                <w:rFonts w:ascii="Arial" w:hAnsi="Arial" w:cs="Arial"/>
                <w:lang w:val="en-US"/>
              </w:rPr>
            </w:pPr>
          </w:p>
          <w:p w14:paraId="4A269AF7" w14:textId="63EA7C9F" w:rsidR="000C5AA2" w:rsidRPr="00CA0896" w:rsidRDefault="000C5AA2" w:rsidP="009D4A87">
            <w:pPr>
              <w:pStyle w:val="IvDInstructiontext"/>
              <w:snapToGrid w:val="0"/>
              <w:spacing w:before="0"/>
              <w:ind w:left="357"/>
              <w:rPr>
                <w:rFonts w:ascii="Times New Roman" w:hAnsi="Times New Roman"/>
                <w:iCs/>
                <w:color w:val="auto"/>
                <w:spacing w:val="0"/>
                <w:sz w:val="20"/>
                <w:szCs w:val="20"/>
              </w:rPr>
            </w:pPr>
            <w:r w:rsidRPr="00CA0896">
              <w:rPr>
                <w:rFonts w:ascii="Times New Roman" w:hAnsi="Times New Roman"/>
                <w:iCs/>
                <w:color w:val="auto"/>
                <w:spacing w:val="0"/>
                <w:sz w:val="20"/>
                <w:szCs w:val="20"/>
              </w:rPr>
              <w:lastRenderedPageBreak/>
              <w:t xml:space="preserve">For local MBS, the configuration procedure </w:t>
            </w:r>
            <w:r w:rsidRPr="00CA0896">
              <w:rPr>
                <w:rFonts w:ascii="Times New Roman" w:hAnsi="Times New Roman"/>
                <w:b/>
                <w:iCs/>
                <w:color w:val="auto"/>
                <w:spacing w:val="0"/>
                <w:sz w:val="20"/>
                <w:szCs w:val="20"/>
              </w:rPr>
              <w:t>for the UE</w:t>
            </w:r>
            <w:r w:rsidRPr="00CA0896">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Pr="00CA0896"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Pr="00CA0896" w:rsidRDefault="00CB78E8" w:rsidP="00CB78E8">
            <w:pPr>
              <w:pStyle w:val="IvDInstructiontext"/>
              <w:snapToGrid w:val="0"/>
              <w:spacing w:before="0"/>
              <w:rPr>
                <w:rFonts w:eastAsia="MS Mincho"/>
                <w:i w:val="0"/>
                <w:iCs/>
                <w:color w:val="000000" w:themeColor="text1"/>
                <w:sz w:val="20"/>
                <w:szCs w:val="20"/>
              </w:rPr>
            </w:pPr>
            <w:r w:rsidRPr="00CA0896">
              <w:rPr>
                <w:rFonts w:eastAsia="MS Mincho"/>
                <w:i w:val="0"/>
                <w:iCs/>
                <w:color w:val="000000" w:themeColor="text1"/>
                <w:sz w:val="20"/>
                <w:szCs w:val="20"/>
                <w:rPrChange w:id="17" w:author="Huawei-zfq3@S2#148E" w:date="2021-11-18T15:50:00Z">
                  <w:rPr>
                    <w:rFonts w:eastAsia="MS Mincho"/>
                    <w:i w:val="0"/>
                    <w:iCs/>
                    <w:color w:val="000000" w:themeColor="text1"/>
                    <w:sz w:val="20"/>
                    <w:szCs w:val="20"/>
                    <w:highlight w:val="yellow"/>
                  </w:rPr>
                </w:rPrChange>
              </w:rPr>
              <w:t>Rev 2:</w:t>
            </w:r>
            <w:r w:rsidRPr="00CA0896">
              <w:rPr>
                <w:rFonts w:eastAsia="MS Mincho"/>
                <w:i w:val="0"/>
                <w:iCs/>
                <w:color w:val="000000" w:themeColor="text1"/>
                <w:sz w:val="20"/>
                <w:szCs w:val="20"/>
              </w:rPr>
              <w:t xml:space="preserve"> </w:t>
            </w:r>
          </w:p>
          <w:p w14:paraId="374570AC" w14:textId="56D31D8D" w:rsidR="00846CFD" w:rsidRPr="00CA0896" w:rsidRDefault="00846CFD" w:rsidP="00846CFD">
            <w:pPr>
              <w:pStyle w:val="IvDInstructiontext"/>
              <w:numPr>
                <w:ilvl w:val="0"/>
                <w:numId w:val="14"/>
              </w:numPr>
              <w:snapToGrid w:val="0"/>
              <w:spacing w:before="0"/>
              <w:rPr>
                <w:rFonts w:eastAsia="MS Mincho"/>
                <w:i w:val="0"/>
                <w:iCs/>
                <w:color w:val="000000" w:themeColor="text1"/>
                <w:sz w:val="20"/>
                <w:szCs w:val="20"/>
              </w:rPr>
            </w:pPr>
            <w:r w:rsidRPr="00CA0896">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sidRPr="00CA0896">
              <w:rPr>
                <w:rFonts w:eastAsia="MS Mincho"/>
                <w:i w:val="0"/>
                <w:iCs/>
                <w:color w:val="000000" w:themeColor="text1"/>
                <w:sz w:val="20"/>
                <w:szCs w:val="20"/>
              </w:rPr>
              <w:t>Adrress</w:t>
            </w:r>
            <w:proofErr w:type="spellEnd"/>
            <w:r w:rsidRPr="00CA0896">
              <w:rPr>
                <w:rFonts w:eastAsia="MS Mincho"/>
                <w:i w:val="0"/>
                <w:iCs/>
                <w:color w:val="000000" w:themeColor="text1"/>
                <w:sz w:val="20"/>
                <w:szCs w:val="20"/>
              </w:rPr>
              <w:t xml:space="preserve"> the Editor’s Note related to mobility procedure</w:t>
            </w:r>
            <w:r w:rsidR="00E57E8C" w:rsidRPr="00CA0896">
              <w:rPr>
                <w:rFonts w:eastAsia="MS Mincho"/>
                <w:i w:val="0"/>
                <w:iCs/>
                <w:color w:val="000000" w:themeColor="text1"/>
                <w:sz w:val="20"/>
                <w:szCs w:val="20"/>
              </w:rPr>
              <w:t xml:space="preserve">, which is also </w:t>
            </w:r>
            <w:proofErr w:type="spellStart"/>
            <w:r w:rsidR="00E57E8C" w:rsidRPr="00CA0896">
              <w:rPr>
                <w:rFonts w:eastAsia="MS Mincho"/>
                <w:i w:val="0"/>
                <w:iCs/>
                <w:color w:val="000000" w:themeColor="text1"/>
                <w:sz w:val="20"/>
                <w:szCs w:val="20"/>
              </w:rPr>
              <w:t>analized</w:t>
            </w:r>
            <w:proofErr w:type="spellEnd"/>
            <w:r w:rsidR="00E57E8C" w:rsidRPr="00CA0896">
              <w:rPr>
                <w:rFonts w:eastAsia="MS Mincho"/>
                <w:i w:val="0"/>
                <w:iCs/>
                <w:color w:val="000000" w:themeColor="text1"/>
                <w:sz w:val="20"/>
                <w:szCs w:val="20"/>
              </w:rPr>
              <w:t xml:space="preserve"> in S2-2108679. </w:t>
            </w:r>
            <w:r w:rsidRPr="00CA0896">
              <w:rPr>
                <w:rFonts w:eastAsia="MS Mincho"/>
                <w:i w:val="0"/>
                <w:iCs/>
                <w:color w:val="000000" w:themeColor="text1"/>
                <w:sz w:val="20"/>
                <w:szCs w:val="20"/>
              </w:rPr>
              <w:t>.</w:t>
            </w:r>
          </w:p>
          <w:p w14:paraId="248B5CEB" w14:textId="77777777" w:rsidR="00CB78E8"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Add two new clause related to the UE is removed from the MBS session</w:t>
            </w:r>
            <w:r w:rsidR="00CB78E8" w:rsidRPr="00CA0896">
              <w:rPr>
                <w:rFonts w:eastAsia="MS Mincho"/>
                <w:i w:val="0"/>
                <w:iCs/>
                <w:color w:val="000000" w:themeColor="text1"/>
                <w:sz w:val="20"/>
                <w:szCs w:val="20"/>
              </w:rPr>
              <w:t xml:space="preserve">. </w:t>
            </w:r>
          </w:p>
          <w:p w14:paraId="37E94BDE" w14:textId="77777777" w:rsidR="00846CFD"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 xml:space="preserve">Add a new clause related to the Inactivate MBS session state mobility handling. </w:t>
            </w:r>
          </w:p>
          <w:p w14:paraId="0C10545A" w14:textId="77777777" w:rsidR="00846CFD" w:rsidRPr="00CA0896"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CA0896" w:rsidRDefault="00846CFD" w:rsidP="00E57E8C">
            <w:pPr>
              <w:pStyle w:val="IvDInstructiontext"/>
              <w:snapToGrid w:val="0"/>
              <w:spacing w:before="0"/>
              <w:rPr>
                <w:i w:val="0"/>
                <w:noProof/>
                <w:color w:val="000000" w:themeColor="text1"/>
                <w:sz w:val="20"/>
                <w:szCs w:val="20"/>
                <w:lang w:eastAsia="zh-CN"/>
              </w:rPr>
            </w:pPr>
            <w:r w:rsidRPr="00CA0896">
              <w:rPr>
                <w:i w:val="0"/>
                <w:noProof/>
                <w:color w:val="000000" w:themeColor="text1"/>
                <w:sz w:val="20"/>
                <w:szCs w:val="20"/>
                <w:lang w:eastAsia="zh-CN"/>
              </w:rPr>
              <w:t>All the change introduced in the Rev2 are in yellow highlight in the change part or clause title(If whole clause change is new).</w:t>
            </w:r>
          </w:p>
        </w:tc>
      </w:tr>
      <w:tr w:rsidR="00636669" w:rsidRPr="00CA0896" w14:paraId="4CA74D09" w14:textId="77777777" w:rsidTr="00547111">
        <w:tc>
          <w:tcPr>
            <w:tcW w:w="2694" w:type="dxa"/>
            <w:gridSpan w:val="2"/>
            <w:tcBorders>
              <w:left w:val="single" w:sz="4" w:space="0" w:color="auto"/>
            </w:tcBorders>
          </w:tcPr>
          <w:p w14:paraId="2D0866D6" w14:textId="7E005976" w:rsidR="00636669" w:rsidRPr="00CA0896"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CA0896" w:rsidRDefault="00636669" w:rsidP="00636669">
            <w:pPr>
              <w:pStyle w:val="CRCoverPage"/>
              <w:spacing w:after="0"/>
              <w:rPr>
                <w:noProof/>
              </w:rPr>
            </w:pPr>
          </w:p>
        </w:tc>
      </w:tr>
      <w:tr w:rsidR="00636669" w:rsidRPr="00CA0896" w14:paraId="21016551" w14:textId="77777777" w:rsidTr="00547111">
        <w:tc>
          <w:tcPr>
            <w:tcW w:w="2694" w:type="dxa"/>
            <w:gridSpan w:val="2"/>
            <w:tcBorders>
              <w:left w:val="single" w:sz="4" w:space="0" w:color="auto"/>
            </w:tcBorders>
          </w:tcPr>
          <w:p w14:paraId="49433147" w14:textId="77777777" w:rsidR="00636669" w:rsidRPr="00CA0896" w:rsidRDefault="00636669" w:rsidP="00636669">
            <w:pPr>
              <w:pStyle w:val="CRCoverPage"/>
              <w:tabs>
                <w:tab w:val="right" w:pos="2184"/>
              </w:tabs>
              <w:spacing w:after="0"/>
              <w:rPr>
                <w:b/>
                <w:i/>
                <w:noProof/>
              </w:rPr>
            </w:pPr>
            <w:r w:rsidRPr="00CA0896">
              <w:rPr>
                <w:b/>
                <w:i/>
                <w:noProof/>
              </w:rPr>
              <w:t>Summary of change:</w:t>
            </w:r>
          </w:p>
        </w:tc>
        <w:tc>
          <w:tcPr>
            <w:tcW w:w="6946" w:type="dxa"/>
            <w:gridSpan w:val="9"/>
            <w:tcBorders>
              <w:right w:val="single" w:sz="4" w:space="0" w:color="auto"/>
            </w:tcBorders>
            <w:shd w:val="pct30" w:color="FFFF00" w:fill="auto"/>
          </w:tcPr>
          <w:p w14:paraId="58D4E116" w14:textId="12EC9073" w:rsidR="004D549A" w:rsidRPr="00CA0896" w:rsidRDefault="004D549A" w:rsidP="00846CFD">
            <w:pPr>
              <w:pStyle w:val="CRCoverPage"/>
              <w:numPr>
                <w:ilvl w:val="0"/>
                <w:numId w:val="15"/>
              </w:numPr>
              <w:snapToGrid w:val="0"/>
              <w:spacing w:after="0"/>
              <w:rPr>
                <w:noProof/>
              </w:rPr>
            </w:pPr>
            <w:r w:rsidRPr="00CA0896">
              <w:rPr>
                <w:noProof/>
              </w:rPr>
              <w:t>Remove unnecessary plural description</w:t>
            </w:r>
          </w:p>
          <w:p w14:paraId="1E6ACFD0" w14:textId="77777777" w:rsidR="004D549A" w:rsidRPr="00CA0896" w:rsidRDefault="004D549A" w:rsidP="00846CFD">
            <w:pPr>
              <w:pStyle w:val="CRCoverPage"/>
              <w:numPr>
                <w:ilvl w:val="0"/>
                <w:numId w:val="15"/>
              </w:numPr>
              <w:snapToGrid w:val="0"/>
              <w:spacing w:after="0"/>
              <w:rPr>
                <w:noProof/>
              </w:rPr>
            </w:pPr>
            <w:r w:rsidRPr="00CA0896">
              <w:rPr>
                <w:noProof/>
              </w:rPr>
              <w:t>Add the UE mobility event subscritption description</w:t>
            </w:r>
          </w:p>
          <w:p w14:paraId="24E8220B" w14:textId="77777777" w:rsidR="004D549A" w:rsidRPr="00CA0896" w:rsidRDefault="004D549A" w:rsidP="00846CFD">
            <w:pPr>
              <w:pStyle w:val="CRCoverPage"/>
              <w:numPr>
                <w:ilvl w:val="0"/>
                <w:numId w:val="15"/>
              </w:numPr>
              <w:snapToGrid w:val="0"/>
              <w:spacing w:after="0"/>
              <w:rPr>
                <w:noProof/>
              </w:rPr>
            </w:pPr>
            <w:r w:rsidRPr="00CA0896">
              <w:rPr>
                <w:noProof/>
              </w:rPr>
              <w:t>Remove the MB-SMF can skip the registration part description</w:t>
            </w:r>
            <w:r w:rsidR="00636669" w:rsidRPr="00CA0896">
              <w:rPr>
                <w:noProof/>
              </w:rPr>
              <w:t>.</w:t>
            </w:r>
          </w:p>
          <w:p w14:paraId="6BC7F784" w14:textId="77777777" w:rsidR="00636669" w:rsidRPr="00CA0896" w:rsidRDefault="00A06E8F" w:rsidP="00846CFD">
            <w:pPr>
              <w:pStyle w:val="CRCoverPage"/>
              <w:numPr>
                <w:ilvl w:val="0"/>
                <w:numId w:val="15"/>
              </w:numPr>
              <w:snapToGrid w:val="0"/>
              <w:spacing w:after="0"/>
              <w:rPr>
                <w:noProof/>
              </w:rPr>
            </w:pPr>
            <w:r w:rsidRPr="00CA0896">
              <w:rPr>
                <w:noProof/>
                <w:lang w:val="en-US"/>
              </w:rPr>
              <w:t xml:space="preserve">Add new clause about the </w:t>
            </w:r>
            <w:r w:rsidR="00886A3C" w:rsidRPr="00CA0896">
              <w:rPr>
                <w:noProof/>
                <w:lang w:val="en-US"/>
              </w:rPr>
              <w:t>local MBS session activation and</w:t>
            </w:r>
            <w:r w:rsidR="00886A3C" w:rsidRPr="00CA0896">
              <w:rPr>
                <w:noProof/>
              </w:rPr>
              <w:t xml:space="preserve"> termination of the local MBS session</w:t>
            </w:r>
            <w:r w:rsidRPr="00CA0896">
              <w:rPr>
                <w:noProof/>
                <w:lang w:val="en-US"/>
              </w:rPr>
              <w:t>.</w:t>
            </w:r>
            <w:r w:rsidR="00636669" w:rsidRPr="00CA0896">
              <w:rPr>
                <w:noProof/>
              </w:rPr>
              <w:t xml:space="preserve"> </w:t>
            </w:r>
          </w:p>
          <w:p w14:paraId="3A3D263B" w14:textId="77777777" w:rsidR="009F242C" w:rsidRPr="00CA0896" w:rsidRDefault="009F242C" w:rsidP="00846CFD">
            <w:pPr>
              <w:pStyle w:val="CRCoverPage"/>
              <w:numPr>
                <w:ilvl w:val="0"/>
                <w:numId w:val="15"/>
              </w:numPr>
              <w:snapToGrid w:val="0"/>
              <w:spacing w:after="0"/>
              <w:rPr>
                <w:noProof/>
              </w:rPr>
            </w:pPr>
            <w:r w:rsidRPr="00CA0896">
              <w:rPr>
                <w:noProof/>
              </w:rPr>
              <w:t xml:space="preserve">Remove unclear NOTE description. </w:t>
            </w:r>
          </w:p>
          <w:p w14:paraId="56F06D70" w14:textId="77777777" w:rsidR="00CB78E8" w:rsidRPr="00CA0896" w:rsidRDefault="00CB78E8" w:rsidP="00CB78E8">
            <w:pPr>
              <w:pStyle w:val="CRCoverPage"/>
              <w:snapToGrid w:val="0"/>
              <w:spacing w:after="0"/>
              <w:rPr>
                <w:noProof/>
              </w:rPr>
            </w:pPr>
          </w:p>
          <w:p w14:paraId="60A350E1" w14:textId="77777777" w:rsidR="00CB78E8" w:rsidRPr="00CA0896" w:rsidRDefault="00CB78E8" w:rsidP="00CB78E8">
            <w:pPr>
              <w:pStyle w:val="CRCoverPage"/>
              <w:snapToGrid w:val="0"/>
              <w:spacing w:after="0"/>
              <w:rPr>
                <w:noProof/>
              </w:rPr>
            </w:pPr>
            <w:r w:rsidRPr="00CA0896">
              <w:rPr>
                <w:noProof/>
                <w:rPrChange w:id="18" w:author="Huawei-zfq3@S2#148E" w:date="2021-11-18T15:50:00Z">
                  <w:rPr>
                    <w:noProof/>
                    <w:highlight w:val="yellow"/>
                  </w:rPr>
                </w:rPrChange>
              </w:rPr>
              <w:t>Rev 2:</w:t>
            </w:r>
            <w:r w:rsidRPr="00CA0896">
              <w:rPr>
                <w:rFonts w:hint="eastAsia"/>
                <w:noProof/>
              </w:rPr>
              <w:t xml:space="preserve"> </w:t>
            </w:r>
          </w:p>
          <w:p w14:paraId="4EB1ACD0" w14:textId="77777777" w:rsidR="00846CFD" w:rsidRPr="00CA0896" w:rsidRDefault="00846CFD" w:rsidP="00846CFD">
            <w:pPr>
              <w:pStyle w:val="IvDInstructiontext"/>
              <w:numPr>
                <w:ilvl w:val="0"/>
                <w:numId w:val="15"/>
              </w:numPr>
              <w:snapToGrid w:val="0"/>
              <w:spacing w:before="0"/>
              <w:rPr>
                <w:rFonts w:eastAsia="MS Mincho"/>
                <w:i w:val="0"/>
                <w:iCs/>
                <w:color w:val="000000" w:themeColor="text1"/>
                <w:sz w:val="20"/>
                <w:szCs w:val="20"/>
              </w:rPr>
            </w:pPr>
            <w:r w:rsidRPr="00CA0896">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CA0896"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sidRPr="00CA0896">
              <w:rPr>
                <w:rFonts w:eastAsia="MS Mincho"/>
                <w:i w:val="0"/>
                <w:iCs/>
                <w:color w:val="000000" w:themeColor="text1"/>
                <w:sz w:val="20"/>
                <w:szCs w:val="20"/>
              </w:rPr>
              <w:t>Adrress</w:t>
            </w:r>
            <w:proofErr w:type="spellEnd"/>
            <w:r w:rsidRPr="00CA0896">
              <w:rPr>
                <w:rFonts w:eastAsia="MS Mincho"/>
                <w:i w:val="0"/>
                <w:iCs/>
                <w:color w:val="000000" w:themeColor="text1"/>
                <w:sz w:val="20"/>
                <w:szCs w:val="20"/>
              </w:rPr>
              <w:t xml:space="preserve"> the Editor’s Note related to mobility procedure.</w:t>
            </w:r>
          </w:p>
          <w:p w14:paraId="4AC76FF0" w14:textId="77777777" w:rsidR="00846CFD" w:rsidRPr="00CA0896" w:rsidRDefault="00846CFD" w:rsidP="00846CFD">
            <w:pPr>
              <w:pStyle w:val="IvDInstructiontext"/>
              <w:numPr>
                <w:ilvl w:val="0"/>
                <w:numId w:val="15"/>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 xml:space="preserve">Add two new clause related to the UE is removed from the MBS session. </w:t>
            </w:r>
          </w:p>
          <w:p w14:paraId="31C656EC" w14:textId="3DD65E9F" w:rsidR="00D503DB" w:rsidRPr="00CA0896" w:rsidRDefault="00846CFD" w:rsidP="00D503DB">
            <w:pPr>
              <w:pStyle w:val="CRCoverPage"/>
              <w:numPr>
                <w:ilvl w:val="0"/>
                <w:numId w:val="15"/>
              </w:numPr>
              <w:snapToGrid w:val="0"/>
              <w:spacing w:after="0"/>
              <w:rPr>
                <w:noProof/>
              </w:rPr>
            </w:pPr>
            <w:r w:rsidRPr="00CA0896">
              <w:rPr>
                <w:rFonts w:eastAsia="MS Mincho"/>
                <w:i/>
                <w:iCs/>
                <w:color w:val="000000" w:themeColor="text1"/>
              </w:rPr>
              <w:t>Add</w:t>
            </w:r>
            <w:r w:rsidRPr="00CA0896">
              <w:rPr>
                <w:rFonts w:eastAsia="MS Mincho"/>
                <w:iCs/>
                <w:color w:val="000000" w:themeColor="text1"/>
              </w:rPr>
              <w:t xml:space="preserve"> a new clause related to the Inactivate MBS session state mobility handling</w:t>
            </w:r>
            <w:r w:rsidR="00CB78E8" w:rsidRPr="00CA0896">
              <w:rPr>
                <w:noProof/>
              </w:rPr>
              <w:t>.</w:t>
            </w:r>
          </w:p>
        </w:tc>
      </w:tr>
      <w:tr w:rsidR="00636669" w:rsidRPr="00CA0896" w14:paraId="1F886379" w14:textId="77777777" w:rsidTr="00547111">
        <w:tc>
          <w:tcPr>
            <w:tcW w:w="2694" w:type="dxa"/>
            <w:gridSpan w:val="2"/>
            <w:tcBorders>
              <w:left w:val="single" w:sz="4" w:space="0" w:color="auto"/>
            </w:tcBorders>
          </w:tcPr>
          <w:p w14:paraId="4D989623" w14:textId="0A0DD7B6" w:rsidR="00636669" w:rsidRPr="00CA0896"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CA0896" w:rsidRDefault="00636669" w:rsidP="00886A3C">
            <w:pPr>
              <w:pStyle w:val="CRCoverPage"/>
              <w:snapToGrid w:val="0"/>
              <w:spacing w:after="0"/>
              <w:rPr>
                <w:noProof/>
              </w:rPr>
            </w:pPr>
          </w:p>
        </w:tc>
      </w:tr>
      <w:tr w:rsidR="00636669" w:rsidRPr="00CA0896" w14:paraId="678D7BF9" w14:textId="77777777" w:rsidTr="00547111">
        <w:tc>
          <w:tcPr>
            <w:tcW w:w="2694" w:type="dxa"/>
            <w:gridSpan w:val="2"/>
            <w:tcBorders>
              <w:left w:val="single" w:sz="4" w:space="0" w:color="auto"/>
              <w:bottom w:val="single" w:sz="4" w:space="0" w:color="auto"/>
            </w:tcBorders>
          </w:tcPr>
          <w:p w14:paraId="4E5CE1B6" w14:textId="77777777" w:rsidR="00636669" w:rsidRPr="00CA0896" w:rsidRDefault="00636669" w:rsidP="00636669">
            <w:pPr>
              <w:pStyle w:val="CRCoverPage"/>
              <w:tabs>
                <w:tab w:val="right" w:pos="2184"/>
              </w:tabs>
              <w:spacing w:after="0"/>
              <w:rPr>
                <w:b/>
                <w:i/>
                <w:noProof/>
              </w:rPr>
            </w:pPr>
            <w:r w:rsidRPr="00CA08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CA0896" w:rsidRDefault="00636669" w:rsidP="00F84798">
            <w:pPr>
              <w:pStyle w:val="CRCoverPage"/>
              <w:spacing w:after="0"/>
              <w:rPr>
                <w:noProof/>
              </w:rPr>
            </w:pPr>
            <w:r w:rsidRPr="00CA0896">
              <w:rPr>
                <w:noProof/>
              </w:rPr>
              <w:t>Local MBS for individual delivery will not be supported</w:t>
            </w:r>
            <w:r w:rsidR="00294DEF" w:rsidRPr="00CA0896">
              <w:rPr>
                <w:noProof/>
              </w:rPr>
              <w:t xml:space="preserve"> for the Activtion, procedure</w:t>
            </w:r>
            <w:r w:rsidRPr="00CA0896">
              <w:rPr>
                <w:noProof/>
              </w:rPr>
              <w:t>.</w:t>
            </w:r>
          </w:p>
        </w:tc>
      </w:tr>
      <w:tr w:rsidR="0004506A" w:rsidRPr="00CA0896" w14:paraId="034AF533" w14:textId="77777777" w:rsidTr="00547111">
        <w:tc>
          <w:tcPr>
            <w:tcW w:w="2694" w:type="dxa"/>
            <w:gridSpan w:val="2"/>
          </w:tcPr>
          <w:p w14:paraId="39D9EB5B" w14:textId="77777777" w:rsidR="0004506A" w:rsidRPr="00CA0896" w:rsidRDefault="0004506A" w:rsidP="0004506A">
            <w:pPr>
              <w:pStyle w:val="CRCoverPage"/>
              <w:spacing w:after="0"/>
              <w:rPr>
                <w:b/>
                <w:i/>
                <w:noProof/>
                <w:sz w:val="8"/>
                <w:szCs w:val="8"/>
              </w:rPr>
            </w:pPr>
          </w:p>
        </w:tc>
        <w:tc>
          <w:tcPr>
            <w:tcW w:w="6946" w:type="dxa"/>
            <w:gridSpan w:val="9"/>
          </w:tcPr>
          <w:p w14:paraId="7826CB1C" w14:textId="77777777" w:rsidR="0004506A" w:rsidRPr="00CA0896" w:rsidRDefault="0004506A" w:rsidP="0004506A">
            <w:pPr>
              <w:pStyle w:val="CRCoverPage"/>
              <w:spacing w:after="0"/>
              <w:rPr>
                <w:noProof/>
                <w:sz w:val="8"/>
                <w:szCs w:val="8"/>
              </w:rPr>
            </w:pPr>
          </w:p>
        </w:tc>
      </w:tr>
      <w:tr w:rsidR="0004506A" w:rsidRPr="00CA0896" w14:paraId="6A17D7AC" w14:textId="77777777" w:rsidTr="00547111">
        <w:tc>
          <w:tcPr>
            <w:tcW w:w="2694" w:type="dxa"/>
            <w:gridSpan w:val="2"/>
            <w:tcBorders>
              <w:top w:val="single" w:sz="4" w:space="0" w:color="auto"/>
              <w:left w:val="single" w:sz="4" w:space="0" w:color="auto"/>
            </w:tcBorders>
          </w:tcPr>
          <w:p w14:paraId="6DAD5B19" w14:textId="77777777" w:rsidR="0004506A" w:rsidRPr="00CA0896" w:rsidRDefault="0004506A" w:rsidP="0004506A">
            <w:pPr>
              <w:pStyle w:val="CRCoverPage"/>
              <w:tabs>
                <w:tab w:val="right" w:pos="2184"/>
              </w:tabs>
              <w:spacing w:after="0"/>
              <w:rPr>
                <w:b/>
                <w:i/>
                <w:noProof/>
              </w:rPr>
            </w:pPr>
            <w:r w:rsidRPr="00CA08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CA0896" w:rsidRDefault="001D01A4" w:rsidP="00846CFD">
            <w:pPr>
              <w:pStyle w:val="CRCoverPage"/>
              <w:spacing w:after="0"/>
            </w:pPr>
            <w:r w:rsidRPr="00CA0896">
              <w:rPr>
                <w:rPrChange w:id="19" w:author="Huawei-zfq3@S2#148E" w:date="2021-11-18T15:50:00Z">
                  <w:rPr>
                    <w:highlight w:val="yellow"/>
                  </w:rPr>
                </w:rPrChange>
              </w:rPr>
              <w:t>6.2.1</w:t>
            </w:r>
            <w:r w:rsidRPr="00CA0896">
              <w:t xml:space="preserve">, </w:t>
            </w:r>
            <w:r w:rsidR="000D5C78" w:rsidRPr="00CA0896">
              <w:t xml:space="preserve">6.2.2, 6.2.3, </w:t>
            </w:r>
            <w:r w:rsidR="003E59A9" w:rsidRPr="00CA0896">
              <w:t xml:space="preserve">7.2.4.1, </w:t>
            </w:r>
            <w:r w:rsidR="004D549A" w:rsidRPr="00CA0896">
              <w:rPr>
                <w:rFonts w:hint="eastAsia"/>
              </w:rPr>
              <w:t>7.2.4.2.1,</w:t>
            </w:r>
            <w:r w:rsidR="003E59A9" w:rsidRPr="00CA0896">
              <w:t xml:space="preserve"> </w:t>
            </w:r>
            <w:r w:rsidR="004D549A" w:rsidRPr="00CA0896">
              <w:t xml:space="preserve">7.2.4.2.2, </w:t>
            </w:r>
            <w:r w:rsidR="00846CFD" w:rsidRPr="00CA0896">
              <w:rPr>
                <w:rPrChange w:id="20" w:author="Huawei-zfq3@S2#148E" w:date="2021-11-18T15:50:00Z">
                  <w:rPr>
                    <w:highlight w:val="yellow"/>
                  </w:rPr>
                </w:rPrChange>
              </w:rPr>
              <w:t>7.2.4.2.3,</w:t>
            </w:r>
            <w:r w:rsidR="00846CFD" w:rsidRPr="00CA0896">
              <w:t xml:space="preserve"> 7.2.4.2.4, </w:t>
            </w:r>
            <w:r w:rsidR="00846CFD" w:rsidRPr="00CA0896">
              <w:rPr>
                <w:rPrChange w:id="21" w:author="Huawei-zfq3@S2#148E" w:date="2021-11-18T15:50:00Z">
                  <w:rPr>
                    <w:highlight w:val="yellow"/>
                  </w:rPr>
                </w:rPrChange>
              </w:rPr>
              <w:t>7.2.4.2.5,</w:t>
            </w:r>
            <w:r w:rsidR="00846CFD" w:rsidRPr="00CA0896">
              <w:t xml:space="preserve"> </w:t>
            </w:r>
            <w:r w:rsidR="004D549A" w:rsidRPr="00CA0896">
              <w:t>7.2.4.3.1,</w:t>
            </w:r>
            <w:r w:rsidR="002F08FF" w:rsidRPr="00CA0896">
              <w:t xml:space="preserve"> 7.2.4.3.2,</w:t>
            </w:r>
            <w:r w:rsidR="00846CFD" w:rsidRPr="00CA0896">
              <w:t xml:space="preserve"> </w:t>
            </w:r>
            <w:r w:rsidR="00846CFD" w:rsidRPr="00CA0896">
              <w:rPr>
                <w:rPrChange w:id="22" w:author="Huawei-zfq3@S2#148E" w:date="2021-11-18T15:50:00Z">
                  <w:rPr>
                    <w:highlight w:val="yellow"/>
                  </w:rPr>
                </w:rPrChange>
              </w:rPr>
              <w:t>7.2.4.3.3</w:t>
            </w:r>
            <w:r w:rsidR="008A0B53" w:rsidRPr="00CA0896">
              <w:rPr>
                <w:rPrChange w:id="23" w:author="Huawei-zfq3@S2#148E" w:date="2021-11-18T15:50:00Z">
                  <w:rPr>
                    <w:highlight w:val="yellow"/>
                  </w:rPr>
                </w:rPrChange>
              </w:rPr>
              <w:t>,</w:t>
            </w:r>
            <w:r w:rsidR="00846CFD" w:rsidRPr="00CA0896">
              <w:t xml:space="preserve"> 7.2.4.3.4, </w:t>
            </w:r>
            <w:r w:rsidR="00846CFD" w:rsidRPr="00CA0896">
              <w:rPr>
                <w:rPrChange w:id="24" w:author="Huawei-zfq3@S2#148E" w:date="2021-11-18T15:50:00Z">
                  <w:rPr>
                    <w:highlight w:val="yellow"/>
                  </w:rPr>
                </w:rPrChange>
              </w:rPr>
              <w:t>7.2.4.3.5,</w:t>
            </w:r>
            <w:r w:rsidR="00846CFD" w:rsidRPr="00CA0896">
              <w:t xml:space="preserve"> </w:t>
            </w:r>
            <w:r w:rsidR="00846CFD" w:rsidRPr="00CA0896">
              <w:rPr>
                <w:rPrChange w:id="25" w:author="Huawei-zfq3@S2#148E" w:date="2021-11-18T15:50:00Z">
                  <w:rPr>
                    <w:highlight w:val="yellow"/>
                  </w:rPr>
                </w:rPrChange>
              </w:rPr>
              <w:t>7.2.4.x,</w:t>
            </w:r>
            <w:r w:rsidR="00846CFD" w:rsidRPr="00CA0896">
              <w:t xml:space="preserve"> </w:t>
            </w:r>
            <w:r w:rsidR="008A0B53" w:rsidRPr="00CA0896">
              <w:t xml:space="preserve"> </w:t>
            </w:r>
            <w:r w:rsidR="00B35A29" w:rsidRPr="00CA0896">
              <w:t>7.3.4</w:t>
            </w:r>
          </w:p>
        </w:tc>
      </w:tr>
      <w:tr w:rsidR="0004506A" w:rsidRPr="00CA0896" w14:paraId="56E1E6C3" w14:textId="77777777" w:rsidTr="00547111">
        <w:tc>
          <w:tcPr>
            <w:tcW w:w="2694" w:type="dxa"/>
            <w:gridSpan w:val="2"/>
            <w:tcBorders>
              <w:left w:val="single" w:sz="4" w:space="0" w:color="auto"/>
            </w:tcBorders>
          </w:tcPr>
          <w:p w14:paraId="2FB9DE77" w14:textId="77777777" w:rsidR="0004506A" w:rsidRPr="00CA0896"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CA0896" w:rsidRDefault="0004506A" w:rsidP="0004506A">
            <w:pPr>
              <w:pStyle w:val="CRCoverPage"/>
              <w:spacing w:after="0"/>
              <w:rPr>
                <w:noProof/>
                <w:sz w:val="8"/>
                <w:szCs w:val="8"/>
              </w:rPr>
            </w:pPr>
          </w:p>
        </w:tc>
      </w:tr>
      <w:tr w:rsidR="0004506A" w:rsidRPr="00CA0896" w14:paraId="76F95A8B" w14:textId="77777777" w:rsidTr="00547111">
        <w:tc>
          <w:tcPr>
            <w:tcW w:w="2694" w:type="dxa"/>
            <w:gridSpan w:val="2"/>
            <w:tcBorders>
              <w:left w:val="single" w:sz="4" w:space="0" w:color="auto"/>
            </w:tcBorders>
          </w:tcPr>
          <w:p w14:paraId="335EAB52" w14:textId="77777777" w:rsidR="0004506A" w:rsidRPr="00CA0896"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CA0896" w:rsidRDefault="0004506A" w:rsidP="0004506A">
            <w:pPr>
              <w:pStyle w:val="CRCoverPage"/>
              <w:spacing w:after="0"/>
              <w:jc w:val="center"/>
              <w:rPr>
                <w:b/>
                <w:caps/>
                <w:noProof/>
              </w:rPr>
            </w:pPr>
            <w:r w:rsidRPr="00CA08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CA0896" w:rsidRDefault="0004506A" w:rsidP="0004506A">
            <w:pPr>
              <w:pStyle w:val="CRCoverPage"/>
              <w:spacing w:after="0"/>
              <w:jc w:val="center"/>
              <w:rPr>
                <w:b/>
                <w:caps/>
                <w:noProof/>
              </w:rPr>
            </w:pPr>
            <w:r w:rsidRPr="00CA0896">
              <w:rPr>
                <w:b/>
                <w:caps/>
                <w:noProof/>
              </w:rPr>
              <w:t>N</w:t>
            </w:r>
          </w:p>
        </w:tc>
        <w:tc>
          <w:tcPr>
            <w:tcW w:w="2977" w:type="dxa"/>
            <w:gridSpan w:val="4"/>
          </w:tcPr>
          <w:p w14:paraId="304CCBCB" w14:textId="77777777" w:rsidR="0004506A" w:rsidRPr="00CA0896"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CA0896" w:rsidRDefault="0004506A" w:rsidP="0004506A">
            <w:pPr>
              <w:pStyle w:val="CRCoverPage"/>
              <w:spacing w:after="0"/>
              <w:ind w:left="99"/>
              <w:rPr>
                <w:noProof/>
              </w:rPr>
            </w:pPr>
          </w:p>
        </w:tc>
      </w:tr>
      <w:tr w:rsidR="0004506A" w:rsidRPr="00CA0896" w14:paraId="34ACE2EB" w14:textId="77777777" w:rsidTr="00547111">
        <w:tc>
          <w:tcPr>
            <w:tcW w:w="2694" w:type="dxa"/>
            <w:gridSpan w:val="2"/>
            <w:tcBorders>
              <w:left w:val="single" w:sz="4" w:space="0" w:color="auto"/>
            </w:tcBorders>
          </w:tcPr>
          <w:p w14:paraId="571382F3" w14:textId="77777777" w:rsidR="0004506A" w:rsidRPr="00CA0896" w:rsidRDefault="0004506A" w:rsidP="0004506A">
            <w:pPr>
              <w:pStyle w:val="CRCoverPage"/>
              <w:tabs>
                <w:tab w:val="right" w:pos="2184"/>
              </w:tabs>
              <w:spacing w:after="0"/>
              <w:rPr>
                <w:b/>
                <w:i/>
                <w:noProof/>
              </w:rPr>
            </w:pPr>
            <w:r w:rsidRPr="00CA08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CA0896"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CA0896" w:rsidRDefault="009A52CA" w:rsidP="0004506A">
            <w:pPr>
              <w:pStyle w:val="CRCoverPage"/>
              <w:spacing w:after="0"/>
              <w:jc w:val="center"/>
              <w:rPr>
                <w:b/>
                <w:caps/>
                <w:noProof/>
              </w:rPr>
            </w:pPr>
            <w:r w:rsidRPr="00CA0896">
              <w:rPr>
                <w:b/>
                <w:caps/>
                <w:noProof/>
              </w:rPr>
              <w:t>X</w:t>
            </w:r>
          </w:p>
        </w:tc>
        <w:tc>
          <w:tcPr>
            <w:tcW w:w="2977" w:type="dxa"/>
            <w:gridSpan w:val="4"/>
          </w:tcPr>
          <w:p w14:paraId="7DB274D8" w14:textId="1AB478B3" w:rsidR="0004506A" w:rsidRPr="00CA0896" w:rsidRDefault="0004506A" w:rsidP="0004506A">
            <w:pPr>
              <w:pStyle w:val="CRCoverPage"/>
              <w:tabs>
                <w:tab w:val="right" w:pos="2893"/>
              </w:tabs>
              <w:spacing w:after="0"/>
              <w:rPr>
                <w:noProof/>
              </w:rPr>
            </w:pPr>
            <w:r w:rsidRPr="00CA0896">
              <w:rPr>
                <w:noProof/>
              </w:rPr>
              <w:t xml:space="preserve"> Other core specifications</w:t>
            </w:r>
            <w:r w:rsidRPr="00CA0896">
              <w:rPr>
                <w:noProof/>
              </w:rPr>
              <w:tab/>
            </w:r>
          </w:p>
        </w:tc>
        <w:tc>
          <w:tcPr>
            <w:tcW w:w="3401" w:type="dxa"/>
            <w:gridSpan w:val="3"/>
            <w:tcBorders>
              <w:right w:val="single" w:sz="4" w:space="0" w:color="auto"/>
            </w:tcBorders>
            <w:shd w:val="pct30" w:color="FFFF00" w:fill="auto"/>
          </w:tcPr>
          <w:p w14:paraId="42398B96" w14:textId="26379B0C" w:rsidR="0004506A" w:rsidRPr="00CA0896" w:rsidRDefault="009A52CA" w:rsidP="0004506A">
            <w:pPr>
              <w:pStyle w:val="CRCoverPage"/>
              <w:spacing w:after="0"/>
              <w:ind w:left="99"/>
              <w:rPr>
                <w:noProof/>
              </w:rPr>
            </w:pPr>
            <w:r w:rsidRPr="00CA0896">
              <w:rPr>
                <w:noProof/>
              </w:rPr>
              <w:t>TS/TR ... CR ...</w:t>
            </w:r>
          </w:p>
        </w:tc>
      </w:tr>
      <w:tr w:rsidR="0004506A" w:rsidRPr="00CA0896" w14:paraId="446DDBAC" w14:textId="77777777" w:rsidTr="00547111">
        <w:tc>
          <w:tcPr>
            <w:tcW w:w="2694" w:type="dxa"/>
            <w:gridSpan w:val="2"/>
            <w:tcBorders>
              <w:left w:val="single" w:sz="4" w:space="0" w:color="auto"/>
            </w:tcBorders>
          </w:tcPr>
          <w:p w14:paraId="678A1AA6" w14:textId="77777777" w:rsidR="0004506A" w:rsidRPr="00CA0896" w:rsidRDefault="0004506A" w:rsidP="0004506A">
            <w:pPr>
              <w:pStyle w:val="CRCoverPage"/>
              <w:spacing w:after="0"/>
              <w:rPr>
                <w:b/>
                <w:i/>
                <w:noProof/>
              </w:rPr>
            </w:pPr>
            <w:r w:rsidRPr="00CA08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CA0896"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CA0896" w:rsidRDefault="009A52CA" w:rsidP="0004506A">
            <w:pPr>
              <w:pStyle w:val="CRCoverPage"/>
              <w:spacing w:after="0"/>
              <w:jc w:val="center"/>
              <w:rPr>
                <w:b/>
                <w:caps/>
                <w:noProof/>
              </w:rPr>
            </w:pPr>
            <w:r w:rsidRPr="00CA0896">
              <w:rPr>
                <w:b/>
                <w:caps/>
                <w:noProof/>
              </w:rPr>
              <w:t>X</w:t>
            </w:r>
          </w:p>
        </w:tc>
        <w:tc>
          <w:tcPr>
            <w:tcW w:w="2977" w:type="dxa"/>
            <w:gridSpan w:val="4"/>
          </w:tcPr>
          <w:p w14:paraId="1A4306D9" w14:textId="77777777" w:rsidR="0004506A" w:rsidRPr="00CA0896" w:rsidRDefault="0004506A" w:rsidP="0004506A">
            <w:pPr>
              <w:pStyle w:val="CRCoverPage"/>
              <w:spacing w:after="0"/>
              <w:rPr>
                <w:noProof/>
              </w:rPr>
            </w:pPr>
            <w:r w:rsidRPr="00CA0896">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CA0896" w:rsidRDefault="009A52CA" w:rsidP="0004506A">
            <w:pPr>
              <w:pStyle w:val="CRCoverPage"/>
              <w:spacing w:after="0"/>
              <w:ind w:left="99"/>
              <w:rPr>
                <w:noProof/>
              </w:rPr>
            </w:pPr>
            <w:r w:rsidRPr="00CA0896">
              <w:rPr>
                <w:noProof/>
              </w:rPr>
              <w:t>TS/TR ... CR ...</w:t>
            </w:r>
          </w:p>
        </w:tc>
      </w:tr>
      <w:tr w:rsidR="0004506A" w:rsidRPr="00CA0896" w14:paraId="55C714D2" w14:textId="77777777" w:rsidTr="00547111">
        <w:tc>
          <w:tcPr>
            <w:tcW w:w="2694" w:type="dxa"/>
            <w:gridSpan w:val="2"/>
            <w:tcBorders>
              <w:left w:val="single" w:sz="4" w:space="0" w:color="auto"/>
            </w:tcBorders>
          </w:tcPr>
          <w:p w14:paraId="45913E62" w14:textId="77777777" w:rsidR="0004506A" w:rsidRPr="00CA0896" w:rsidRDefault="0004506A" w:rsidP="0004506A">
            <w:pPr>
              <w:pStyle w:val="CRCoverPage"/>
              <w:spacing w:after="0"/>
              <w:rPr>
                <w:b/>
                <w:i/>
                <w:noProof/>
              </w:rPr>
            </w:pPr>
            <w:r w:rsidRPr="00CA08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CA0896"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CA0896" w:rsidRDefault="00A86C3A" w:rsidP="0004506A">
            <w:pPr>
              <w:pStyle w:val="CRCoverPage"/>
              <w:spacing w:after="0"/>
              <w:jc w:val="center"/>
              <w:rPr>
                <w:b/>
                <w:caps/>
                <w:noProof/>
              </w:rPr>
            </w:pPr>
            <w:r w:rsidRPr="00CA0896">
              <w:rPr>
                <w:b/>
                <w:caps/>
                <w:noProof/>
              </w:rPr>
              <w:t>x</w:t>
            </w:r>
          </w:p>
        </w:tc>
        <w:tc>
          <w:tcPr>
            <w:tcW w:w="2977" w:type="dxa"/>
            <w:gridSpan w:val="4"/>
          </w:tcPr>
          <w:p w14:paraId="1B4FF921" w14:textId="77777777" w:rsidR="0004506A" w:rsidRPr="00CA0896" w:rsidRDefault="0004506A" w:rsidP="0004506A">
            <w:pPr>
              <w:pStyle w:val="CRCoverPage"/>
              <w:spacing w:after="0"/>
              <w:rPr>
                <w:noProof/>
              </w:rPr>
            </w:pPr>
            <w:r w:rsidRPr="00CA0896">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CA0896" w:rsidRDefault="009A52CA" w:rsidP="0004506A">
            <w:pPr>
              <w:pStyle w:val="CRCoverPage"/>
              <w:spacing w:after="0"/>
              <w:ind w:left="99"/>
              <w:rPr>
                <w:noProof/>
              </w:rPr>
            </w:pPr>
            <w:r w:rsidRPr="00CA0896">
              <w:rPr>
                <w:noProof/>
              </w:rPr>
              <w:t>TS/TR ... CR ...</w:t>
            </w:r>
          </w:p>
        </w:tc>
      </w:tr>
      <w:tr w:rsidR="0004506A" w:rsidRPr="00CA0896" w14:paraId="60DF82CC" w14:textId="77777777" w:rsidTr="008863B9">
        <w:tc>
          <w:tcPr>
            <w:tcW w:w="2694" w:type="dxa"/>
            <w:gridSpan w:val="2"/>
            <w:tcBorders>
              <w:left w:val="single" w:sz="4" w:space="0" w:color="auto"/>
            </w:tcBorders>
          </w:tcPr>
          <w:p w14:paraId="517696CD" w14:textId="77777777" w:rsidR="0004506A" w:rsidRPr="00CA0896"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CA0896" w:rsidRDefault="0004506A" w:rsidP="0004506A">
            <w:pPr>
              <w:pStyle w:val="CRCoverPage"/>
              <w:spacing w:after="0"/>
              <w:rPr>
                <w:noProof/>
              </w:rPr>
            </w:pPr>
          </w:p>
        </w:tc>
      </w:tr>
      <w:tr w:rsidR="0004506A" w:rsidRPr="00CA0896" w14:paraId="556B87B6" w14:textId="77777777" w:rsidTr="008863B9">
        <w:tc>
          <w:tcPr>
            <w:tcW w:w="2694" w:type="dxa"/>
            <w:gridSpan w:val="2"/>
            <w:tcBorders>
              <w:left w:val="single" w:sz="4" w:space="0" w:color="auto"/>
              <w:bottom w:val="single" w:sz="4" w:space="0" w:color="auto"/>
            </w:tcBorders>
          </w:tcPr>
          <w:p w14:paraId="79A9C411" w14:textId="77777777" w:rsidR="0004506A" w:rsidRPr="00CA0896" w:rsidRDefault="0004506A" w:rsidP="0004506A">
            <w:pPr>
              <w:pStyle w:val="CRCoverPage"/>
              <w:tabs>
                <w:tab w:val="right" w:pos="2184"/>
              </w:tabs>
              <w:spacing w:after="0"/>
              <w:rPr>
                <w:b/>
                <w:i/>
                <w:noProof/>
              </w:rPr>
            </w:pPr>
            <w:r w:rsidRPr="00CA08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CA0896" w:rsidRDefault="0004506A" w:rsidP="006C526E">
            <w:pPr>
              <w:pStyle w:val="CRCoverPage"/>
              <w:spacing w:after="0"/>
              <w:ind w:left="100"/>
              <w:rPr>
                <w:noProof/>
              </w:rPr>
            </w:pPr>
          </w:p>
        </w:tc>
      </w:tr>
      <w:tr w:rsidR="0004506A" w:rsidRPr="00CA0896" w14:paraId="45BFE792" w14:textId="77777777" w:rsidTr="008863B9">
        <w:tc>
          <w:tcPr>
            <w:tcW w:w="2694" w:type="dxa"/>
            <w:gridSpan w:val="2"/>
            <w:tcBorders>
              <w:top w:val="single" w:sz="4" w:space="0" w:color="auto"/>
              <w:bottom w:val="single" w:sz="4" w:space="0" w:color="auto"/>
            </w:tcBorders>
          </w:tcPr>
          <w:p w14:paraId="194242DD" w14:textId="77777777" w:rsidR="0004506A" w:rsidRPr="00CA0896"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CA0896" w:rsidRDefault="0004506A" w:rsidP="0004506A">
            <w:pPr>
              <w:pStyle w:val="CRCoverPage"/>
              <w:spacing w:after="0"/>
              <w:ind w:left="100"/>
              <w:rPr>
                <w:noProof/>
                <w:sz w:val="8"/>
                <w:szCs w:val="8"/>
              </w:rPr>
            </w:pPr>
          </w:p>
        </w:tc>
      </w:tr>
      <w:tr w:rsidR="0004506A" w:rsidRPr="00CA0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CA0896" w:rsidRDefault="0004506A" w:rsidP="0004506A">
            <w:pPr>
              <w:pStyle w:val="CRCoverPage"/>
              <w:tabs>
                <w:tab w:val="right" w:pos="2184"/>
              </w:tabs>
              <w:spacing w:after="0"/>
              <w:rPr>
                <w:b/>
                <w:i/>
                <w:noProof/>
              </w:rPr>
            </w:pPr>
            <w:r w:rsidRPr="00CA08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CA0896" w:rsidRDefault="0004506A" w:rsidP="004D549A">
            <w:pPr>
              <w:pStyle w:val="CRCoverPage"/>
              <w:snapToGrid w:val="0"/>
              <w:spacing w:after="0"/>
              <w:ind w:left="102"/>
              <w:rPr>
                <w:noProof/>
              </w:rPr>
            </w:pPr>
          </w:p>
        </w:tc>
      </w:tr>
    </w:tbl>
    <w:p w14:paraId="25776513" w14:textId="221F16B7" w:rsidR="00886A3C" w:rsidRPr="00CA0896" w:rsidRDefault="00886A3C">
      <w:pPr>
        <w:spacing w:after="0"/>
        <w:rPr>
          <w:rFonts w:ascii="Arial" w:hAnsi="Arial"/>
          <w:noProof/>
          <w:sz w:val="8"/>
          <w:szCs w:val="8"/>
        </w:rPr>
      </w:pPr>
    </w:p>
    <w:p w14:paraId="0A1C27BB" w14:textId="77EC0F9D" w:rsidR="009F242C" w:rsidRPr="00CA0896" w:rsidRDefault="009F242C">
      <w:pPr>
        <w:spacing w:after="0"/>
        <w:rPr>
          <w:rFonts w:ascii="Arial" w:hAnsi="Arial"/>
          <w:noProof/>
          <w:sz w:val="8"/>
          <w:szCs w:val="8"/>
        </w:rPr>
      </w:pPr>
      <w:r w:rsidRPr="00CA0896">
        <w:rPr>
          <w:rFonts w:ascii="Arial" w:hAnsi="Arial"/>
          <w:noProof/>
          <w:sz w:val="8"/>
          <w:szCs w:val="8"/>
        </w:rPr>
        <w:br w:type="page"/>
      </w:r>
    </w:p>
    <w:p w14:paraId="361FFA2A" w14:textId="77777777" w:rsidR="00886A3C" w:rsidRPr="00CA0896" w:rsidRDefault="00886A3C">
      <w:pPr>
        <w:spacing w:after="0"/>
        <w:rPr>
          <w:rFonts w:ascii="Arial" w:hAnsi="Arial"/>
          <w:noProof/>
          <w:sz w:val="8"/>
          <w:szCs w:val="8"/>
        </w:rPr>
      </w:pPr>
    </w:p>
    <w:p w14:paraId="1C841863" w14:textId="3C0AFA14" w:rsidR="00433899" w:rsidRPr="00CA0896"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Pr="00CA0896">
        <w:rPr>
          <w:rFonts w:ascii="Arial" w:hAnsi="Arial" w:cs="Arial"/>
          <w:color w:val="FF0000"/>
          <w:sz w:val="28"/>
          <w:szCs w:val="28"/>
          <w:lang w:val="en-US" w:eastAsia="zh-CN"/>
        </w:rPr>
        <w:t>1</w:t>
      </w:r>
      <w:r w:rsidRPr="00CA0896">
        <w:rPr>
          <w:rFonts w:ascii="Arial" w:hAnsi="Arial" w:cs="Arial"/>
          <w:color w:val="FF0000"/>
          <w:sz w:val="28"/>
          <w:szCs w:val="28"/>
          <w:vertAlign w:val="superscript"/>
          <w:lang w:val="en-US" w:eastAsia="zh-CN"/>
        </w:rPr>
        <w:t>st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bookmarkStart w:id="26" w:name="_Toc517082226"/>
    </w:p>
    <w:p w14:paraId="5230153A" w14:textId="77777777" w:rsidR="004909A6" w:rsidRPr="00CA0896" w:rsidRDefault="004909A6" w:rsidP="004909A6">
      <w:pPr>
        <w:pStyle w:val="2"/>
        <w:rPr>
          <w:lang w:eastAsia="ko-KR"/>
        </w:rPr>
      </w:pPr>
      <w:bookmarkStart w:id="27" w:name="_Toc83206818"/>
      <w:bookmarkStart w:id="28" w:name="_Toc83206820"/>
      <w:bookmarkStart w:id="29" w:name="_Toc81989074"/>
      <w:bookmarkStart w:id="30" w:name="_Toc70079071"/>
      <w:bookmarkEnd w:id="26"/>
      <w:r w:rsidRPr="00CA0896">
        <w:rPr>
          <w:lang w:eastAsia="ko-KR"/>
        </w:rPr>
        <w:t>6.2</w:t>
      </w:r>
      <w:r w:rsidRPr="00CA0896">
        <w:rPr>
          <w:lang w:eastAsia="ko-KR"/>
        </w:rPr>
        <w:tab/>
        <w:t>Local MBS service</w:t>
      </w:r>
      <w:r w:rsidRPr="00CA0896">
        <w:rPr>
          <w:rFonts w:eastAsia="等线"/>
          <w:lang w:eastAsia="ko-KR"/>
        </w:rPr>
        <w:t xml:space="preserve"> and Location dependent MBS service</w:t>
      </w:r>
      <w:bookmarkEnd w:id="27"/>
    </w:p>
    <w:p w14:paraId="19AB2BC3" w14:textId="77777777" w:rsidR="004909A6" w:rsidRPr="00CA0896" w:rsidRDefault="004909A6" w:rsidP="004909A6">
      <w:pPr>
        <w:pStyle w:val="3"/>
      </w:pPr>
      <w:bookmarkStart w:id="31" w:name="_Toc83206819"/>
      <w:r w:rsidRPr="00CA0896">
        <w:rPr>
          <w:rFonts w:eastAsia="等线"/>
          <w:rPrChange w:id="32" w:author="Huawei-zfq3@S2#148E" w:date="2021-11-18T15:50:00Z">
            <w:rPr>
              <w:rFonts w:eastAsia="等线"/>
              <w:highlight w:val="yellow"/>
            </w:rPr>
          </w:rPrChange>
        </w:rPr>
        <w:t>6.2.1</w:t>
      </w:r>
      <w:r w:rsidRPr="00CA0896">
        <w:rPr>
          <w:rPrChange w:id="33" w:author="Huawei-zfq3@S2#148E" w:date="2021-11-18T15:50:00Z">
            <w:rPr>
              <w:highlight w:val="yellow"/>
            </w:rPr>
          </w:rPrChange>
        </w:rPr>
        <w:tab/>
      </w:r>
      <w:r w:rsidRPr="00CA0896">
        <w:rPr>
          <w:lang w:val="en-US"/>
          <w:rPrChange w:id="34" w:author="Huawei-zfq3@S2#148E" w:date="2021-11-18T15:50:00Z">
            <w:rPr>
              <w:highlight w:val="yellow"/>
              <w:lang w:val="en-US"/>
            </w:rPr>
          </w:rPrChange>
        </w:rPr>
        <w:t>General</w:t>
      </w:r>
      <w:bookmarkEnd w:id="31"/>
    </w:p>
    <w:p w14:paraId="56BA9B93" w14:textId="196B1131" w:rsidR="004909A6" w:rsidRPr="00CA0896" w:rsidRDefault="004909A6" w:rsidP="004909A6">
      <w:pPr>
        <w:rPr>
          <w:ins w:id="35" w:author="Ericsson SA2#148E" w:date="2021-11-17T11:38:00Z"/>
        </w:rPr>
      </w:pPr>
      <w:r w:rsidRPr="00CA0896">
        <w:t xml:space="preserve">A Local MBS service is an MBS service provided in one </w:t>
      </w:r>
      <w:r w:rsidRPr="00CA0896">
        <w:rPr>
          <w:rFonts w:eastAsia="等线"/>
        </w:rPr>
        <w:t xml:space="preserve">MBS service area. </w:t>
      </w:r>
      <w:r w:rsidRPr="00CA0896">
        <w:rPr>
          <w:lang w:eastAsia="zh-CN"/>
        </w:rPr>
        <w:t xml:space="preserve">A location dependent MBS service is an MBS service provided in </w:t>
      </w:r>
      <w:r w:rsidRPr="00CA0896">
        <w:t xml:space="preserve">several MBS service area(s). An MBS service area is identified by </w:t>
      </w:r>
      <w:r w:rsidRPr="00CA0896">
        <w:rPr>
          <w:lang w:eastAsia="zh-CN"/>
        </w:rPr>
        <w:t xml:space="preserve">a cell list or a tracking area list. </w:t>
      </w:r>
      <w:r w:rsidRPr="00CA0896">
        <w:t>T</w:t>
      </w:r>
      <w:r w:rsidRPr="00CA0896">
        <w:rPr>
          <w:lang w:eastAsia="zh-CN"/>
        </w:rPr>
        <w:t xml:space="preserve">he MBS service area could be </w:t>
      </w:r>
      <w:r w:rsidRPr="00CA0896">
        <w:t>geographical area information or civic address information, and NEF/MBSF translates the location information to Cell ID list or TAI list as MBS service area, see clause 7.1.1.2.</w:t>
      </w:r>
    </w:p>
    <w:p w14:paraId="3B7F55B9" w14:textId="642071AD" w:rsidR="00552091" w:rsidRPr="00CA0896" w:rsidRDefault="00552091" w:rsidP="004909A6">
      <w:ins w:id="36" w:author="Ericsson SA2#148E" w:date="2021-11-17T11:38:00Z">
        <w:r w:rsidRPr="00CA0896">
          <w:t>The MBS service area may be updated by the AF for both multicast MBS Session and broadcast MBS Session as specified in clause</w:t>
        </w:r>
        <w:r w:rsidRPr="00CA0896">
          <w:rPr>
            <w:rFonts w:eastAsia="等线"/>
            <w:lang w:eastAsia="zh-CN"/>
          </w:rPr>
          <w:t> </w:t>
        </w:r>
        <w:r w:rsidRPr="00CA0896">
          <w:t>7.1.1.</w:t>
        </w:r>
        <w:commentRangeStart w:id="37"/>
        <w:r w:rsidRPr="00CA0896">
          <w:t>6</w:t>
        </w:r>
      </w:ins>
      <w:commentRangeEnd w:id="37"/>
      <w:ins w:id="38" w:author="Ericsson SA2#148E" w:date="2021-11-17T11:44:00Z">
        <w:r w:rsidR="00D42C20" w:rsidRPr="00CA0896">
          <w:rPr>
            <w:rStyle w:val="ab"/>
          </w:rPr>
          <w:commentReference w:id="37"/>
        </w:r>
      </w:ins>
      <w:ins w:id="39" w:author="Ericsson SA2#148E" w:date="2021-11-17T11:38:00Z">
        <w:r w:rsidRPr="00CA0896">
          <w:t>.</w:t>
        </w:r>
      </w:ins>
    </w:p>
    <w:p w14:paraId="4FEF3809" w14:textId="6D0DD186" w:rsidR="004909A6" w:rsidRPr="00CA0896" w:rsidDel="00213002" w:rsidRDefault="004909A6" w:rsidP="004909A6">
      <w:pPr>
        <w:rPr>
          <w:del w:id="40" w:author="Nokia R03 SA2#148e" w:date="2021-11-16T17:43:00Z"/>
        </w:rPr>
      </w:pPr>
      <w:del w:id="41" w:author="Nokia R03 SA2#148e" w:date="2021-11-16T17:43:00Z">
        <w:r w:rsidRPr="00CA0896"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7549FC41" w:rsidR="009A323E" w:rsidRPr="00CA0896" w:rsidDel="00213002" w:rsidRDefault="004909A6" w:rsidP="00213002">
      <w:pPr>
        <w:rPr>
          <w:del w:id="42" w:author="Nokia R03 SA2#148e" w:date="2021-11-16T17:43:00Z"/>
        </w:rPr>
      </w:pPr>
      <w:commentRangeStart w:id="43"/>
      <w:del w:id="44" w:author="Ericsson SA2#148E" w:date="2021-11-17T11:41:00Z">
        <w:r w:rsidRPr="00CA0896" w:rsidDel="00384BCB">
          <w:delText xml:space="preserve">For multicast communication, local MBS and location dependent MBS services may be supported via 5GC Individual MBS traffic delivery towards RAN nodes not supporting MBS. </w:delText>
        </w:r>
      </w:del>
      <w:commentRangeEnd w:id="43"/>
      <w:r w:rsidR="00384BCB" w:rsidRPr="00CA0896">
        <w:rPr>
          <w:rStyle w:val="ab"/>
        </w:rPr>
        <w:commentReference w:id="43"/>
      </w:r>
      <w:del w:id="45" w:author="Nokia R03 SA2#148e" w:date="2021-11-16T17:43:00Z">
        <w:r w:rsidRPr="00CA0896" w:rsidDel="00213002">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Pr="00CA0896" w:rsidRDefault="004909A6" w:rsidP="0092746F">
      <w:pPr>
        <w:rPr>
          <w:ins w:id="46" w:author="Huawei-zfq4" w:date="2021-11-17T08:10:00Z"/>
        </w:rPr>
      </w:pPr>
      <w:del w:id="47" w:author="Nokia R03 SA2#148e" w:date="2021-11-16T17:43:00Z">
        <w:r w:rsidRPr="00CA0896"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rsidRPr="00CA0896">
        <w:t>.</w:t>
      </w:r>
    </w:p>
    <w:p w14:paraId="619BDC1E" w14:textId="3F12664B" w:rsidR="001D01A4" w:rsidRPr="00CA0896" w:rsidRDefault="001D01A4" w:rsidP="0092746F">
      <w:pPr>
        <w:rPr>
          <w:moveTo w:id="48" w:author="Huawei-S2#148E" w:date="2021-11-07T12:39:00Z"/>
          <w:rFonts w:eastAsia="等线"/>
          <w:lang w:eastAsia="zh-CN"/>
        </w:rPr>
      </w:pPr>
      <w:moveToRangeStart w:id="49" w:author="Huawei-S2#148E" w:date="2021-11-07T12:39:00Z" w:name="move87181158"/>
      <w:moveTo w:id="50" w:author="Huawei-S2#148E" w:date="2021-11-07T12:39:00Z">
        <w:r w:rsidRPr="00CA0896">
          <w:t>For more details, refer to clause</w:t>
        </w:r>
        <w:r w:rsidRPr="00CA0896">
          <w:rPr>
            <w:rFonts w:eastAsia="等线"/>
            <w:lang w:eastAsia="zh-CN"/>
          </w:rPr>
          <w:t xml:space="preserve"> 7.2.4 for multicast MBS Session and </w:t>
        </w:r>
        <w:r w:rsidRPr="00CA0896">
          <w:t>refer to clause</w:t>
        </w:r>
        <w:r w:rsidRPr="00CA0896">
          <w:rPr>
            <w:rFonts w:eastAsia="等线"/>
            <w:lang w:eastAsia="zh-CN"/>
          </w:rPr>
          <w:t> 7.3.4 for broadcast MBS Session.</w:t>
        </w:r>
      </w:moveTo>
    </w:p>
    <w:moveToRangeEnd w:id="49"/>
    <w:p w14:paraId="1ED7582E" w14:textId="2C6B4301" w:rsidR="00C07916" w:rsidRPr="00CA0896" w:rsidRDefault="00C07916" w:rsidP="00C07916">
      <w:pPr>
        <w:pStyle w:val="3"/>
      </w:pPr>
      <w:r w:rsidRPr="00CA0896">
        <w:rPr>
          <w:rFonts w:eastAsia="等线"/>
        </w:rPr>
        <w:t>6.2.2</w:t>
      </w:r>
      <w:r w:rsidRPr="00CA0896">
        <w:tab/>
      </w:r>
      <w:r w:rsidRPr="00CA0896">
        <w:rPr>
          <w:lang w:val="en-US"/>
        </w:rPr>
        <w:t>Local MBS service</w:t>
      </w:r>
      <w:bookmarkEnd w:id="28"/>
    </w:p>
    <w:p w14:paraId="5F0E0E5F" w14:textId="5895DEEA" w:rsidR="00C07916" w:rsidRPr="00CA0896" w:rsidRDefault="00C07916" w:rsidP="00C07916">
      <w:pPr>
        <w:rPr>
          <w:ins w:id="51" w:author="r01" w:date="2021-10-19T13:40:00Z"/>
        </w:rPr>
      </w:pPr>
      <w:r w:rsidRPr="00CA0896">
        <w:rPr>
          <w:rFonts w:eastAsia="等线"/>
          <w:lang w:eastAsia="zh-CN"/>
        </w:rPr>
        <w:t xml:space="preserve">For a local MBS service, </w:t>
      </w:r>
      <w:r w:rsidRPr="00CA0896">
        <w:rPr>
          <w:lang w:eastAsia="zh-CN"/>
        </w:rPr>
        <w:t xml:space="preserve">only UEs within the MBS service area may receive content data, while UEs outside the MBS service area are not allowed to receive location specific content. For multicast </w:t>
      </w:r>
      <w:r w:rsidRPr="00CA0896">
        <w:rPr>
          <w:rFonts w:eastAsia="等线"/>
          <w:lang w:eastAsia="zh-CN"/>
        </w:rPr>
        <w:t>MBS service</w:t>
      </w:r>
      <w:r w:rsidRPr="00CA0896">
        <w:rPr>
          <w:lang w:eastAsia="zh-CN"/>
        </w:rPr>
        <w:t>, UEs</w:t>
      </w:r>
      <w:r w:rsidRPr="00CA0896">
        <w:t xml:space="preserve"> outside the MBS service area are not allowed to join the MBS service, and the network shall not deliver location specific content anymore to the UEs moved out of the MBS service area. </w:t>
      </w:r>
      <w:ins w:id="52" w:author="r01" w:date="2021-10-19T13:38:00Z">
        <w:r w:rsidRPr="00CA0896">
          <w:t xml:space="preserve">Depending on policy, </w:t>
        </w:r>
      </w:ins>
      <w:ins w:id="53" w:author="r01" w:date="2021-10-19T21:47:00Z">
        <w:r w:rsidR="00DF4276" w:rsidRPr="00CA0896">
          <w:t xml:space="preserve">for the multicast MBS service </w:t>
        </w:r>
      </w:ins>
      <w:ins w:id="54" w:author="r01" w:date="2021-10-19T13:38:00Z">
        <w:r w:rsidRPr="00CA0896">
          <w:t xml:space="preserve">the network may remove </w:t>
        </w:r>
      </w:ins>
      <w:ins w:id="55" w:author="r01" w:date="2021-10-19T13:39:00Z">
        <w:r w:rsidRPr="00CA0896">
          <w:t xml:space="preserve">UEs outside </w:t>
        </w:r>
      </w:ins>
      <w:ins w:id="56" w:author="r11" w:date="2021-10-20T12:37:00Z">
        <w:r w:rsidR="007A4D70" w:rsidRPr="00CA0896">
          <w:t>the</w:t>
        </w:r>
      </w:ins>
      <w:ins w:id="57" w:author="r01" w:date="2021-10-19T13:39:00Z">
        <w:r w:rsidRPr="00CA0896">
          <w:t xml:space="preserve"> </w:t>
        </w:r>
      </w:ins>
      <w:ins w:id="58" w:author="Huawei01" w:date="2021-10-20T09:29:00Z">
        <w:r w:rsidR="00326677" w:rsidRPr="00CA0896">
          <w:t xml:space="preserve">MBS </w:t>
        </w:r>
      </w:ins>
      <w:ins w:id="59" w:author="r01" w:date="2021-10-19T13:39:00Z">
        <w:r w:rsidRPr="00CA0896">
          <w:t>service area</w:t>
        </w:r>
      </w:ins>
      <w:ins w:id="60" w:author="Huawei01" w:date="2021-10-20T09:30:00Z">
        <w:r w:rsidR="00326677" w:rsidRPr="00CA0896">
          <w:t xml:space="preserve"> of the MBS session</w:t>
        </w:r>
      </w:ins>
      <w:ins w:id="61" w:author="r01" w:date="2021-10-19T13:39:00Z">
        <w:r w:rsidRPr="00CA0896">
          <w:t xml:space="preserve"> from the </w:t>
        </w:r>
      </w:ins>
      <w:ins w:id="62" w:author="백영교/5G/6G표준Lab(SR)/Staff Engineer/삼성전자" w:date="2021-10-20T10:34:00Z">
        <w:r w:rsidR="00514DC3" w:rsidRPr="00CA0896">
          <w:t xml:space="preserve">MBS </w:t>
        </w:r>
      </w:ins>
      <w:ins w:id="63" w:author="r01" w:date="2021-10-19T13:39:00Z">
        <w:r w:rsidR="00514DC3" w:rsidRPr="00CA0896">
          <w:t>session</w:t>
        </w:r>
      </w:ins>
      <w:ins w:id="64" w:author="백영교/5G/6G표준Lab(SR)/Staff Engineer/삼성전자" w:date="2021-10-20T10:34:00Z">
        <w:r w:rsidR="00514DC3" w:rsidRPr="00CA0896">
          <w:t xml:space="preserve"> context</w:t>
        </w:r>
      </w:ins>
      <w:ins w:id="65" w:author="r01" w:date="2021-10-19T13:39:00Z">
        <w:r w:rsidRPr="00CA0896">
          <w:t xml:space="preserve"> after a grace period</w:t>
        </w:r>
      </w:ins>
      <w:ins w:id="66" w:author="LaeYoung r17 (LG Electronics)" w:date="2021-10-20T23:34:00Z">
        <w:r w:rsidR="002432C6" w:rsidRPr="00CA0896">
          <w:t xml:space="preserve"> </w:t>
        </w:r>
        <w:del w:id="67" w:author="Ericsson SA2#148E" w:date="2021-11-17T11:50:00Z">
          <w:r w:rsidR="002432C6" w:rsidRPr="00CA0896" w:rsidDel="0062665A">
            <w:delText xml:space="preserve">(e.g. by using </w:delText>
          </w:r>
        </w:del>
      </w:ins>
      <w:ins w:id="68" w:author="LaeYoung r17 (LG Electronics)" w:date="2021-10-20T23:35:00Z">
        <w:del w:id="69" w:author="Ericsson SA2#148E" w:date="2021-11-17T11:50:00Z">
          <w:r w:rsidR="002432C6" w:rsidRPr="00CA0896" w:rsidDel="0062665A">
            <w:delText xml:space="preserve">a </w:delText>
          </w:r>
        </w:del>
      </w:ins>
      <w:ins w:id="70" w:author="LaeYoung r17 (LG Electronics)" w:date="2021-10-20T23:34:00Z">
        <w:del w:id="71" w:author="Ericsson SA2#148E" w:date="2021-11-17T11:50:00Z">
          <w:r w:rsidR="002432C6" w:rsidRPr="00CA0896" w:rsidDel="0062665A">
            <w:delText>local configured timer</w:delText>
          </w:r>
        </w:del>
      </w:ins>
      <w:ins w:id="72" w:author="LaeYoung r17 (LG Electronics)" w:date="2021-10-20T23:35:00Z">
        <w:r w:rsidR="002432C6" w:rsidRPr="00CA0896">
          <w:t>)</w:t>
        </w:r>
      </w:ins>
      <w:ins w:id="73" w:author="r01" w:date="2021-10-19T13:40:00Z">
        <w:r w:rsidRPr="00CA0896">
          <w:t>.</w:t>
        </w:r>
      </w:ins>
      <w:ins w:id="74" w:author="Huawei-zfq1" w:date="2021-11-16T12:10:00Z">
        <w:r w:rsidR="007528F1" w:rsidRPr="00CA0896">
          <w:t xml:space="preserve"> The SMF may subscribe at the AMF to notifications about UE moving in or out of a subscribed "Area Of Interest"" event</w:t>
        </w:r>
        <w:del w:id="75" w:author="Ericsson SA2#148E" w:date="2021-11-17T11:48:00Z">
          <w:r w:rsidR="007528F1" w:rsidRPr="00CA0896" w:rsidDel="0062665A">
            <w:delText xml:space="preserve"> using the Namf_EventExposure </w:delText>
          </w:r>
          <w:commentRangeStart w:id="76"/>
          <w:r w:rsidR="007528F1" w:rsidRPr="00CA0896" w:rsidDel="0062665A">
            <w:delText>service</w:delText>
          </w:r>
        </w:del>
      </w:ins>
      <w:commentRangeEnd w:id="76"/>
      <w:r w:rsidR="0062665A" w:rsidRPr="00CA0896">
        <w:rPr>
          <w:rStyle w:val="ab"/>
        </w:rPr>
        <w:commentReference w:id="76"/>
      </w:r>
      <w:ins w:id="77" w:author="Huawei-zfq1" w:date="2021-11-16T12:10:00Z">
        <w:r w:rsidR="007528F1" w:rsidRPr="00CA0896">
          <w:t>.</w:t>
        </w:r>
      </w:ins>
    </w:p>
    <w:p w14:paraId="1F9479D5" w14:textId="21482342" w:rsidR="007528F1" w:rsidRPr="00CA0896" w:rsidRDefault="007528F1" w:rsidP="007528F1">
      <w:pPr>
        <w:rPr>
          <w:ins w:id="78" w:author="Huawei-zfq1" w:date="2021-11-16T12:11:00Z"/>
        </w:rPr>
      </w:pPr>
      <w:ins w:id="79" w:author="Huawei-zfq1" w:date="2021-11-16T12:11:00Z">
        <w:r w:rsidRPr="00CA0896">
          <w:t xml:space="preserve">For multicast communication, local MBS may be supported via 5GC Individual MBS traffic delivery towards RAN nodes not supporting MBS. If the SMF obtains a notification </w:t>
        </w:r>
        <w:del w:id="80" w:author="Ericsson SA2#148E" w:date="2021-11-17T11:52:00Z">
          <w:r w:rsidRPr="00CA0896" w:rsidDel="0062665A">
            <w:delText>via the Namf_EventExposure service about</w:delText>
          </w:r>
        </w:del>
      </w:ins>
      <w:ins w:id="81" w:author="Ericsson SA2#148E" w:date="2021-11-17T11:52:00Z">
        <w:r w:rsidR="0062665A" w:rsidRPr="00CA0896">
          <w:t>that</w:t>
        </w:r>
      </w:ins>
      <w:ins w:id="82" w:author="Huawei-zfq1" w:date="2021-11-16T12:11:00Z">
        <w:r w:rsidRPr="00CA0896">
          <w:t xml:space="preserve"> the UE is no longer in the MBS service area, the SMF terminates the 5GC Individual MBS traffic delivery towards the UE.</w:t>
        </w:r>
      </w:ins>
    </w:p>
    <w:p w14:paraId="465E9CED" w14:textId="0CFF0037" w:rsidR="00C07916" w:rsidRPr="00CA0896" w:rsidRDefault="00C07916" w:rsidP="00C07916">
      <w:pPr>
        <w:rPr>
          <w:rFonts w:eastAsia="等线"/>
          <w:lang w:eastAsia="zh-CN"/>
        </w:rPr>
      </w:pPr>
      <w:r w:rsidRPr="00CA0896">
        <w:t>The UE shall be able to obtain service area information of the local multicast service via MBS service announcement or via NAS signalling (UE Session Join Accept/Reject including Cell ID list or TAI list).</w:t>
      </w:r>
      <w:r w:rsidRPr="00CA0896">
        <w:rPr>
          <w:lang w:eastAsia="zh-CN"/>
        </w:rPr>
        <w:t xml:space="preserve"> If the UE Session Join procedure fails due to the UE being outside the </w:t>
      </w:r>
      <w:r w:rsidRPr="00CA0896">
        <w:rPr>
          <w:rFonts w:eastAsia="等线"/>
        </w:rPr>
        <w:t xml:space="preserve">MBS </w:t>
      </w:r>
      <w:r w:rsidRPr="00CA0896">
        <w:rPr>
          <w:lang w:eastAsia="zh-CN"/>
        </w:rPr>
        <w:t xml:space="preserve">service area, the UE does not attempt to join the multicast session again until the UE moves inside the </w:t>
      </w:r>
      <w:r w:rsidRPr="00CA0896">
        <w:rPr>
          <w:rFonts w:eastAsia="等线"/>
        </w:rPr>
        <w:t xml:space="preserve">MBS </w:t>
      </w:r>
      <w:r w:rsidRPr="00CA0896">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CA0896">
        <w:rPr>
          <w:rFonts w:eastAsia="等线"/>
        </w:rPr>
        <w:t xml:space="preserve">MBS </w:t>
      </w:r>
      <w:r w:rsidRPr="00CA0896">
        <w:rPr>
          <w:lang w:eastAsia="zh-CN"/>
        </w:rPr>
        <w:t>service area.</w:t>
      </w:r>
      <w:r w:rsidRPr="00CA0896">
        <w:rPr>
          <w:rFonts w:eastAsia="等线"/>
          <w:lang w:eastAsia="zh-CN"/>
        </w:rPr>
        <w:t xml:space="preserve"> </w:t>
      </w:r>
    </w:p>
    <w:p w14:paraId="36B6FD20" w14:textId="6BBC8521" w:rsidR="00C07916" w:rsidRPr="00CA0896" w:rsidRDefault="00C07916">
      <w:pPr>
        <w:pStyle w:val="NO"/>
        <w:pPrChange w:id="83" w:author="Huawei-S2#148E" w:date="2021-11-07T12:58:00Z">
          <w:pPr/>
        </w:pPrChange>
      </w:pPr>
      <w:r w:rsidRPr="00CA0896">
        <w:rPr>
          <w:rFonts w:eastAsia="等线"/>
        </w:rPr>
        <w:t>NOTE:</w:t>
      </w:r>
      <w:r w:rsidRPr="00CA0896">
        <w:rPr>
          <w:rFonts w:eastAsia="等线"/>
        </w:rPr>
        <w:tab/>
        <w:t xml:space="preserve">Broadcast communication service is the service </w:t>
      </w:r>
      <w:r w:rsidRPr="00CA0896">
        <w:t>provided simultaneously to all UEs in a geographical area, therefore for broadcast it is naturally a local MBS service.</w:t>
      </w:r>
    </w:p>
    <w:p w14:paraId="19F4298C" w14:textId="7DE1FC60" w:rsidR="004369A5" w:rsidRPr="00CA0896" w:rsidDel="001D01A4" w:rsidRDefault="004369A5" w:rsidP="004369A5">
      <w:pPr>
        <w:rPr>
          <w:moveFrom w:id="84" w:author="Huawei-S2#148E" w:date="2021-11-07T12:39:00Z"/>
          <w:rFonts w:eastAsia="等线"/>
          <w:lang w:eastAsia="zh-CN"/>
        </w:rPr>
      </w:pPr>
      <w:moveFromRangeStart w:id="85" w:author="Huawei-S2#148E" w:date="2021-11-07T12:39:00Z" w:name="move87181158"/>
      <w:commentRangeStart w:id="86"/>
      <w:moveFrom w:id="87" w:author="Huawei-S2#148E" w:date="2021-11-07T12:39:00Z">
        <w:ins w:id="88" w:author="Ericsson" w:date="2021-10-20T12:47:00Z">
          <w:r w:rsidRPr="00CA0896" w:rsidDel="001D01A4">
            <w:t>For more details, refer to clause</w:t>
          </w:r>
          <w:r w:rsidRPr="00CA0896" w:rsidDel="001D01A4">
            <w:rPr>
              <w:rFonts w:eastAsia="等线"/>
              <w:lang w:eastAsia="zh-CN"/>
            </w:rPr>
            <w:t xml:space="preserve"> 7.2.4 for multicast MBS Session and </w:t>
          </w:r>
          <w:r w:rsidRPr="00CA0896" w:rsidDel="001D01A4">
            <w:t>refer to clause</w:t>
          </w:r>
          <w:r w:rsidRPr="00CA0896" w:rsidDel="001D01A4">
            <w:rPr>
              <w:rFonts w:eastAsia="等线"/>
              <w:lang w:eastAsia="zh-CN"/>
            </w:rPr>
            <w:t> 7.3.4 for broadcast MBS Session.</w:t>
          </w:r>
        </w:ins>
      </w:moveFrom>
      <w:commentRangeEnd w:id="86"/>
      <w:r w:rsidR="001D01A4" w:rsidRPr="00CA0896">
        <w:rPr>
          <w:rStyle w:val="ab"/>
        </w:rPr>
        <w:commentReference w:id="86"/>
      </w:r>
    </w:p>
    <w:p w14:paraId="251983FA" w14:textId="545306B8" w:rsidR="00C07916" w:rsidRPr="00CA0896" w:rsidRDefault="00C07916" w:rsidP="00C07916">
      <w:pPr>
        <w:pStyle w:val="3"/>
      </w:pPr>
      <w:bookmarkStart w:id="89" w:name="_Toc83206821"/>
      <w:moveFromRangeEnd w:id="85"/>
      <w:r w:rsidRPr="00CA0896">
        <w:rPr>
          <w:rFonts w:eastAsia="等线" w:hint="eastAsia"/>
        </w:rPr>
        <w:t>6</w:t>
      </w:r>
      <w:r w:rsidRPr="00CA0896">
        <w:rPr>
          <w:rFonts w:eastAsia="等线"/>
        </w:rPr>
        <w:t>.2.3</w:t>
      </w:r>
      <w:r w:rsidRPr="00CA0896">
        <w:tab/>
      </w:r>
      <w:r w:rsidRPr="00CA0896">
        <w:rPr>
          <w:lang w:eastAsia="zh-CN"/>
        </w:rPr>
        <w:t>Location dependent MBS service</w:t>
      </w:r>
      <w:bookmarkEnd w:id="89"/>
    </w:p>
    <w:p w14:paraId="7677219F" w14:textId="022A26B7" w:rsidR="002F76B4" w:rsidRPr="00CA0896" w:rsidRDefault="00C07916" w:rsidP="002F76B4">
      <w:pPr>
        <w:rPr>
          <w:ins w:id="90" w:author="r01" w:date="2021-10-19T13:47:00Z"/>
        </w:rPr>
      </w:pPr>
      <w:r w:rsidRPr="00CA0896">
        <w:rPr>
          <w:lang w:eastAsia="zh-CN"/>
        </w:rPr>
        <w:t xml:space="preserve">A location dependent MBS is </w:t>
      </w:r>
      <w:r w:rsidRPr="00CA0896">
        <w:rPr>
          <w:lang w:val="en-US" w:eastAsia="zh-CN"/>
        </w:rPr>
        <w:t>identified by MBS Session ID, and</w:t>
      </w:r>
      <w:r w:rsidRPr="00CA0896">
        <w:rPr>
          <w:lang w:eastAsia="zh-CN"/>
        </w:rPr>
        <w:t xml:space="preserve"> provided in several MBS service areas. The location dependent MBS service enables distribution of different content data to different MBS service areas. The same MBS </w:t>
      </w:r>
      <w:r w:rsidRPr="00CA0896">
        <w:rPr>
          <w:lang w:eastAsia="zh-CN"/>
        </w:rPr>
        <w:lastRenderedPageBreak/>
        <w:t xml:space="preserve">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CA0896">
        <w:rPr>
          <w:lang w:eastAsia="ko-KR"/>
        </w:rPr>
        <w:t xml:space="preserve">supports </w:t>
      </w:r>
      <w:r w:rsidRPr="00CA0896">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CA0896">
        <w:rPr>
          <w:lang w:val="en-US" w:eastAsia="zh-CN"/>
        </w:rPr>
        <w:t xml:space="preserve">, and the network ceases to deliver the content data from the old </w:t>
      </w:r>
      <w:r w:rsidRPr="00CA0896">
        <w:rPr>
          <w:lang w:eastAsia="zh-CN"/>
        </w:rPr>
        <w:t>MBS service areas to the UE.</w:t>
      </w:r>
      <w:r w:rsidRPr="00CA0896">
        <w:rPr>
          <w:rFonts w:eastAsia="等线"/>
          <w:lang w:eastAsia="zh-CN"/>
        </w:rPr>
        <w:t xml:space="preserve"> </w:t>
      </w:r>
      <w:ins w:id="91" w:author="r01" w:date="2021-10-19T21:48:00Z">
        <w:r w:rsidR="00DF4276" w:rsidRPr="00CA0896">
          <w:rPr>
            <w:lang w:eastAsia="zh-CN"/>
          </w:rPr>
          <w:t xml:space="preserve">For multicast </w:t>
        </w:r>
        <w:r w:rsidR="00DF4276" w:rsidRPr="00CA0896">
          <w:rPr>
            <w:rFonts w:eastAsia="等线"/>
            <w:lang w:eastAsia="zh-CN"/>
          </w:rPr>
          <w:t>MBS service</w:t>
        </w:r>
        <w:r w:rsidR="00DF4276" w:rsidRPr="00CA0896">
          <w:rPr>
            <w:lang w:eastAsia="zh-CN"/>
          </w:rPr>
          <w:t>, UEs</w:t>
        </w:r>
        <w:r w:rsidR="00DF4276" w:rsidRPr="00CA0896">
          <w:t xml:space="preserve"> outside </w:t>
        </w:r>
      </w:ins>
      <w:ins w:id="92" w:author="Huawei-zfq1" w:date="2021-11-16T12:12:00Z">
        <w:del w:id="93" w:author="Huawei-zfq4@S2#148E" w:date="2021-11-18T16:07:00Z">
          <w:r w:rsidR="00D503DB" w:rsidRPr="00CA0896" w:rsidDel="00CA0896">
            <w:rPr>
              <w:highlight w:val="cyan"/>
              <w:rPrChange w:id="94" w:author="Huawei-zfq4@S2#148E" w:date="2021-11-18T16:07:00Z">
                <w:rPr/>
              </w:rPrChange>
            </w:rPr>
            <w:delText xml:space="preserve">the </w:delText>
          </w:r>
        </w:del>
        <w:commentRangeStart w:id="95"/>
        <w:del w:id="96" w:author="Huawei-zfq4@S2#148E" w:date="2021-11-18T15:52:00Z">
          <w:r w:rsidR="00D503DB" w:rsidRPr="00CA0896" w:rsidDel="00CA0896">
            <w:rPr>
              <w:highlight w:val="cyan"/>
              <w:rPrChange w:id="97" w:author="Huawei-zfq4@S2#148E" w:date="2021-11-18T16:07:00Z">
                <w:rPr/>
              </w:rPrChange>
            </w:rPr>
            <w:delText>co</w:delText>
          </w:r>
          <w:r w:rsidR="00D503DB" w:rsidRPr="00CA0896" w:rsidDel="00CA0896">
            <w:rPr>
              <w:highlight w:val="cyan"/>
              <w:rPrChange w:id="98" w:author="Huawei-zfq4@S2#148E" w:date="2021-11-18T15:52:00Z">
                <w:rPr/>
              </w:rPrChange>
            </w:rPr>
            <w:delText xml:space="preserve">mbined MBS service area </w:delText>
          </w:r>
          <w:commentRangeEnd w:id="95"/>
          <w:r w:rsidR="00D503DB" w:rsidRPr="00CA0896" w:rsidDel="00CA0896">
            <w:rPr>
              <w:rStyle w:val="ab"/>
              <w:highlight w:val="cyan"/>
              <w:rPrChange w:id="99" w:author="Huawei-zfq4@S2#148E" w:date="2021-11-18T15:52:00Z">
                <w:rPr>
                  <w:rStyle w:val="ab"/>
                </w:rPr>
              </w:rPrChange>
            </w:rPr>
            <w:commentReference w:id="95"/>
          </w:r>
          <w:r w:rsidR="00D503DB" w:rsidRPr="00CA0896" w:rsidDel="00CA0896">
            <w:rPr>
              <w:highlight w:val="cyan"/>
              <w:rPrChange w:id="100" w:author="Huawei-zfq4@S2#148E" w:date="2021-11-18T15:52:00Z">
                <w:rPr/>
              </w:rPrChange>
            </w:rPr>
            <w:delText xml:space="preserve">(consisting of the area covered by </w:delText>
          </w:r>
        </w:del>
        <w:r w:rsidR="00D503DB" w:rsidRPr="00CA0896">
          <w:rPr>
            <w:highlight w:val="cyan"/>
            <w:rPrChange w:id="101" w:author="Huawei-zfq4@S2#148E" w:date="2021-11-18T15:52:00Z">
              <w:rPr/>
            </w:rPrChange>
          </w:rPr>
          <w:t xml:space="preserve">all MBS service areas of the location dependent MBS </w:t>
        </w:r>
        <w:del w:id="102" w:author="Huawei-zfq4@S2#148E" w:date="2021-11-18T15:55:00Z">
          <w:r w:rsidR="00D503DB" w:rsidRPr="00CA0896" w:rsidDel="00CA0896">
            <w:rPr>
              <w:highlight w:val="cyan"/>
              <w:rPrChange w:id="103" w:author="Huawei-zfq4@S2#148E" w:date="2021-11-18T15:52:00Z">
                <w:rPr/>
              </w:rPrChange>
            </w:rPr>
            <w:delText>service</w:delText>
          </w:r>
        </w:del>
      </w:ins>
      <w:ins w:id="104" w:author="Huawei-zfq4@S2#148E" w:date="2021-11-18T15:55:00Z">
        <w:r w:rsidR="00CA0896">
          <w:rPr>
            <w:highlight w:val="cyan"/>
          </w:rPr>
          <w:t>session</w:t>
        </w:r>
      </w:ins>
      <w:ins w:id="105" w:author="Huawei-zfq1" w:date="2021-11-16T12:12:00Z">
        <w:del w:id="106" w:author="Huawei-zfq4@S2#148E" w:date="2021-11-18T15:52:00Z">
          <w:r w:rsidR="00D503DB" w:rsidRPr="00CA0896" w:rsidDel="00CA0896">
            <w:rPr>
              <w:highlight w:val="cyan"/>
              <w:rPrChange w:id="107" w:author="Huawei-zfq4@S2#148E" w:date="2021-11-18T15:52:00Z">
                <w:rPr/>
              </w:rPrChange>
            </w:rPr>
            <w:delText>)</w:delText>
          </w:r>
        </w:del>
        <w:r w:rsidR="00D503DB" w:rsidRPr="00CA0896">
          <w:t xml:space="preserve"> </w:t>
        </w:r>
      </w:ins>
      <w:ins w:id="108" w:author="r01" w:date="2021-10-19T21:48:00Z">
        <w:r w:rsidR="00DF4276" w:rsidRPr="00CA0896">
          <w:t>are not allowed to join the MBS service</w:t>
        </w:r>
      </w:ins>
      <w:ins w:id="109" w:author="Huawei-S2#148E" w:date="2021-11-07T13:00:00Z">
        <w:r w:rsidR="00FD396A" w:rsidRPr="00CA0896">
          <w:t>.</w:t>
        </w:r>
      </w:ins>
      <w:ins w:id="110" w:author="r01" w:date="2021-10-19T21:48:00Z">
        <w:r w:rsidR="00DF4276" w:rsidRPr="00CA0896">
          <w:t xml:space="preserve"> </w:t>
        </w:r>
      </w:ins>
      <w:r w:rsidRPr="00CA0896">
        <w:rPr>
          <w:rFonts w:eastAsia="等线"/>
          <w:lang w:eastAsia="zh-CN"/>
        </w:rPr>
        <w:t xml:space="preserve">When UE moves out of an MBS service area and there is no </w:t>
      </w:r>
      <w:r w:rsidRPr="00CA0896">
        <w:rPr>
          <w:rFonts w:eastAsia="等线"/>
          <w:lang w:val="en-US" w:eastAsia="zh-CN"/>
        </w:rPr>
        <w:t>other MBS service area for the MBS session, the network ceases to deliver the content data to the UE.</w:t>
      </w:r>
      <w:ins w:id="111" w:author="r01" w:date="2021-10-19T13:47:00Z">
        <w:r w:rsidR="002F76B4" w:rsidRPr="00CA0896">
          <w:t xml:space="preserve"> Depending on policy, </w:t>
        </w:r>
      </w:ins>
      <w:ins w:id="112" w:author="r01" w:date="2021-10-19T21:47:00Z">
        <w:r w:rsidR="00DF4276" w:rsidRPr="00CA0896">
          <w:t xml:space="preserve">for the multicast MBS service </w:t>
        </w:r>
      </w:ins>
      <w:ins w:id="113" w:author="r01" w:date="2021-10-19T13:47:00Z">
        <w:r w:rsidR="002F76B4" w:rsidRPr="00CA0896">
          <w:t xml:space="preserve">the network may remove UEs outside </w:t>
        </w:r>
        <w:del w:id="114" w:author="Huawei-zfq1" w:date="2021-11-16T12:13:00Z">
          <w:r w:rsidR="002F76B4" w:rsidRPr="00CA0896" w:rsidDel="00D503DB">
            <w:rPr>
              <w:highlight w:val="cyan"/>
              <w:rPrChange w:id="115" w:author="Huawei-zfq4@S2#148E" w:date="2021-11-18T16:07:00Z">
                <w:rPr/>
              </w:rPrChange>
            </w:rPr>
            <w:delText>a</w:delText>
          </w:r>
        </w:del>
        <w:del w:id="116" w:author="Huawei-zfq4@S2#148E" w:date="2021-11-18T16:07:00Z">
          <w:r w:rsidR="002F76B4" w:rsidRPr="00CA0896" w:rsidDel="00CA0896">
            <w:rPr>
              <w:highlight w:val="cyan"/>
              <w:rPrChange w:id="117" w:author="Huawei-zfq4@S2#148E" w:date="2021-11-18T16:07:00Z">
                <w:rPr/>
              </w:rPrChange>
            </w:rPr>
            <w:delText>ll</w:delText>
          </w:r>
        </w:del>
      </w:ins>
      <w:ins w:id="118" w:author="Huawei-zfq1" w:date="2021-11-16T12:13:00Z">
        <w:del w:id="119" w:author="Huawei-zfq4@S2#148E" w:date="2021-11-18T16:07:00Z">
          <w:r w:rsidR="00D503DB" w:rsidRPr="00CA0896" w:rsidDel="00CA0896">
            <w:rPr>
              <w:highlight w:val="cyan"/>
              <w:rPrChange w:id="120" w:author="Huawei-zfq4@S2#148E" w:date="2021-11-18T16:07:00Z">
                <w:rPr/>
              </w:rPrChange>
            </w:rPr>
            <w:delText xml:space="preserve">the </w:delText>
          </w:r>
        </w:del>
        <w:del w:id="121" w:author="Huawei-zfq4@S2#148E" w:date="2021-11-18T15:52:00Z">
          <w:r w:rsidR="00D503DB" w:rsidRPr="00CA0896" w:rsidDel="00CA0896">
            <w:rPr>
              <w:highlight w:val="cyan"/>
              <w:rPrChange w:id="122" w:author="Huawei-zfq4@S2#148E" w:date="2021-11-18T16:07:00Z">
                <w:rPr/>
              </w:rPrChange>
            </w:rPr>
            <w:delText>c</w:delText>
          </w:r>
          <w:r w:rsidR="00D503DB" w:rsidRPr="00CA0896" w:rsidDel="00CA0896">
            <w:rPr>
              <w:highlight w:val="cyan"/>
              <w:rPrChange w:id="123" w:author="Huawei-zfq4@S2#148E" w:date="2021-11-18T15:54:00Z">
                <w:rPr/>
              </w:rPrChange>
            </w:rPr>
            <w:delText>ombined</w:delText>
          </w:r>
        </w:del>
      </w:ins>
      <w:ins w:id="124" w:author="r01" w:date="2021-10-19T13:47:00Z">
        <w:del w:id="125" w:author="Huawei-zfq4@S2#148E" w:date="2021-11-18T15:52:00Z">
          <w:r w:rsidR="002F76B4" w:rsidRPr="00CA0896" w:rsidDel="00CA0896">
            <w:rPr>
              <w:highlight w:val="cyan"/>
              <w:rPrChange w:id="126" w:author="Huawei-zfq4@S2#148E" w:date="2021-11-18T15:54:00Z">
                <w:rPr/>
              </w:rPrChange>
            </w:rPr>
            <w:delText xml:space="preserve"> </w:delText>
          </w:r>
        </w:del>
      </w:ins>
      <w:ins w:id="127" w:author="Huawei-zfq4@S2#148E" w:date="2021-11-18T15:52:00Z">
        <w:r w:rsidR="00CA0896" w:rsidRPr="00CA0896">
          <w:rPr>
            <w:highlight w:val="cyan"/>
            <w:rPrChange w:id="128" w:author="Huawei-zfq4@S2#148E" w:date="2021-11-18T15:54:00Z">
              <w:rPr/>
            </w:rPrChange>
          </w:rPr>
          <w:t xml:space="preserve">all </w:t>
        </w:r>
      </w:ins>
      <w:ins w:id="129" w:author="r01" w:date="2021-10-19T13:47:00Z">
        <w:r w:rsidR="002F76B4" w:rsidRPr="00CA0896">
          <w:rPr>
            <w:highlight w:val="cyan"/>
            <w:rPrChange w:id="130" w:author="Huawei-zfq4@S2#148E" w:date="2021-11-18T15:54:00Z">
              <w:rPr/>
            </w:rPrChange>
          </w:rPr>
          <w:t xml:space="preserve">MBS service areas </w:t>
        </w:r>
      </w:ins>
      <w:ins w:id="131" w:author="Huawei01" w:date="2021-10-20T09:34:00Z">
        <w:r w:rsidR="00326677" w:rsidRPr="00CA0896">
          <w:rPr>
            <w:highlight w:val="cyan"/>
            <w:rPrChange w:id="132" w:author="Huawei-zfq4@S2#148E" w:date="2021-11-18T15:54:00Z">
              <w:rPr/>
            </w:rPrChange>
          </w:rPr>
          <w:t xml:space="preserve">of the </w:t>
        </w:r>
      </w:ins>
      <w:ins w:id="133" w:author="Huawei-zfq4@S2#148E" w:date="2021-11-18T15:53:00Z">
        <w:r w:rsidR="00CA0896" w:rsidRPr="00CA0896">
          <w:rPr>
            <w:highlight w:val="cyan"/>
            <w:rPrChange w:id="134" w:author="Huawei-zfq4@S2#148E" w:date="2021-11-18T15:54:00Z">
              <w:rPr/>
            </w:rPrChange>
          </w:rPr>
          <w:t xml:space="preserve">location dependent </w:t>
        </w:r>
      </w:ins>
      <w:ins w:id="135" w:author="Huawei01" w:date="2021-10-20T09:34:00Z">
        <w:r w:rsidR="00326677" w:rsidRPr="00CA0896">
          <w:rPr>
            <w:highlight w:val="cyan"/>
            <w:rPrChange w:id="136" w:author="Huawei-zfq4@S2#148E" w:date="2021-11-18T15:54:00Z">
              <w:rPr/>
            </w:rPrChange>
          </w:rPr>
          <w:t>MBS Session</w:t>
        </w:r>
        <w:r w:rsidR="00326677" w:rsidRPr="00CA0896">
          <w:t xml:space="preserve"> </w:t>
        </w:r>
      </w:ins>
      <w:ins w:id="137" w:author="r01" w:date="2021-10-19T13:47:00Z">
        <w:r w:rsidR="002F76B4" w:rsidRPr="00CA0896">
          <w:t xml:space="preserve">from the </w:t>
        </w:r>
        <w:r w:rsidR="00514DC3" w:rsidRPr="00CA0896">
          <w:t xml:space="preserve">multicast </w:t>
        </w:r>
      </w:ins>
      <w:ins w:id="138" w:author="백영교/5G/6G표준Lab(SR)/Staff Engineer/삼성전자" w:date="2021-10-20T10:37:00Z">
        <w:r w:rsidR="00514DC3" w:rsidRPr="00CA0896">
          <w:t xml:space="preserve">MBS </w:t>
        </w:r>
      </w:ins>
      <w:ins w:id="139" w:author="r01" w:date="2021-10-19T13:47:00Z">
        <w:r w:rsidR="00514DC3" w:rsidRPr="00CA0896">
          <w:t>session</w:t>
        </w:r>
      </w:ins>
      <w:ins w:id="140" w:author="백영교/5G/6G표준Lab(SR)/Staff Engineer/삼성전자" w:date="2021-10-20T10:37:00Z">
        <w:r w:rsidR="00514DC3" w:rsidRPr="00CA0896">
          <w:t xml:space="preserve"> context</w:t>
        </w:r>
      </w:ins>
      <w:ins w:id="141" w:author="r01" w:date="2021-10-19T13:47:00Z">
        <w:r w:rsidR="002F76B4" w:rsidRPr="00CA0896">
          <w:t xml:space="preserve"> after a grace period</w:t>
        </w:r>
      </w:ins>
      <w:ins w:id="142" w:author="LaeYoung r17 (LG Electronics)" w:date="2021-10-20T23:38:00Z">
        <w:r w:rsidR="002432C6" w:rsidRPr="00CA0896">
          <w:t xml:space="preserve"> </w:t>
        </w:r>
        <w:del w:id="143" w:author="Ericsson SA2#148E" w:date="2021-11-17T11:53:00Z">
          <w:r w:rsidR="002432C6" w:rsidRPr="00CA0896" w:rsidDel="0062665A">
            <w:delText>(e.g. by using a local configured timer)</w:delText>
          </w:r>
        </w:del>
      </w:ins>
      <w:ins w:id="144" w:author="r01" w:date="2021-10-19T13:47:00Z">
        <w:del w:id="145" w:author="Ericsson SA2#148E" w:date="2021-11-17T11:53:00Z">
          <w:r w:rsidR="002F76B4" w:rsidRPr="00CA0896" w:rsidDel="0062665A">
            <w:delText>.</w:delText>
          </w:r>
        </w:del>
      </w:ins>
      <w:ins w:id="146" w:author="Huawei-zfq1" w:date="2021-11-16T12:13:00Z">
        <w:del w:id="147" w:author="Ericsson SA2#148E" w:date="2021-11-17T11:53:00Z">
          <w:r w:rsidR="00D503DB" w:rsidRPr="00CA0896" w:rsidDel="0062665A">
            <w:delText xml:space="preserve"> </w:delText>
          </w:r>
        </w:del>
        <w:r w:rsidR="00D503DB" w:rsidRPr="00CA0896">
          <w:t xml:space="preserve">The SMF may subscribe at the AMF to notifications about UE moving in or out of </w:t>
        </w:r>
        <w:del w:id="148" w:author="Huawei-zfq4@S2#148E" w:date="2021-11-18T16:07:00Z">
          <w:r w:rsidR="00D503DB" w:rsidRPr="00CA0896" w:rsidDel="00CA0896">
            <w:rPr>
              <w:highlight w:val="cyan"/>
              <w:rPrChange w:id="149" w:author="Huawei-zfq4@S2#148E" w:date="2021-11-18T16:07:00Z">
                <w:rPr/>
              </w:rPrChange>
            </w:rPr>
            <w:delText xml:space="preserve">the </w:delText>
          </w:r>
        </w:del>
        <w:commentRangeStart w:id="150"/>
        <w:commentRangeStart w:id="151"/>
        <w:del w:id="152" w:author="Huawei-zfq4@S2#148E" w:date="2021-11-18T15:54:00Z">
          <w:r w:rsidR="00D503DB" w:rsidRPr="00CA0896" w:rsidDel="00CA0896">
            <w:rPr>
              <w:highlight w:val="cyan"/>
              <w:rPrChange w:id="153" w:author="Huawei-zfq4@S2#148E" w:date="2021-11-18T16:07:00Z">
                <w:rPr/>
              </w:rPrChange>
            </w:rPr>
            <w:delText>c</w:delText>
          </w:r>
          <w:r w:rsidR="00D503DB" w:rsidRPr="00CA0896" w:rsidDel="00CA0896">
            <w:rPr>
              <w:highlight w:val="cyan"/>
              <w:rPrChange w:id="154" w:author="Huawei-zfq4@S2#148E" w:date="2021-11-18T15:55:00Z">
                <w:rPr/>
              </w:rPrChange>
            </w:rPr>
            <w:delText>ombined</w:delText>
          </w:r>
        </w:del>
      </w:ins>
      <w:commentRangeEnd w:id="150"/>
      <w:del w:id="155" w:author="Huawei-zfq4@S2#148E" w:date="2021-11-18T15:54:00Z">
        <w:r w:rsidR="00042F6B" w:rsidRPr="00CA0896" w:rsidDel="00CA0896">
          <w:rPr>
            <w:rStyle w:val="ab"/>
            <w:highlight w:val="cyan"/>
            <w:rPrChange w:id="156" w:author="Huawei-zfq4@S2#148E" w:date="2021-11-18T15:55:00Z">
              <w:rPr>
                <w:rStyle w:val="ab"/>
              </w:rPr>
            </w:rPrChange>
          </w:rPr>
          <w:commentReference w:id="150"/>
        </w:r>
        <w:commentRangeEnd w:id="151"/>
        <w:r w:rsidR="00B80C80" w:rsidRPr="00CA0896" w:rsidDel="00CA0896">
          <w:rPr>
            <w:rStyle w:val="ab"/>
            <w:highlight w:val="cyan"/>
            <w:rPrChange w:id="157" w:author="Huawei-zfq4@S2#148E" w:date="2021-11-18T15:55:00Z">
              <w:rPr>
                <w:rStyle w:val="ab"/>
              </w:rPr>
            </w:rPrChange>
          </w:rPr>
          <w:commentReference w:id="151"/>
        </w:r>
      </w:del>
      <w:ins w:id="158" w:author="Huawei-zfq1" w:date="2021-11-16T12:13:00Z">
        <w:del w:id="159" w:author="Huawei-zfq4@S2#148E" w:date="2021-11-18T15:54:00Z">
          <w:r w:rsidR="00D503DB" w:rsidRPr="00CA0896" w:rsidDel="00CA0896">
            <w:rPr>
              <w:highlight w:val="cyan"/>
              <w:rPrChange w:id="160" w:author="Huawei-zfq4@S2#148E" w:date="2021-11-18T15:55:00Z">
                <w:rPr/>
              </w:rPrChange>
            </w:rPr>
            <w:delText xml:space="preserve"> </w:delText>
          </w:r>
        </w:del>
      </w:ins>
      <w:ins w:id="161" w:author="Huawei-zfq4@S2#148E" w:date="2021-11-18T15:54:00Z">
        <w:r w:rsidR="00CA0896" w:rsidRPr="00CA0896">
          <w:rPr>
            <w:highlight w:val="cyan"/>
            <w:rPrChange w:id="162" w:author="Huawei-zfq4@S2#148E" w:date="2021-11-18T15:55:00Z">
              <w:rPr/>
            </w:rPrChange>
          </w:rPr>
          <w:t xml:space="preserve">all </w:t>
        </w:r>
      </w:ins>
      <w:ins w:id="163" w:author="Huawei-zfq1" w:date="2021-11-16T12:13:00Z">
        <w:r w:rsidR="00D503DB" w:rsidRPr="00CA0896">
          <w:rPr>
            <w:highlight w:val="cyan"/>
            <w:rPrChange w:id="164" w:author="Huawei-zfq4@S2#148E" w:date="2021-11-18T15:55:00Z">
              <w:rPr/>
            </w:rPrChange>
          </w:rPr>
          <w:t>MBS service area</w:t>
        </w:r>
      </w:ins>
      <w:ins w:id="165" w:author="Ericsson SA2#148E" w:date="2021-11-17T11:56:00Z">
        <w:r w:rsidR="00042F6B" w:rsidRPr="00CA0896">
          <w:rPr>
            <w:highlight w:val="cyan"/>
            <w:rPrChange w:id="166" w:author="Huawei-zfq4@S2#148E" w:date="2021-11-18T15:55:00Z">
              <w:rPr/>
            </w:rPrChange>
          </w:rPr>
          <w:t>s</w:t>
        </w:r>
      </w:ins>
      <w:ins w:id="167" w:author="Huawei-zfq1" w:date="2021-11-16T12:13:00Z">
        <w:r w:rsidR="00D503DB" w:rsidRPr="00CA0896">
          <w:rPr>
            <w:highlight w:val="cyan"/>
            <w:rPrChange w:id="168" w:author="Huawei-zfq4@S2#148E" w:date="2021-11-18T15:55:00Z">
              <w:rPr/>
            </w:rPrChange>
          </w:rPr>
          <w:t xml:space="preserve"> of the </w:t>
        </w:r>
        <w:r w:rsidR="00D503DB" w:rsidRPr="00CA0896">
          <w:rPr>
            <w:highlight w:val="cyan"/>
            <w:lang w:eastAsia="zh-CN"/>
            <w:rPrChange w:id="169" w:author="Huawei-zfq4@S2#148E" w:date="2021-11-18T15:55:00Z">
              <w:rPr>
                <w:lang w:eastAsia="zh-CN"/>
              </w:rPr>
            </w:rPrChange>
          </w:rPr>
          <w:t>location dependent MBS session</w:t>
        </w:r>
        <w:r w:rsidR="00D503DB" w:rsidRPr="00CA0896">
          <w:rPr>
            <w:lang w:eastAsia="zh-CN"/>
          </w:rPr>
          <w:t>.</w:t>
        </w:r>
      </w:ins>
    </w:p>
    <w:p w14:paraId="277FC706" w14:textId="441FC66B" w:rsidR="00D503DB" w:rsidRPr="00CA0896" w:rsidRDefault="00D503DB" w:rsidP="00D503DB">
      <w:pPr>
        <w:rPr>
          <w:ins w:id="170" w:author="Huawei-zfq1" w:date="2021-11-16T12:14:00Z"/>
        </w:rPr>
      </w:pPr>
      <w:commentRangeStart w:id="171"/>
      <w:ins w:id="172" w:author="Huawei-zfq1" w:date="2021-11-16T12:14:00Z">
        <w:r w:rsidRPr="00CA0896">
          <w:t>For multicast communication towards a</w:t>
        </w:r>
      </w:ins>
      <w:ins w:id="173" w:author="Ericsson SA2#148E" w:date="2021-11-17T12:15:00Z">
        <w:r w:rsidR="006D650A" w:rsidRPr="00CA0896">
          <w:t>n</w:t>
        </w:r>
      </w:ins>
      <w:ins w:id="174" w:author="Huawei-zfq1" w:date="2021-11-16T12:14:00Z">
        <w:r w:rsidRPr="00CA0896">
          <w:t xml:space="preserve"> </w:t>
        </w:r>
      </w:ins>
      <w:ins w:id="175" w:author="Ericsson SA2#148E" w:date="2021-11-17T12:15:00Z">
        <w:r w:rsidR="006D650A" w:rsidRPr="00CA0896">
          <w:t>NG-</w:t>
        </w:r>
      </w:ins>
      <w:ins w:id="176" w:author="Huawei-zfq1" w:date="2021-11-16T12:14:00Z">
        <w:r w:rsidRPr="00CA0896">
          <w:t xml:space="preserve">RAN </w:t>
        </w:r>
        <w:del w:id="177" w:author="Ericsson SA2#148E" w:date="2021-11-17T12:15:00Z">
          <w:r w:rsidRPr="00CA0896" w:rsidDel="006D650A">
            <w:delText xml:space="preserve">nodes </w:delText>
          </w:r>
        </w:del>
        <w:r w:rsidRPr="00CA0896">
          <w:t xml:space="preserve">supporting MBS, the </w:t>
        </w:r>
      </w:ins>
      <w:ins w:id="178" w:author="Ericsson SA2#148E" w:date="2021-11-17T12:15:00Z">
        <w:r w:rsidR="006D650A" w:rsidRPr="00CA0896">
          <w:t>NG-</w:t>
        </w:r>
      </w:ins>
      <w:ins w:id="179" w:author="Huawei-zfq1" w:date="2021-11-16T12:14:00Z">
        <w:r w:rsidRPr="00CA0896">
          <w:t xml:space="preserve">RAN </w:t>
        </w:r>
      </w:ins>
      <w:commentRangeStart w:id="180"/>
      <w:commentRangeEnd w:id="180"/>
      <w:r w:rsidR="00B80C80" w:rsidRPr="00CA0896">
        <w:rPr>
          <w:rStyle w:val="ab"/>
        </w:rPr>
        <w:commentReference w:id="180"/>
      </w:r>
      <w:ins w:id="181" w:author="Nokia R09 SA2#148e" w:date="2021-11-17T15:00:00Z">
        <w:r w:rsidR="009A7E08" w:rsidRPr="00CA0896">
          <w:t xml:space="preserve">node handles </w:t>
        </w:r>
      </w:ins>
      <w:ins w:id="182" w:author="Huawei-zfq1" w:date="2021-11-16T12:14:00Z">
        <w:del w:id="183" w:author="Ericsson SA2#148E" w:date="2021-11-17T12:18:00Z">
          <w:r w:rsidRPr="00CA0896" w:rsidDel="006D650A">
            <w:delText>movem</w:delText>
          </w:r>
          <w:r w:rsidRPr="00CA0896" w:rsidDel="006D650A">
            <w:rPr>
              <w:lang w:val="en-US"/>
            </w:rPr>
            <w:delText>en</w:delText>
          </w:r>
          <w:r w:rsidRPr="00CA0896" w:rsidDel="006D650A">
            <w:delText xml:space="preserve">t of </w:delText>
          </w:r>
        </w:del>
      </w:ins>
      <w:ins w:id="184" w:author="Ericsson SA2#148E" w:date="2021-11-17T12:18:00Z">
        <w:r w:rsidR="006D650A" w:rsidRPr="00CA0896">
          <w:t xml:space="preserve">mobility of </w:t>
        </w:r>
      </w:ins>
      <w:ins w:id="185" w:author="Huawei-zfq1" w:date="2021-11-16T12:14:00Z">
        <w:r w:rsidRPr="00CA0896">
          <w:t xml:space="preserve">UEs within the MBS session between MBS service areas </w:t>
        </w:r>
        <w:del w:id="186" w:author="Ericsson SA2#148E" w:date="2021-11-17T12:22:00Z">
          <w:r w:rsidRPr="00CA0896" w:rsidDel="006D650A">
            <w:delText xml:space="preserve">it </w:delText>
          </w:r>
        </w:del>
        <w:r w:rsidRPr="00CA0896">
          <w:t>serve</w:t>
        </w:r>
      </w:ins>
      <w:ins w:id="187" w:author="Ericsson SA2#148E" w:date="2021-11-17T12:22:00Z">
        <w:r w:rsidR="006D650A" w:rsidRPr="00CA0896">
          <w:t>d by the same NG-RAN</w:t>
        </w:r>
      </w:ins>
      <w:ins w:id="188" w:author="Nokia R09 SA2#148e" w:date="2021-11-17T15:00:00Z">
        <w:r w:rsidR="009A7E08" w:rsidRPr="00CA0896">
          <w:rPr>
            <w:rPrChange w:id="189" w:author="Huawei-zfq3@S2#148E" w:date="2021-11-18T15:50:00Z">
              <w:rPr>
                <w:highlight w:val="darkGray"/>
              </w:rPr>
            </w:rPrChange>
          </w:rPr>
          <w:t xml:space="preserve"> </w:t>
        </w:r>
        <w:del w:id="190" w:author="Huawei-zfq5@S2#148E" w:date="2021-11-18T18:02:00Z">
          <w:r w:rsidR="009A7E08" w:rsidRPr="00FD4408" w:rsidDel="00FD4408">
            <w:rPr>
              <w:highlight w:val="green"/>
              <w:rPrChange w:id="191" w:author="Huawei-zfq5@S2#148E" w:date="2021-11-18T18:02:00Z">
                <w:rPr>
                  <w:highlight w:val="darkGray"/>
                </w:rPr>
              </w:rPrChange>
            </w:rPr>
            <w:delText>aut</w:delText>
          </w:r>
        </w:del>
      </w:ins>
      <w:ins w:id="192" w:author="Nokia R09 SA2#148e" w:date="2021-11-17T15:01:00Z">
        <w:del w:id="193" w:author="Huawei-zfq5@S2#148E" w:date="2021-11-18T18:02:00Z">
          <w:r w:rsidR="009A7E08" w:rsidRPr="00FD4408" w:rsidDel="00FD4408">
            <w:rPr>
              <w:highlight w:val="green"/>
              <w:rPrChange w:id="194" w:author="Huawei-zfq5@S2#148E" w:date="2021-11-18T18:02:00Z">
                <w:rPr>
                  <w:highlight w:val="darkGray"/>
                </w:rPr>
              </w:rPrChange>
            </w:rPr>
            <w:delText>onomously</w:delText>
          </w:r>
        </w:del>
      </w:ins>
      <w:ins w:id="195" w:author="Huawei-zfq1" w:date="2021-11-16T12:14:00Z">
        <w:del w:id="196" w:author="Huawei-zfq5@S2#148E" w:date="2021-11-18T18:02:00Z">
          <w:r w:rsidRPr="00FD4408" w:rsidDel="00FD4408">
            <w:rPr>
              <w:highlight w:val="green"/>
              <w:rPrChange w:id="197" w:author="Huawei-zfq5@S2#148E" w:date="2021-11-18T18:02:00Z">
                <w:rPr/>
              </w:rPrChange>
            </w:rPr>
            <w:delText xml:space="preserve">s </w:delText>
          </w:r>
        </w:del>
      </w:ins>
      <w:commentRangeEnd w:id="171"/>
      <w:del w:id="198" w:author="Huawei-zfq5@S2#148E" w:date="2021-11-18T18:02:00Z">
        <w:r w:rsidR="009A7E08" w:rsidRPr="00FD4408" w:rsidDel="00FD4408">
          <w:rPr>
            <w:rStyle w:val="ab"/>
            <w:highlight w:val="green"/>
            <w:rPrChange w:id="199" w:author="Huawei-zfq5@S2#148E" w:date="2021-11-18T18:02:00Z">
              <w:rPr>
                <w:rStyle w:val="ab"/>
              </w:rPr>
            </w:rPrChange>
          </w:rPr>
          <w:commentReference w:id="171"/>
        </w:r>
      </w:del>
      <w:ins w:id="200" w:author="Huawei-zfq4@S2#148E" w:date="2021-11-18T16:16:00Z">
        <w:del w:id="201" w:author="Huawei-zfq5@S2#148E" w:date="2021-11-18T18:02:00Z">
          <w:r w:rsidR="00CA0896" w:rsidRPr="00FD4408" w:rsidDel="00FD4408">
            <w:rPr>
              <w:highlight w:val="green"/>
              <w:rPrChange w:id="202" w:author="Huawei-zfq5@S2#148E" w:date="2021-11-18T18:02:00Z">
                <w:rPr>
                  <w:highlight w:val="cyan"/>
                </w:rPr>
              </w:rPrChange>
            </w:rPr>
            <w:delText xml:space="preserve">, i.e. </w:delText>
          </w:r>
        </w:del>
        <w:r w:rsidR="00CA0896" w:rsidRPr="00AA5671">
          <w:rPr>
            <w:highlight w:val="cyan"/>
          </w:rPr>
          <w:t xml:space="preserve">without interaction with </w:t>
        </w:r>
        <w:proofErr w:type="gramStart"/>
        <w:r w:rsidR="00CA0896" w:rsidRPr="00AA5671">
          <w:rPr>
            <w:highlight w:val="cyan"/>
          </w:rPr>
          <w:t>SMF</w:t>
        </w:r>
        <w:r w:rsidR="00CA0896" w:rsidRPr="00CA0896" w:rsidDel="006D650A">
          <w:t xml:space="preserve"> </w:t>
        </w:r>
      </w:ins>
      <w:proofErr w:type="gramEnd"/>
      <w:ins w:id="203" w:author="Huawei-zfq1" w:date="2021-11-16T12:14:00Z">
        <w:del w:id="204" w:author="Ericsson SA2#148E" w:date="2021-11-17T12:16:00Z">
          <w:r w:rsidRPr="00CA0896" w:rsidDel="006D650A">
            <w:delText xml:space="preserve">autonomously </w:delText>
          </w:r>
        </w:del>
        <w:del w:id="205" w:author="Ericsson SA2#148E" w:date="2021-11-17T12:17:00Z">
          <w:r w:rsidRPr="00CA0896" w:rsidDel="006D650A">
            <w:delText>and obtains information about service areas from the MB-</w:delText>
          </w:r>
          <w:commentRangeStart w:id="206"/>
          <w:r w:rsidRPr="00CA0896" w:rsidDel="006D650A">
            <w:delText>SMF</w:delText>
          </w:r>
        </w:del>
      </w:ins>
      <w:commentRangeEnd w:id="206"/>
      <w:r w:rsidR="006D650A" w:rsidRPr="00CA0896">
        <w:rPr>
          <w:rStyle w:val="ab"/>
        </w:rPr>
        <w:commentReference w:id="206"/>
      </w:r>
      <w:ins w:id="207" w:author="Huawei-zfq1" w:date="2021-11-16T12:14:00Z">
        <w:r w:rsidRPr="00CA0896">
          <w:t>.</w:t>
        </w:r>
      </w:ins>
    </w:p>
    <w:p w14:paraId="0F4364D4" w14:textId="3285F63D" w:rsidR="00D503DB" w:rsidRPr="00CA0896" w:rsidRDefault="00D503DB" w:rsidP="00D503DB">
      <w:pPr>
        <w:rPr>
          <w:ins w:id="208" w:author="Huawei-zfq1" w:date="2021-11-16T12:14:00Z"/>
          <w:lang w:eastAsia="zh-CN"/>
        </w:rPr>
      </w:pPr>
      <w:ins w:id="209" w:author="Huawei-zfq1" w:date="2021-11-16T12:14:00Z">
        <w:r w:rsidRPr="00CA0896">
          <w:t>For multicast communication, location dependent MBS services may be supported via 5GC Individual MBS traffic delivery towards RAN nodes not supporting MBS.</w:t>
        </w:r>
        <w:del w:id="210" w:author="Ericsson SA2#148E" w:date="2021-11-17T12:24:00Z">
          <w:r w:rsidRPr="00CA0896" w:rsidDel="00774EAC">
            <w:delText xml:space="preserve"> </w:delText>
          </w:r>
          <w:commentRangeStart w:id="211"/>
          <w:r w:rsidRPr="00CA0896" w:rsidDel="00774EAC">
            <w:delText>The SMF additionally subscribes at the AMF to notifications about the "UE location"</w:delText>
          </w:r>
        </w:del>
      </w:ins>
      <w:ins w:id="212" w:author="Huawei-zfq1" w:date="2021-11-16T12:19:00Z">
        <w:del w:id="213" w:author="Ericsson SA2#148E" w:date="2021-11-17T12:24:00Z">
          <w:r w:rsidRPr="00CA0896" w:rsidDel="00774EAC">
            <w:delText>(e.g. for a small MBS service area)</w:delText>
          </w:r>
        </w:del>
      </w:ins>
      <w:ins w:id="214" w:author="Huawei-zfq1" w:date="2021-11-16T12:14:00Z">
        <w:del w:id="215" w:author="Ericsson SA2#148E" w:date="2021-11-17T12:24:00Z">
          <w:r w:rsidRPr="00CA0896" w:rsidDel="00774EAC">
            <w:delText xml:space="preserve"> or UE moving in or out of a subscribed "Area Of Interest" event (with a a single service area as area of interest)</w:delText>
          </w:r>
        </w:del>
        <w:del w:id="216" w:author="Ericsson SA2#148E" w:date="2021-11-17T12:23:00Z">
          <w:r w:rsidRPr="00CA0896" w:rsidDel="00774EAC">
            <w:delText xml:space="preserve"> using the Namf_EventExposure service</w:delText>
          </w:r>
        </w:del>
        <w:r w:rsidRPr="00CA0896">
          <w:t xml:space="preserve">. </w:t>
        </w:r>
        <w:del w:id="217" w:author="Ericsson SA2#148E" w:date="2021-11-17T12:24:00Z">
          <w:r w:rsidRPr="00CA0896" w:rsidDel="00774EAC">
            <w:delText xml:space="preserve">If the SMF obtains a notification about the UE location, it checks whether the UE is still in the MBS service area of the multicast session. </w:delText>
          </w:r>
        </w:del>
        <w:r w:rsidRPr="00CA0896">
          <w:t xml:space="preserve">If </w:t>
        </w:r>
      </w:ins>
      <w:ins w:id="218" w:author="Ericsson SA2#148E" w:date="2021-11-17T12:24:00Z">
        <w:r w:rsidR="00774EAC" w:rsidRPr="00CA0896">
          <w:t xml:space="preserve">the SMF determines </w:t>
        </w:r>
      </w:ins>
      <w:ins w:id="219" w:author="Huawei-zfq1" w:date="2021-11-16T12:14:00Z">
        <w:del w:id="220" w:author="Ericsson SA2#148E" w:date="2021-11-17T12:25:00Z">
          <w:r w:rsidRPr="00CA0896" w:rsidDel="00774EAC">
            <w:delText>the UE is no longer in the current MBS service area, the SMF determines whether</w:delText>
          </w:r>
        </w:del>
        <w:del w:id="221" w:author="Nokia R09 SA2#148e" w:date="2021-11-17T15:46:00Z">
          <w:r w:rsidRPr="00CA0896" w:rsidDel="00CA648F">
            <w:delText xml:space="preserve"> </w:delText>
          </w:r>
        </w:del>
      </w:ins>
      <w:ins w:id="222" w:author="Ericsson SA2#148E" w:date="2021-11-17T12:25:00Z">
        <w:del w:id="223" w:author="Nokia R09 SA2#148e" w:date="2021-11-17T15:46:00Z">
          <w:r w:rsidR="00774EAC" w:rsidRPr="00CA0896" w:rsidDel="00CA648F">
            <w:delText>if</w:delText>
          </w:r>
        </w:del>
      </w:ins>
      <w:ins w:id="224" w:author="Nokia R09 SA2#148e" w:date="2021-11-17T15:46:00Z">
        <w:r w:rsidR="00CA648F" w:rsidRPr="00CA0896">
          <w:t>that</w:t>
        </w:r>
      </w:ins>
      <w:ins w:id="225" w:author="Ericsson SA2#148E" w:date="2021-11-17T12:25:00Z">
        <w:r w:rsidR="00774EAC" w:rsidRPr="00CA0896">
          <w:t xml:space="preserve"> </w:t>
        </w:r>
      </w:ins>
      <w:ins w:id="226" w:author="Huawei-zfq1" w:date="2021-11-16T12:14:00Z">
        <w:r w:rsidRPr="00CA0896">
          <w:t>the UE is in another MBS service area of the multicast session</w:t>
        </w:r>
        <w:del w:id="227" w:author="Ericsson SA2#148E" w:date="2021-11-17T12:26:00Z">
          <w:r w:rsidRPr="00CA0896" w:rsidDel="00774EAC">
            <w:delText xml:space="preserve">; </w:delText>
          </w:r>
        </w:del>
      </w:ins>
      <w:ins w:id="228" w:author="Huawei-zfq1" w:date="2021-11-16T12:18:00Z">
        <w:del w:id="229" w:author="Ericsson SA2#148E" w:date="2021-11-17T12:26:00Z">
          <w:r w:rsidRPr="00CA0896" w:rsidDel="00774EAC">
            <w:delText>I</w:delText>
          </w:r>
        </w:del>
      </w:ins>
      <w:ins w:id="230" w:author="Huawei-zfq1" w:date="2021-11-16T12:14:00Z">
        <w:del w:id="231" w:author="Ericsson SA2#148E" w:date="2021-11-17T12:26:00Z">
          <w:r w:rsidRPr="00CA0896" w:rsidDel="00774EAC">
            <w:delText>f so</w:delText>
          </w:r>
        </w:del>
        <w:r w:rsidRPr="00CA0896">
          <w:t xml:space="preserve">, the SMF configures the UPF to send multicast </w:t>
        </w:r>
      </w:ins>
      <w:commentRangeEnd w:id="211"/>
      <w:r w:rsidR="009A7E08" w:rsidRPr="00CA0896">
        <w:rPr>
          <w:rStyle w:val="ab"/>
        </w:rPr>
        <w:commentReference w:id="211"/>
      </w:r>
      <w:ins w:id="232" w:author="Huawei-zfq1" w:date="2021-11-16T12:14:00Z">
        <w:r w:rsidRPr="00CA0896">
          <w:t>data relating to the new MBS service area towards the UE.</w:t>
        </w:r>
        <w:del w:id="233" w:author="Ericsson SA2#148E" w:date="2021-11-17T12:26:00Z">
          <w:r w:rsidRPr="00CA0896" w:rsidDel="00774EAC">
            <w:delText xml:space="preserve"> If the SMF terminates the 5GC Individual MBS traffic delivery towards the UE, it unsubscribes at the AMF from the notifications about the UE location or "UE moving in or out of a subscribed "Area Of Interest" event using the Namf_EventExposure service</w:delText>
          </w:r>
        </w:del>
        <w:r w:rsidRPr="00CA0896">
          <w:t>.</w:t>
        </w:r>
      </w:ins>
    </w:p>
    <w:p w14:paraId="245A5A9E" w14:textId="1AFD68E3" w:rsidR="00C07916" w:rsidRPr="00CA0896" w:rsidRDefault="00C07916" w:rsidP="00C07916">
      <w:pPr>
        <w:rPr>
          <w:lang w:eastAsia="zh-CN"/>
        </w:rPr>
      </w:pPr>
      <w:r w:rsidRPr="00CA0896">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CA0896">
        <w:rPr>
          <w:rFonts w:eastAsia="等线"/>
          <w:lang w:eastAsia="zh-CN"/>
        </w:rPr>
        <w:t xml:space="preserve"> </w:t>
      </w:r>
      <w:r w:rsidRPr="00CA0896">
        <w:rPr>
          <w:lang w:eastAsia="zh-CN"/>
        </w:rPr>
        <w:t>When the different MB-SMFs are assigned for different MBS service areas in an MBS session, the same TMGI is allocated for this MBS session.</w:t>
      </w:r>
    </w:p>
    <w:p w14:paraId="39531F8A" w14:textId="77777777" w:rsidR="00C07916" w:rsidRPr="00CA0896" w:rsidRDefault="00C07916" w:rsidP="00C07916">
      <w:pPr>
        <w:rPr>
          <w:lang w:eastAsia="zh-CN"/>
        </w:rPr>
      </w:pPr>
      <w:r w:rsidRPr="00CA0896">
        <w:rPr>
          <w:lang w:eastAsia="zh-CN"/>
        </w:rPr>
        <w:t xml:space="preserve">The Area Session ID is allocated by MB-SMF in MBS Session </w:t>
      </w:r>
      <w:r w:rsidRPr="00CA0896">
        <w:rPr>
          <w:rFonts w:eastAsia="等线"/>
          <w:lang w:eastAsia="zh-CN"/>
        </w:rPr>
        <w:t xml:space="preserve">configuration </w:t>
      </w:r>
      <w:r w:rsidRPr="00CA0896">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CA0896" w:rsidRDefault="00C07916" w:rsidP="00C07916">
      <w:pPr>
        <w:pStyle w:val="NO"/>
      </w:pPr>
      <w:r w:rsidRPr="00CA0896">
        <w:t>NOTE 1:</w:t>
      </w:r>
      <w:r w:rsidRPr="00CA0896">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CA0896" w:rsidRDefault="00C07916" w:rsidP="00C07916">
      <w:pPr>
        <w:pStyle w:val="NO"/>
      </w:pPr>
      <w:r w:rsidRPr="00CA0896">
        <w:t>NOTE 2:</w:t>
      </w:r>
      <w:r w:rsidRPr="00CA0896">
        <w:tab/>
        <w:t>For location dependent service provided in different MBS service areas within the same SMF service area, it is assumed that one MB-SMF is used for an MBS Session.</w:t>
      </w:r>
    </w:p>
    <w:p w14:paraId="178C8C3F" w14:textId="77777777" w:rsidR="00C07916" w:rsidRPr="00CA0896" w:rsidRDefault="00C07916" w:rsidP="00C07916">
      <w:pPr>
        <w:pStyle w:val="NO"/>
      </w:pPr>
      <w:r w:rsidRPr="00CA0896">
        <w:t>NOTE 3:</w:t>
      </w:r>
      <w:r w:rsidRPr="00CA0896">
        <w:tab/>
        <w:t>An example of Location-dependent MBS is a nationwide weather forecast service with local weather reports.</w:t>
      </w:r>
    </w:p>
    <w:p w14:paraId="05ED0503" w14:textId="77777777" w:rsidR="00C07916" w:rsidRPr="00CA0896" w:rsidRDefault="00C07916" w:rsidP="00C07916">
      <w:pPr>
        <w:pStyle w:val="NO"/>
      </w:pPr>
      <w:r w:rsidRPr="00CA0896">
        <w:t>NOTE 4:</w:t>
      </w:r>
      <w:r w:rsidRPr="00CA0896">
        <w:tab/>
        <w:t>Area Session ID is equivalent to Flow ID as specified in TS 23.246 [8].</w:t>
      </w:r>
    </w:p>
    <w:p w14:paraId="5E77AC70" w14:textId="369588A2" w:rsidR="00C80BEC" w:rsidRPr="00CA0896" w:rsidDel="001D01A4" w:rsidRDefault="00C80BEC" w:rsidP="00C80BEC">
      <w:pPr>
        <w:rPr>
          <w:del w:id="234" w:author="Huawei-S2#148E" w:date="2021-11-07T12:40:00Z"/>
          <w:rFonts w:eastAsia="等线"/>
          <w:lang w:eastAsia="zh-CN"/>
        </w:rPr>
      </w:pPr>
      <w:commentRangeStart w:id="235"/>
      <w:ins w:id="236" w:author="Ericsson" w:date="2021-10-20T12:51:00Z">
        <w:del w:id="237" w:author="Huawei-S2#148E" w:date="2021-11-07T12:40:00Z">
          <w:r w:rsidRPr="00CA0896" w:rsidDel="001D01A4">
            <w:delText>For more details, refer to clause</w:delText>
          </w:r>
          <w:r w:rsidRPr="00CA0896" w:rsidDel="001D01A4">
            <w:rPr>
              <w:rFonts w:eastAsia="等线"/>
              <w:lang w:eastAsia="zh-CN"/>
            </w:rPr>
            <w:delText xml:space="preserve"> 7.2.4 for multicast MBS Session and </w:delText>
          </w:r>
          <w:r w:rsidRPr="00CA0896" w:rsidDel="001D01A4">
            <w:delText>refer to clause</w:delText>
          </w:r>
          <w:r w:rsidRPr="00CA0896" w:rsidDel="001D01A4">
            <w:rPr>
              <w:rFonts w:eastAsia="等线"/>
              <w:lang w:eastAsia="zh-CN"/>
            </w:rPr>
            <w:delText> 7.3.4 for broadcast MBS Session.</w:delText>
          </w:r>
        </w:del>
      </w:ins>
      <w:commentRangeEnd w:id="235"/>
      <w:r w:rsidR="001D01A4" w:rsidRPr="00CA0896">
        <w:rPr>
          <w:rStyle w:val="ab"/>
        </w:rPr>
        <w:commentReference w:id="235"/>
      </w:r>
    </w:p>
    <w:p w14:paraId="07E55CDD" w14:textId="77777777" w:rsidR="00574965" w:rsidRPr="00CA0896" w:rsidRDefault="00574965" w:rsidP="00C80BEC">
      <w:pPr>
        <w:rPr>
          <w:rFonts w:eastAsia="等线"/>
          <w:lang w:eastAsia="zh-CN"/>
        </w:rPr>
      </w:pPr>
    </w:p>
    <w:p w14:paraId="61780315" w14:textId="77777777" w:rsidR="00574965" w:rsidRPr="00CA0896"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0A59B839" w14:textId="2B1C6D28" w:rsidR="00636669" w:rsidRPr="00CA0896" w:rsidRDefault="00636669" w:rsidP="00636669">
      <w:pPr>
        <w:pStyle w:val="3"/>
      </w:pPr>
      <w:r w:rsidRPr="00CA0896">
        <w:lastRenderedPageBreak/>
        <w:t>7.2.4</w:t>
      </w:r>
      <w:r w:rsidRPr="00CA0896">
        <w:tab/>
        <w:t>Support of Local multicast service</w:t>
      </w:r>
      <w:bookmarkEnd w:id="29"/>
      <w:bookmarkEnd w:id="30"/>
      <w:r w:rsidRPr="00CA0896">
        <w:t xml:space="preserve"> </w:t>
      </w:r>
      <w:ins w:id="238" w:author="Ericsson" w:date="2021-10-20T13:00:00Z">
        <w:r w:rsidR="00F82055" w:rsidRPr="00CA0896">
          <w:t>and Location dependent multicast service</w:t>
        </w:r>
      </w:ins>
    </w:p>
    <w:p w14:paraId="2EFD2266" w14:textId="77777777" w:rsidR="00636669" w:rsidRPr="00CA0896" w:rsidRDefault="00636669" w:rsidP="00636669">
      <w:pPr>
        <w:pStyle w:val="4"/>
        <w:rPr>
          <w:lang w:eastAsia="zh-CN"/>
        </w:rPr>
      </w:pPr>
      <w:bookmarkStart w:id="239" w:name="_Toc81989075"/>
      <w:bookmarkStart w:id="240" w:name="_Toc70079072"/>
      <w:r w:rsidRPr="00CA0896">
        <w:rPr>
          <w:lang w:eastAsia="zh-CN"/>
        </w:rPr>
        <w:t>7.2.4.1</w:t>
      </w:r>
      <w:r w:rsidRPr="00CA0896">
        <w:rPr>
          <w:lang w:eastAsia="zh-CN"/>
        </w:rPr>
        <w:tab/>
        <w:t>General</w:t>
      </w:r>
      <w:bookmarkEnd w:id="239"/>
      <w:bookmarkEnd w:id="240"/>
    </w:p>
    <w:p w14:paraId="3426274B" w14:textId="6B43AB1B" w:rsidR="005879A1" w:rsidRPr="00CA0896" w:rsidRDefault="005879A1" w:rsidP="005879A1">
      <w:pPr>
        <w:rPr>
          <w:ins w:id="241" w:author="Ericsson" w:date="2021-10-07T12:27:00Z"/>
        </w:rPr>
      </w:pPr>
      <w:r w:rsidRPr="00CA0896">
        <w:t xml:space="preserve">The </w:t>
      </w:r>
      <w:ins w:id="242" w:author="Ericsson" w:date="2021-10-07T11:26:00Z">
        <w:r w:rsidRPr="00CA0896">
          <w:t>clause</w:t>
        </w:r>
      </w:ins>
      <w:ins w:id="243" w:author="Ericsson" w:date="2021-10-07T11:30:00Z">
        <w:r w:rsidRPr="00CA0896">
          <w:t xml:space="preserve"> </w:t>
        </w:r>
      </w:ins>
      <w:ins w:id="244" w:author="Ericsson" w:date="2021-10-09T14:29:00Z">
        <w:r w:rsidRPr="00CA0896">
          <w:t xml:space="preserve">captures the </w:t>
        </w:r>
      </w:ins>
      <w:r w:rsidRPr="00CA0896">
        <w:t>procedur</w:t>
      </w:r>
      <w:ins w:id="245" w:author="Ericsson" w:date="2021-10-09T16:22:00Z">
        <w:r w:rsidRPr="00CA0896">
          <w:t>al</w:t>
        </w:r>
      </w:ins>
      <w:del w:id="246" w:author="Ericsson" w:date="2021-10-09T16:22:00Z">
        <w:r w:rsidRPr="00CA0896" w:rsidDel="0099055C">
          <w:delText>es</w:delText>
        </w:r>
      </w:del>
      <w:ins w:id="247" w:author="Ericsson" w:date="2021-10-09T16:22:00Z">
        <w:r w:rsidRPr="00CA0896">
          <w:t xml:space="preserve"> enhancement</w:t>
        </w:r>
      </w:ins>
      <w:ins w:id="248" w:author="Ericsson" w:date="2021-10-09T14:37:00Z">
        <w:r w:rsidRPr="00CA0896">
          <w:t xml:space="preserve"> </w:t>
        </w:r>
      </w:ins>
      <w:ins w:id="249" w:author="Ericsson" w:date="2021-10-09T14:41:00Z">
        <w:r w:rsidRPr="00CA0896">
          <w:t xml:space="preserve">to </w:t>
        </w:r>
      </w:ins>
      <w:proofErr w:type="spellStart"/>
      <w:ins w:id="250" w:author="Ericsson" w:date="2021-10-09T14:37:00Z">
        <w:r w:rsidRPr="00CA0896">
          <w:t>support</w:t>
        </w:r>
      </w:ins>
      <w:del w:id="251" w:author="Ericsson" w:date="2021-10-09T14:33:00Z">
        <w:r w:rsidRPr="00CA0896" w:rsidDel="001904D1">
          <w:delText xml:space="preserve"> </w:delText>
        </w:r>
      </w:del>
      <w:del w:id="252" w:author="Ericsson" w:date="2021-10-09T14:34:00Z">
        <w:r w:rsidRPr="00CA0896" w:rsidDel="001904D1">
          <w:delText xml:space="preserve">for </w:delText>
        </w:r>
      </w:del>
      <w:del w:id="253" w:author="Ericsson" w:date="2021-10-07T12:28:00Z">
        <w:r w:rsidRPr="00CA0896" w:rsidDel="00E376E8">
          <w:delText xml:space="preserve">Local </w:delText>
        </w:r>
      </w:del>
      <w:del w:id="254" w:author="Ericsson" w:date="2021-10-07T11:30:00Z">
        <w:r w:rsidRPr="00CA0896" w:rsidDel="006E5CCE">
          <w:delText xml:space="preserve">multicast </w:delText>
        </w:r>
      </w:del>
      <w:del w:id="255" w:author="Ericsson" w:date="2021-10-07T12:28:00Z">
        <w:r w:rsidRPr="00CA0896" w:rsidDel="00E376E8">
          <w:delText xml:space="preserve">service </w:delText>
        </w:r>
      </w:del>
      <w:del w:id="256" w:author="Ericsson" w:date="2021-10-07T11:30:00Z">
        <w:r w:rsidRPr="00CA0896" w:rsidDel="006E5CCE">
          <w:delText>contains the ones for Local multicast service</w:delText>
        </w:r>
      </w:del>
      <w:del w:id="257" w:author="Ericsson" w:date="2021-10-07T11:28:00Z">
        <w:r w:rsidRPr="00CA0896" w:rsidDel="006E5CCE">
          <w:delText xml:space="preserve"> with the </w:delText>
        </w:r>
      </w:del>
      <w:ins w:id="258" w:author="Ericsson" w:date="2021-10-07T11:28:00Z">
        <w:r w:rsidRPr="00CA0896">
          <w:t>L</w:t>
        </w:r>
      </w:ins>
      <w:del w:id="259" w:author="Ericsson" w:date="2021-10-07T11:28:00Z">
        <w:r w:rsidRPr="00CA0896" w:rsidDel="006E5CCE">
          <w:delText>l</w:delText>
        </w:r>
      </w:del>
      <w:r w:rsidRPr="00CA0896">
        <w:t>ocation</w:t>
      </w:r>
      <w:proofErr w:type="spellEnd"/>
      <w:r w:rsidRPr="00CA0896">
        <w:t xml:space="preserve">-dependent </w:t>
      </w:r>
      <w:ins w:id="260" w:author="Ericsson" w:date="2021-10-07T11:30:00Z">
        <w:r w:rsidRPr="00CA0896">
          <w:t>MB</w:t>
        </w:r>
      </w:ins>
      <w:ins w:id="261" w:author="Ericsson" w:date="2021-10-07T11:31:00Z">
        <w:r w:rsidRPr="00CA0896">
          <w:t>S</w:t>
        </w:r>
      </w:ins>
      <w:ins w:id="262" w:author="Ericsson" w:date="2021-10-07T11:28:00Z">
        <w:r w:rsidRPr="00CA0896">
          <w:t xml:space="preserve"> service</w:t>
        </w:r>
      </w:ins>
      <w:ins w:id="263" w:author="Ericsson" w:date="2021-10-07T12:28:00Z">
        <w:r w:rsidRPr="00CA0896">
          <w:t xml:space="preserve"> and </w:t>
        </w:r>
      </w:ins>
      <w:ins w:id="264" w:author="Ericsson" w:date="2021-10-07T12:50:00Z">
        <w:r w:rsidRPr="00CA0896">
          <w:t xml:space="preserve">the </w:t>
        </w:r>
      </w:ins>
      <w:ins w:id="265" w:author="Ericsson" w:date="2021-10-07T12:28:00Z">
        <w:r w:rsidRPr="00CA0896">
          <w:t>Local MBS service</w:t>
        </w:r>
      </w:ins>
      <w:ins w:id="266" w:author="Ericsson" w:date="2021-10-07T11:31:00Z">
        <w:r w:rsidRPr="00CA0896">
          <w:t xml:space="preserve"> </w:t>
        </w:r>
      </w:ins>
      <w:del w:id="267" w:author="Ericsson" w:date="2021-10-07T11:28:00Z">
        <w:r w:rsidRPr="00CA0896" w:rsidDel="006E5CCE">
          <w:delText>content, and the ones for limited local multicast service distribution,</w:delText>
        </w:r>
      </w:del>
      <w:del w:id="268" w:author="Ericsson" w:date="2021-10-09T14:34:00Z">
        <w:r w:rsidRPr="00CA0896" w:rsidDel="001904D1">
          <w:delText xml:space="preserve"> </w:delText>
        </w:r>
      </w:del>
      <w:del w:id="269" w:author="Ericsson" w:date="2021-10-09T14:37:00Z">
        <w:r w:rsidRPr="00CA0896" w:rsidDel="004072E7">
          <w:delText xml:space="preserve">as </w:delText>
        </w:r>
      </w:del>
      <w:r w:rsidRPr="00CA0896">
        <w:t>described in clause 6.2.</w:t>
      </w:r>
    </w:p>
    <w:p w14:paraId="2822225E" w14:textId="6395F5DC" w:rsidR="00EA0EB1" w:rsidRPr="00CA0896" w:rsidDel="00FD396A" w:rsidRDefault="00EA0EB1" w:rsidP="00EA0EB1">
      <w:pPr>
        <w:pStyle w:val="EditorsNote"/>
        <w:rPr>
          <w:ins w:id="270" w:author="r15" w:date="2021-10-20T15:52:00Z"/>
          <w:del w:id="271" w:author="Huawei-S2#148E" w:date="2021-11-07T13:02:00Z"/>
        </w:rPr>
      </w:pPr>
      <w:ins w:id="272" w:author="r15" w:date="2021-10-20T15:52:00Z">
        <w:del w:id="273" w:author="Huawei-S2#148E" w:date="2021-11-07T13:02:00Z">
          <w:r w:rsidRPr="00CA0896" w:rsidDel="00FD396A">
            <w:rPr>
              <w:rPrChange w:id="274" w:author="Huawei-zfq3@S2#148E" w:date="2021-11-18T15:50:00Z">
                <w:rPr>
                  <w:highlight w:val="yellow"/>
                </w:rPr>
              </w:rPrChange>
            </w:rPr>
            <w:delText>Editor ote: Pro</w:delText>
          </w:r>
        </w:del>
      </w:ins>
      <w:ins w:id="275" w:author="r15" w:date="2021-10-20T15:53:00Z">
        <w:del w:id="276" w:author="Huawei-S2#148E" w:date="2021-11-07T13:02:00Z">
          <w:r w:rsidRPr="00CA0896" w:rsidDel="00FD396A">
            <w:rPr>
              <w:rPrChange w:id="277" w:author="Huawei-zfq3@S2#148E" w:date="2021-11-18T15:50:00Z">
                <w:rPr>
                  <w:highlight w:val="yellow"/>
                </w:rPr>
              </w:rPrChange>
            </w:rPr>
            <w:delText>cedures for the UE mobility between ce</w:delText>
          </w:r>
        </w:del>
      </w:ins>
      <w:ins w:id="278" w:author="r15" w:date="2021-10-20T15:54:00Z">
        <w:del w:id="279" w:author="Huawei-S2#148E" w:date="2021-11-07T13:02:00Z">
          <w:r w:rsidRPr="00CA0896" w:rsidDel="00FD396A">
            <w:rPr>
              <w:rPrChange w:id="280" w:author="Huawei-zfq3@S2#148E" w:date="2021-11-18T15:50:00Z">
                <w:rPr>
                  <w:highlight w:val="yellow"/>
                </w:rPr>
              </w:rPrChange>
            </w:rPr>
            <w:delText>lls of one RAN node, e.g. when the UE leaves, enters or switches service areas d</w:delText>
          </w:r>
        </w:del>
      </w:ins>
      <w:ins w:id="281" w:author="r15" w:date="2021-10-20T15:55:00Z">
        <w:del w:id="282" w:author="Huawei-S2#148E" w:date="2021-11-07T13:02:00Z">
          <w:r w:rsidRPr="00CA0896" w:rsidDel="00FD396A">
            <w:rPr>
              <w:rPrChange w:id="283" w:author="Huawei-zfq3@S2#148E" w:date="2021-11-18T15:50:00Z">
                <w:rPr>
                  <w:highlight w:val="yellow"/>
                </w:rPr>
              </w:rPrChange>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284" w:author="r15" w:date="2021-10-20T15:56:00Z">
        <w:del w:id="285" w:author="Huawei-S2#148E" w:date="2021-11-07T13:02:00Z">
          <w:r w:rsidRPr="00CA0896" w:rsidDel="00FD396A">
            <w:rPr>
              <w:rPrChange w:id="286" w:author="Huawei-zfq3@S2#148E" w:date="2021-11-18T15:50:00Z">
                <w:rPr>
                  <w:highlight w:val="yellow"/>
                </w:rPr>
              </w:rPrChange>
            </w:rPr>
            <w:delText xml:space="preserve"> For the UE leaving a service area</w:delText>
          </w:r>
        </w:del>
      </w:ins>
      <w:ins w:id="287" w:author="r15" w:date="2021-10-20T16:05:00Z">
        <w:del w:id="288" w:author="Huawei-S2#148E" w:date="2021-11-07T13:02:00Z">
          <w:r w:rsidR="00A23D14" w:rsidRPr="00CA0896" w:rsidDel="00FD396A">
            <w:rPr>
              <w:rPrChange w:id="289" w:author="Huawei-zfq3@S2#148E" w:date="2021-11-18T15:50:00Z">
                <w:rPr>
                  <w:highlight w:val="yellow"/>
                </w:rPr>
              </w:rPrChange>
            </w:rPr>
            <w:delText xml:space="preserve"> it is ffs whether </w:delText>
          </w:r>
        </w:del>
      </w:ins>
      <w:ins w:id="290" w:author="r15" w:date="2021-10-20T15:52:00Z">
        <w:del w:id="291" w:author="Huawei-S2#148E" w:date="2021-11-07T13:02:00Z">
          <w:r w:rsidRPr="00CA0896" w:rsidDel="00FD396A">
            <w:rPr>
              <w:rPrChange w:id="292" w:author="Huawei-zfq3@S2#148E" w:date="2021-11-18T15:50:00Z">
                <w:rPr>
                  <w:highlight w:val="yellow"/>
                </w:rPr>
              </w:rPrChange>
            </w:rPr>
            <w:delText>the RAN node</w:delText>
          </w:r>
        </w:del>
      </w:ins>
      <w:ins w:id="293" w:author="r15" w:date="2021-10-20T16:05:00Z">
        <w:del w:id="294" w:author="Huawei-S2#148E" w:date="2021-11-07T13:02:00Z">
          <w:r w:rsidR="00A23D14" w:rsidRPr="00CA0896" w:rsidDel="00FD396A">
            <w:rPr>
              <w:rPrChange w:id="295" w:author="Huawei-zfq3@S2#148E" w:date="2021-11-18T15:50:00Z">
                <w:rPr>
                  <w:highlight w:val="yellow"/>
                </w:rPr>
              </w:rPrChange>
            </w:rPr>
            <w:delText xml:space="preserve"> </w:delText>
          </w:r>
        </w:del>
      </w:ins>
      <w:ins w:id="296" w:author="r15" w:date="2021-10-20T16:06:00Z">
        <w:del w:id="297" w:author="Huawei-S2#148E" w:date="2021-11-07T13:02:00Z">
          <w:r w:rsidR="00A23D14" w:rsidRPr="00CA0896" w:rsidDel="00FD396A">
            <w:rPr>
              <w:rPrChange w:id="298" w:author="Huawei-zfq3@S2#148E" w:date="2021-11-18T15:50:00Z">
                <w:rPr>
                  <w:highlight w:val="yellow"/>
                </w:rPr>
              </w:rPrChange>
            </w:rPr>
            <w:delText>defers</w:delText>
          </w:r>
        </w:del>
      </w:ins>
      <w:ins w:id="299" w:author="r15" w:date="2021-10-20T16:05:00Z">
        <w:del w:id="300" w:author="Huawei-S2#148E" w:date="2021-11-07T13:02:00Z">
          <w:r w:rsidR="00A23D14" w:rsidRPr="00CA0896" w:rsidDel="00FD396A">
            <w:rPr>
              <w:rPrChange w:id="301" w:author="Huawei-zfq3@S2#148E" w:date="2021-11-18T15:50:00Z">
                <w:rPr>
                  <w:highlight w:val="yellow"/>
                </w:rPr>
              </w:rPrChange>
            </w:rPr>
            <w:delText xml:space="preserve"> </w:delText>
          </w:r>
        </w:del>
      </w:ins>
      <w:ins w:id="302" w:author="r15" w:date="2021-10-20T16:06:00Z">
        <w:del w:id="303" w:author="Huawei-S2#148E" w:date="2021-11-07T13:02:00Z">
          <w:r w:rsidR="00A23D14" w:rsidRPr="00CA0896" w:rsidDel="00FD396A">
            <w:rPr>
              <w:rPrChange w:id="304" w:author="Huawei-zfq3@S2#148E" w:date="2021-11-18T15:50:00Z">
                <w:rPr>
                  <w:highlight w:val="yellow"/>
                </w:rPr>
              </w:rPrChange>
            </w:rPr>
            <w:delText xml:space="preserve">related notification for a grace period </w:delText>
          </w:r>
        </w:del>
      </w:ins>
      <w:ins w:id="305" w:author="r15" w:date="2021-10-20T16:05:00Z">
        <w:del w:id="306" w:author="Huawei-S2#148E" w:date="2021-11-07T13:02:00Z">
          <w:r w:rsidR="00A23D14" w:rsidRPr="00CA0896" w:rsidDel="00FD396A">
            <w:rPr>
              <w:rPrChange w:id="307" w:author="Huawei-zfq3@S2#148E" w:date="2021-11-18T15:50:00Z">
                <w:rPr>
                  <w:highlight w:val="yellow"/>
                </w:rPr>
              </w:rPrChange>
            </w:rPr>
            <w:delText xml:space="preserve">or </w:delText>
          </w:r>
        </w:del>
      </w:ins>
      <w:ins w:id="308" w:author="r15" w:date="2021-10-20T16:06:00Z">
        <w:del w:id="309" w:author="Huawei-S2#148E" w:date="2021-11-07T13:02:00Z">
          <w:r w:rsidR="00A23D14" w:rsidRPr="00CA0896" w:rsidDel="00FD396A">
            <w:rPr>
              <w:rPrChange w:id="310" w:author="Huawei-zfq3@S2#148E" w:date="2021-11-18T15:50:00Z">
                <w:rPr>
                  <w:highlight w:val="yellow"/>
                </w:rPr>
              </w:rPrChange>
            </w:rPr>
            <w:delText xml:space="preserve">the </w:delText>
          </w:r>
        </w:del>
      </w:ins>
      <w:ins w:id="311" w:author="r15" w:date="2021-10-20T16:05:00Z">
        <w:del w:id="312" w:author="Huawei-S2#148E" w:date="2021-11-07T13:02:00Z">
          <w:r w:rsidR="00A23D14" w:rsidRPr="00CA0896" w:rsidDel="00FD396A">
            <w:rPr>
              <w:rPrChange w:id="313" w:author="Huawei-zfq3@S2#148E" w:date="2021-11-18T15:50:00Z">
                <w:rPr>
                  <w:highlight w:val="yellow"/>
                </w:rPr>
              </w:rPrChange>
            </w:rPr>
            <w:delText xml:space="preserve">SMF </w:delText>
          </w:r>
        </w:del>
      </w:ins>
      <w:ins w:id="314" w:author="r15" w:date="2021-10-20T15:52:00Z">
        <w:del w:id="315" w:author="Huawei-S2#148E" w:date="2021-11-07T13:02:00Z">
          <w:r w:rsidRPr="00CA0896" w:rsidDel="00FD396A">
            <w:rPr>
              <w:rPrChange w:id="316" w:author="Huawei-zfq3@S2#148E" w:date="2021-11-18T15:50:00Z">
                <w:rPr>
                  <w:highlight w:val="yellow"/>
                </w:rPr>
              </w:rPrChange>
            </w:rPr>
            <w:delText>defer</w:delText>
          </w:r>
        </w:del>
      </w:ins>
      <w:ins w:id="317" w:author="r15" w:date="2021-10-20T16:06:00Z">
        <w:del w:id="318" w:author="Huawei-S2#148E" w:date="2021-11-07T13:02:00Z">
          <w:r w:rsidR="00A23D14" w:rsidRPr="00CA0896" w:rsidDel="00FD396A">
            <w:rPr>
              <w:rPrChange w:id="319" w:author="Huawei-zfq3@S2#148E" w:date="2021-11-18T15:50:00Z">
                <w:rPr>
                  <w:highlight w:val="yellow"/>
                </w:rPr>
              </w:rPrChange>
            </w:rPr>
            <w:delText>s removing UEs from the multicast session</w:delText>
          </w:r>
        </w:del>
      </w:ins>
      <w:ins w:id="320" w:author="r15" w:date="2021-10-20T15:52:00Z">
        <w:del w:id="321" w:author="Huawei-S2#148E" w:date="2021-11-07T13:02:00Z">
          <w:r w:rsidRPr="00CA0896" w:rsidDel="00FD396A">
            <w:rPr>
              <w:rFonts w:eastAsia="MS Mincho"/>
              <w:rPrChange w:id="322" w:author="Huawei-zfq3@S2#148E" w:date="2021-11-18T15:50:00Z">
                <w:rPr>
                  <w:rFonts w:eastAsia="MS Mincho"/>
                  <w:highlight w:val="yellow"/>
                </w:rPr>
              </w:rPrChange>
            </w:rPr>
            <w:delText>.</w:delText>
          </w:r>
        </w:del>
      </w:ins>
      <w:ins w:id="323" w:author="r15" w:date="2021-10-20T15:56:00Z">
        <w:del w:id="324" w:author="Huawei-S2#148E" w:date="2021-11-07T13:02:00Z">
          <w:r w:rsidRPr="00CA0896" w:rsidDel="00FD396A">
            <w:rPr>
              <w:rPrChange w:id="325" w:author="Huawei-zfq3@S2#148E" w:date="2021-11-18T15:50:00Z">
                <w:rPr>
                  <w:highlight w:val="yellow"/>
                </w:rPr>
              </w:rPrChange>
            </w:rPr>
            <w:delText xml:space="preserve"> Details require coordination with RAN</w:delText>
          </w:r>
        </w:del>
      </w:ins>
    </w:p>
    <w:p w14:paraId="42D216F4" w14:textId="57BBC9EF" w:rsidR="00636669" w:rsidRPr="00CA0896" w:rsidRDefault="00636669" w:rsidP="00636669">
      <w:pPr>
        <w:pStyle w:val="4"/>
      </w:pPr>
      <w:bookmarkStart w:id="326" w:name="_Toc81989076"/>
      <w:bookmarkStart w:id="327" w:name="_Toc70079073"/>
      <w:r w:rsidRPr="00CA0896">
        <w:t>7.2.4.2</w:t>
      </w:r>
      <w:r w:rsidRPr="00CA0896">
        <w:tab/>
      </w:r>
      <w:bookmarkEnd w:id="326"/>
      <w:bookmarkEnd w:id="327"/>
      <w:r w:rsidR="00296F28" w:rsidRPr="00CA0896">
        <w:t xml:space="preserve">Support of </w:t>
      </w:r>
      <w:del w:id="328" w:author="Ericsson" w:date="2021-10-09T14:39:00Z">
        <w:r w:rsidR="00296F28" w:rsidRPr="00CA0896" w:rsidDel="00E369AA">
          <w:delText xml:space="preserve">multicast service with </w:delText>
        </w:r>
      </w:del>
      <w:r w:rsidR="00296F28" w:rsidRPr="00CA0896">
        <w:t xml:space="preserve">location-dependent </w:t>
      </w:r>
      <w:del w:id="329" w:author="Ericsson" w:date="2021-10-09T14:39:00Z">
        <w:r w:rsidR="00296F28" w:rsidRPr="00CA0896" w:rsidDel="00E369AA">
          <w:delText>content</w:delText>
        </w:r>
      </w:del>
      <w:ins w:id="330" w:author="Ericsson" w:date="2021-10-09T14:39:00Z">
        <w:r w:rsidR="00296F28" w:rsidRPr="00CA0896">
          <w:t>multicast service</w:t>
        </w:r>
      </w:ins>
    </w:p>
    <w:p w14:paraId="10C77392" w14:textId="77777777" w:rsidR="00636669" w:rsidRPr="00CA0896" w:rsidRDefault="00636669" w:rsidP="00636669">
      <w:pPr>
        <w:pStyle w:val="5"/>
      </w:pPr>
      <w:bookmarkStart w:id="331" w:name="_Toc81989077"/>
      <w:bookmarkStart w:id="332" w:name="_Toc70079074"/>
      <w:r w:rsidRPr="00CA0896">
        <w:rPr>
          <w:rFonts w:eastAsia="MS Mincho"/>
        </w:rPr>
        <w:t>7.2.4.2.1</w:t>
      </w:r>
      <w:r w:rsidRPr="00CA0896">
        <w:rPr>
          <w:rFonts w:eastAsia="MS Mincho"/>
        </w:rPr>
        <w:tab/>
        <w:t>UE join location dependent multicast session</w:t>
      </w:r>
      <w:r w:rsidRPr="00CA0896">
        <w:rPr>
          <w:lang w:eastAsia="zh-CN"/>
        </w:rPr>
        <w:t xml:space="preserve"> and establishment</w:t>
      </w:r>
      <w:r w:rsidRPr="00CA0896">
        <w:t xml:space="preserve"> procedure</w:t>
      </w:r>
      <w:bookmarkEnd w:id="331"/>
      <w:bookmarkEnd w:id="332"/>
    </w:p>
    <w:p w14:paraId="4EA97537" w14:textId="37F793B0" w:rsidR="00636669" w:rsidRPr="00CA0896" w:rsidRDefault="00636669" w:rsidP="00636669">
      <w:pPr>
        <w:rPr>
          <w:rFonts w:eastAsia="MS Mincho"/>
        </w:rPr>
      </w:pPr>
      <w:r w:rsidRPr="00CA0896">
        <w:rPr>
          <w:rFonts w:eastAsia="MS Mincho"/>
        </w:rPr>
        <w:t>The</w:t>
      </w:r>
      <w:r w:rsidRPr="00CA0896">
        <w:rPr>
          <w:lang w:eastAsia="zh-CN"/>
        </w:rPr>
        <w:t xml:space="preserve"> </w:t>
      </w:r>
      <w:del w:id="333" w:author="Huawei-zfq1" w:date="2021-11-16T12:20:00Z">
        <w:r w:rsidRPr="00CA0896" w:rsidDel="00D503DB">
          <w:rPr>
            <w:lang w:eastAsia="zh-CN"/>
          </w:rPr>
          <w:delText>local</w:delText>
        </w:r>
      </w:del>
      <w:ins w:id="334" w:author="Huawei-zfq1" w:date="2021-11-16T12:20:00Z">
        <w:r w:rsidR="00D503DB" w:rsidRPr="00CA0896">
          <w:rPr>
            <w:lang w:eastAsia="zh-CN"/>
          </w:rPr>
          <w:t>location dependent</w:t>
        </w:r>
      </w:ins>
      <w:r w:rsidRPr="00CA0896">
        <w:rPr>
          <w:lang w:eastAsia="zh-CN"/>
        </w:rPr>
        <w:t xml:space="preserve"> multicast session join and establishment procedure</w:t>
      </w:r>
      <w:r w:rsidRPr="00CA0896">
        <w:rPr>
          <w:rFonts w:eastAsia="MS Mincho"/>
        </w:rPr>
        <w:t xml:space="preserve"> is performed as defined in clause 7.2.1 with the following additions:</w:t>
      </w:r>
    </w:p>
    <w:p w14:paraId="56029C44" w14:textId="7E94D59A" w:rsidR="00636669" w:rsidRPr="00CA0896" w:rsidRDefault="00636669" w:rsidP="00636669">
      <w:pPr>
        <w:pStyle w:val="B1"/>
      </w:pPr>
      <w:r w:rsidRPr="00CA0896">
        <w:rPr>
          <w:rFonts w:eastAsia="等线"/>
        </w:rPr>
        <w:t>-</w:t>
      </w:r>
      <w:r w:rsidRPr="00CA0896">
        <w:rPr>
          <w:rFonts w:eastAsia="等线"/>
        </w:rPr>
        <w:tab/>
      </w:r>
      <w:r w:rsidRPr="00CA0896">
        <w:rPr>
          <w:lang w:eastAsia="zh-CN"/>
        </w:rPr>
        <w:t xml:space="preserve">The </w:t>
      </w:r>
      <w:del w:id="335" w:author="Huawei-zfq1" w:date="2021-11-16T12:20:00Z">
        <w:r w:rsidRPr="00CA0896" w:rsidDel="00D503DB">
          <w:rPr>
            <w:lang w:eastAsia="zh-CN"/>
          </w:rPr>
          <w:delText>local</w:delText>
        </w:r>
      </w:del>
      <w:ins w:id="336" w:author="Huawei-zfq1" w:date="2021-11-16T12:20:00Z">
        <w:r w:rsidR="00D503DB" w:rsidRPr="00CA0896">
          <w:rPr>
            <w:lang w:eastAsia="zh-CN"/>
          </w:rPr>
          <w:t>location dependent</w:t>
        </w:r>
      </w:ins>
      <w:r w:rsidRPr="00CA0896">
        <w:rPr>
          <w:lang w:eastAsia="zh-CN"/>
        </w:rPr>
        <w:t xml:space="preserve"> multicast session is configured as described in clause</w:t>
      </w:r>
      <w:r w:rsidRPr="00CA0896">
        <w:rPr>
          <w:rFonts w:eastAsia="MS Mincho"/>
        </w:rPr>
        <w:t> 7</w:t>
      </w:r>
      <w:r w:rsidRPr="00CA0896">
        <w:rPr>
          <w:lang w:eastAsia="zh-CN"/>
        </w:rPr>
        <w:t>.2.4.2.2.</w:t>
      </w:r>
    </w:p>
    <w:p w14:paraId="10B3777C" w14:textId="261BEBA3" w:rsidR="00D503DB" w:rsidRPr="00CA0896" w:rsidRDefault="00D503DB" w:rsidP="00D503DB">
      <w:pPr>
        <w:pStyle w:val="B1"/>
        <w:rPr>
          <w:ins w:id="337" w:author="Huawei-zfq1" w:date="2021-11-16T12:20:00Z"/>
        </w:rPr>
      </w:pPr>
      <w:ins w:id="338" w:author="Huawei-zfq1" w:date="2021-11-16T12:21:00Z">
        <w:r w:rsidRPr="00CA0896">
          <w:rPr>
            <w:rFonts w:eastAsia="等线"/>
          </w:rPr>
          <w:t>-</w:t>
        </w:r>
        <w:r w:rsidRPr="00CA0896">
          <w:rPr>
            <w:rFonts w:eastAsia="等线"/>
          </w:rPr>
          <w:tab/>
        </w:r>
      </w:ins>
      <w:ins w:id="339" w:author="Huawei-zfq1" w:date="2021-11-16T12:20:00Z">
        <w:r w:rsidRPr="00CA0896">
          <w:t xml:space="preserve">The UE may have information about the location dependent multicast service </w:t>
        </w:r>
      </w:ins>
      <w:ins w:id="340" w:author="Ericsson SA2#148E" w:date="2021-11-17T12:29:00Z">
        <w:del w:id="341" w:author="Nokia R09 SA2#148e" w:date="2021-11-17T15:38:00Z">
          <w:r w:rsidR="00F01B9F" w:rsidRPr="00CA0896" w:rsidDel="00BC2E82">
            <w:delText xml:space="preserve">which may </w:delText>
          </w:r>
        </w:del>
      </w:ins>
      <w:ins w:id="342" w:author="Huawei-zfq1" w:date="2021-11-16T12:20:00Z">
        <w:del w:id="343" w:author="Ericsson SA2#148E" w:date="2021-11-17T12:29:00Z">
          <w:r w:rsidRPr="00CA0896" w:rsidDel="00F01B9F">
            <w:delText xml:space="preserve">including a </w:delText>
          </w:r>
        </w:del>
      </w:ins>
      <w:commentRangeStart w:id="344"/>
      <w:commentRangeEnd w:id="344"/>
      <w:r w:rsidR="00F01B9F" w:rsidRPr="00CA0896">
        <w:rPr>
          <w:rStyle w:val="ab"/>
        </w:rPr>
        <w:commentReference w:id="344"/>
      </w:r>
      <w:ins w:id="345" w:author="Huawei-zfq1" w:date="2021-11-16T12:20:00Z">
        <w:del w:id="346" w:author="Ericsson SA2#148E" w:date="2021-11-17T12:29:00Z">
          <w:r w:rsidRPr="00CA0896" w:rsidDel="00F01B9F">
            <w:delText xml:space="preserve">MBS service area </w:delText>
          </w:r>
        </w:del>
        <w:del w:id="347" w:author="Nokia R09 SA2#148e" w:date="2021-11-17T15:38:00Z">
          <w:r w:rsidRPr="00CA0896" w:rsidDel="00BC2E82">
            <w:delText>(consist</w:delText>
          </w:r>
        </w:del>
      </w:ins>
      <w:ins w:id="348" w:author="Ericsson SA2#148E" w:date="2021-11-17T12:29:00Z">
        <w:del w:id="349" w:author="Nokia R09 SA2#148e" w:date="2021-11-17T15:38:00Z">
          <w:r w:rsidR="00F01B9F" w:rsidRPr="00CA0896" w:rsidDel="00BC2E82">
            <w:delText>s</w:delText>
          </w:r>
        </w:del>
      </w:ins>
      <w:ins w:id="350" w:author="Huawei-zfq1" w:date="2021-11-16T12:20:00Z">
        <w:del w:id="351" w:author="Nokia R09 SA2#148e" w:date="2021-11-17T15:38:00Z">
          <w:r w:rsidRPr="00CA0896" w:rsidDel="00BC2E82">
            <w:delText xml:space="preserve">ing of the area covered </w:delText>
          </w:r>
        </w:del>
        <w:del w:id="352" w:author="Ericsson SA2#148E" w:date="2021-11-17T12:29:00Z">
          <w:r w:rsidRPr="00CA0896" w:rsidDel="00F01B9F">
            <w:delText xml:space="preserve">by </w:delText>
          </w:r>
        </w:del>
        <w:del w:id="353" w:author="Nokia R09 SA2#148e" w:date="2021-11-17T15:36:00Z">
          <w:r w:rsidRPr="00CA0896" w:rsidDel="00BC2E82">
            <w:delText>all</w:delText>
          </w:r>
        </w:del>
      </w:ins>
      <w:ins w:id="354" w:author="Nokia R09 SA2#148e" w:date="2021-11-17T15:36:00Z">
        <w:r w:rsidR="00BC2E82" w:rsidRPr="00CA0896">
          <w:t>in</w:t>
        </w:r>
        <w:commentRangeStart w:id="355"/>
        <w:r w:rsidR="00BC2E82" w:rsidRPr="00CA0896">
          <w:t>clu</w:t>
        </w:r>
      </w:ins>
      <w:ins w:id="356" w:author="Nokia R09 SA2#148e" w:date="2021-11-17T15:37:00Z">
        <w:r w:rsidR="00BC2E82" w:rsidRPr="00CA0896">
          <w:t xml:space="preserve">ding </w:t>
        </w:r>
        <w:del w:id="357" w:author="Huawei-zfq4@S2#148E" w:date="2021-11-18T16:07:00Z">
          <w:r w:rsidR="00BC2E82" w:rsidRPr="00CA0896" w:rsidDel="00CA0896">
            <w:delText xml:space="preserve">the </w:delText>
          </w:r>
        </w:del>
        <w:del w:id="358" w:author="Huawei-zfq4@S2#148E" w:date="2021-11-18T15:51:00Z">
          <w:r w:rsidR="00BC2E82" w:rsidRPr="00CA0896" w:rsidDel="00CA0896">
            <w:rPr>
              <w:highlight w:val="cyan"/>
              <w:rPrChange w:id="359" w:author="Huawei-zfq4@S2#148E" w:date="2021-11-18T15:51:00Z">
                <w:rPr/>
              </w:rPrChange>
            </w:rPr>
            <w:delText>combined</w:delText>
          </w:r>
        </w:del>
      </w:ins>
      <w:ins w:id="360" w:author="Huawei-zfq4@S2#148E" w:date="2021-11-18T15:51:00Z">
        <w:r w:rsidR="00CA0896" w:rsidRPr="00CA0896">
          <w:rPr>
            <w:highlight w:val="cyan"/>
            <w:rPrChange w:id="361" w:author="Huawei-zfq4@S2#148E" w:date="2021-11-18T15:55:00Z">
              <w:rPr/>
            </w:rPrChange>
          </w:rPr>
          <w:t>all</w:t>
        </w:r>
      </w:ins>
      <w:ins w:id="362" w:author="Huawei-zfq1" w:date="2021-11-16T12:20:00Z">
        <w:r w:rsidRPr="00CA0896">
          <w:rPr>
            <w:highlight w:val="cyan"/>
            <w:rPrChange w:id="363" w:author="Huawei-zfq4@S2#148E" w:date="2021-11-18T15:55:00Z">
              <w:rPr/>
            </w:rPrChange>
          </w:rPr>
          <w:t xml:space="preserve"> MBS service areas of the location dependent MBS </w:t>
        </w:r>
        <w:del w:id="364" w:author="Huawei-zfq4@S2#148E" w:date="2021-11-18T15:55:00Z">
          <w:r w:rsidRPr="00CA0896" w:rsidDel="00CA0896">
            <w:rPr>
              <w:highlight w:val="cyan"/>
              <w:rPrChange w:id="365" w:author="Huawei-zfq4@S2#148E" w:date="2021-11-18T15:55:00Z">
                <w:rPr/>
              </w:rPrChange>
            </w:rPr>
            <w:delText>service</w:delText>
          </w:r>
        </w:del>
      </w:ins>
      <w:commentRangeEnd w:id="355"/>
      <w:del w:id="366" w:author="Huawei-zfq4@S2#148E" w:date="2021-11-18T15:55:00Z">
        <w:r w:rsidR="00BC2E82" w:rsidRPr="00CA0896" w:rsidDel="00CA0896">
          <w:rPr>
            <w:rStyle w:val="ab"/>
            <w:highlight w:val="cyan"/>
            <w:rPrChange w:id="367" w:author="Huawei-zfq4@S2#148E" w:date="2021-11-18T15:55:00Z">
              <w:rPr>
                <w:rStyle w:val="ab"/>
              </w:rPr>
            </w:rPrChange>
          </w:rPr>
          <w:commentReference w:id="355"/>
        </w:r>
      </w:del>
      <w:ins w:id="368" w:author="Huawei-zfq4@S2#148E" w:date="2021-11-18T15:55:00Z">
        <w:r w:rsidR="00CA0896" w:rsidRPr="00CA0896">
          <w:rPr>
            <w:highlight w:val="cyan"/>
            <w:rPrChange w:id="369" w:author="Huawei-zfq4@S2#148E" w:date="2021-11-18T15:55:00Z">
              <w:rPr/>
            </w:rPrChange>
          </w:rPr>
          <w:t>session</w:t>
        </w:r>
      </w:ins>
      <w:ins w:id="370" w:author="Huawei-zfq1" w:date="2021-11-16T12:20:00Z">
        <w:del w:id="371" w:author="Nokia R09 SA2#148e" w:date="2021-11-17T15:38:00Z">
          <w:r w:rsidRPr="00CA0896" w:rsidDel="00BC2E82">
            <w:delText>)</w:delText>
          </w:r>
        </w:del>
        <w:del w:id="372" w:author="Ericsson SA2#148E" w:date="2021-11-17T12:35:00Z">
          <w:r w:rsidRPr="00CA0896" w:rsidDel="00F01B9F">
            <w:delText xml:space="preserve"> and local MBS service </w:delText>
          </w:r>
          <w:commentRangeStart w:id="373"/>
          <w:commentRangeStart w:id="374"/>
          <w:r w:rsidRPr="00CA0896" w:rsidDel="00F01B9F">
            <w:delText xml:space="preserve">indication </w:delText>
          </w:r>
        </w:del>
      </w:ins>
      <w:commentRangeEnd w:id="373"/>
      <w:r w:rsidR="00F01B9F" w:rsidRPr="00CA0896">
        <w:rPr>
          <w:rStyle w:val="ab"/>
        </w:rPr>
        <w:commentReference w:id="373"/>
      </w:r>
      <w:commentRangeEnd w:id="374"/>
      <w:r w:rsidR="00BC2E82" w:rsidRPr="00CA0896">
        <w:rPr>
          <w:rStyle w:val="ab"/>
        </w:rPr>
        <w:commentReference w:id="374"/>
      </w:r>
      <w:ins w:id="375" w:author="Huawei-zfq1" w:date="2021-11-16T12:20:00Z">
        <w:del w:id="376" w:author="Ericsson SA2#148E" w:date="2021-11-17T12:35:00Z">
          <w:r w:rsidRPr="00CA0896" w:rsidDel="00F01B9F">
            <w:rPr>
              <w:lang w:eastAsia="zh-CN"/>
            </w:rPr>
            <w:delText xml:space="preserve">via Service Announcement </w:delText>
          </w:r>
          <w:r w:rsidRPr="00CA0896" w:rsidDel="00F01B9F">
            <w:delText xml:space="preserve">as </w:delText>
          </w:r>
          <w:r w:rsidRPr="00CA0896" w:rsidDel="00F01B9F">
            <w:rPr>
              <w:lang w:val="x-none"/>
            </w:rPr>
            <w:delText>specified in clause </w:delText>
          </w:r>
          <w:r w:rsidRPr="00CA0896" w:rsidDel="00F01B9F">
            <w:rPr>
              <w:rFonts w:eastAsia="MS Mincho"/>
            </w:rPr>
            <w:delText>7.2.4.3.1</w:delText>
          </w:r>
        </w:del>
        <w:r w:rsidRPr="00CA0896">
          <w:t>.</w:t>
        </w:r>
      </w:ins>
    </w:p>
    <w:p w14:paraId="38683484" w14:textId="14DFBE89" w:rsidR="00D503DB" w:rsidRPr="00CA0896" w:rsidRDefault="00D503DB" w:rsidP="00D503DB">
      <w:pPr>
        <w:pStyle w:val="B1"/>
        <w:rPr>
          <w:ins w:id="377" w:author="Huawei-zfq1" w:date="2021-11-16T12:20:00Z"/>
        </w:rPr>
      </w:pPr>
      <w:ins w:id="378" w:author="Huawei-zfq1" w:date="2021-11-16T12:20:00Z">
        <w:r w:rsidRPr="00CA0896">
          <w:t>-</w:t>
        </w:r>
        <w:r w:rsidRPr="00CA0896">
          <w:tab/>
          <w:t>I</w:t>
        </w:r>
        <w:r w:rsidRPr="00CA0896">
          <w:rPr>
            <w:rFonts w:eastAsia="等线"/>
            <w:lang w:eastAsia="zh-CN"/>
          </w:rPr>
          <w:t xml:space="preserve">f the UE determines that it is in </w:t>
        </w:r>
        <w:del w:id="379" w:author="Huawei-zfq4@S2#148E" w:date="2021-11-18T16:08:00Z">
          <w:r w:rsidRPr="00CA0896" w:rsidDel="00CA0896">
            <w:rPr>
              <w:rFonts w:eastAsia="等线"/>
              <w:highlight w:val="cyan"/>
              <w:lang w:eastAsia="zh-CN"/>
              <w:rPrChange w:id="380" w:author="Huawei-zfq4@S2#148E" w:date="2021-11-18T16:08:00Z">
                <w:rPr>
                  <w:rFonts w:eastAsia="等线"/>
                  <w:lang w:eastAsia="zh-CN"/>
                </w:rPr>
              </w:rPrChange>
            </w:rPr>
            <w:delText xml:space="preserve">the </w:delText>
          </w:r>
        </w:del>
        <w:del w:id="381" w:author="Huawei-zfq4@S2#148E" w:date="2021-11-18T15:55:00Z">
          <w:r w:rsidRPr="00CA0896" w:rsidDel="00CA0896">
            <w:rPr>
              <w:rFonts w:eastAsia="等线"/>
              <w:highlight w:val="cyan"/>
              <w:lang w:eastAsia="zh-CN"/>
              <w:rPrChange w:id="382" w:author="Huawei-zfq4@S2#148E" w:date="2021-11-18T16:08:00Z">
                <w:rPr>
                  <w:rFonts w:eastAsia="等线"/>
                  <w:lang w:eastAsia="zh-CN"/>
                </w:rPr>
              </w:rPrChange>
            </w:rPr>
            <w:delText>combined</w:delText>
          </w:r>
          <w:r w:rsidRPr="00CA0896" w:rsidDel="00CA0896">
            <w:rPr>
              <w:rFonts w:eastAsia="等线"/>
              <w:lang w:eastAsia="zh-CN"/>
            </w:rPr>
            <w:delText xml:space="preserve"> </w:delText>
          </w:r>
        </w:del>
      </w:ins>
      <w:ins w:id="383" w:author="Huawei-zfq4@S2#148E" w:date="2021-11-18T15:55:00Z">
        <w:r w:rsidR="00CA0896" w:rsidRPr="00CA0896">
          <w:rPr>
            <w:rFonts w:eastAsia="等线"/>
            <w:highlight w:val="cyan"/>
            <w:lang w:eastAsia="zh-CN"/>
            <w:rPrChange w:id="384" w:author="Huawei-zfq4@S2#148E" w:date="2021-11-18T15:56:00Z">
              <w:rPr>
                <w:rFonts w:eastAsia="等线"/>
                <w:lang w:eastAsia="zh-CN"/>
              </w:rPr>
            </w:rPrChange>
          </w:rPr>
          <w:t xml:space="preserve"> </w:t>
        </w:r>
      </w:ins>
      <w:ins w:id="385" w:author="Huawei-zfq1" w:date="2021-11-16T12:20:00Z">
        <w:r w:rsidRPr="00CA0896">
          <w:rPr>
            <w:rFonts w:eastAsia="等线"/>
            <w:highlight w:val="cyan"/>
            <w:lang w:eastAsia="zh-CN"/>
            <w:rPrChange w:id="386" w:author="Huawei-zfq4@S2#148E" w:date="2021-11-18T15:56:00Z">
              <w:rPr>
                <w:rFonts w:eastAsia="等线"/>
                <w:lang w:eastAsia="zh-CN"/>
              </w:rPr>
            </w:rPrChange>
          </w:rPr>
          <w:t>MBS service area</w:t>
        </w:r>
      </w:ins>
      <w:ins w:id="387" w:author="Huawei-zfq4@S2#148E" w:date="2021-11-18T15:56:00Z">
        <w:r w:rsidR="00CA0896" w:rsidRPr="00CA0896">
          <w:rPr>
            <w:rFonts w:eastAsia="等线"/>
            <w:highlight w:val="cyan"/>
            <w:lang w:eastAsia="zh-CN"/>
            <w:rPrChange w:id="388" w:author="Huawei-zfq4@S2#148E" w:date="2021-11-18T15:56:00Z">
              <w:rPr>
                <w:rFonts w:eastAsia="等线"/>
                <w:lang w:eastAsia="zh-CN"/>
              </w:rPr>
            </w:rPrChange>
          </w:rPr>
          <w:t xml:space="preserve"> of the location dependent MBS session</w:t>
        </w:r>
      </w:ins>
      <w:ins w:id="389" w:author="Huawei-zfq1" w:date="2021-11-16T12:20:00Z">
        <w:r w:rsidRPr="00CA0896">
          <w:rPr>
            <w:rFonts w:eastAsia="等线"/>
            <w:lang w:eastAsia="zh-CN"/>
          </w:rPr>
          <w:t xml:space="preserve"> based on the </w:t>
        </w:r>
        <w:r w:rsidRPr="00CA0896">
          <w:t xml:space="preserve">information about local multicast service e.g. obtained via </w:t>
        </w:r>
        <w:r w:rsidRPr="00CA0896">
          <w:rPr>
            <w:lang w:eastAsia="zh-CN"/>
          </w:rPr>
          <w:t>Service Announcement</w:t>
        </w:r>
        <w:r w:rsidRPr="00CA0896">
          <w:rPr>
            <w:rFonts w:eastAsia="等线"/>
            <w:lang w:eastAsia="zh-CN"/>
          </w:rPr>
          <w:t xml:space="preserve">, the UE </w:t>
        </w:r>
        <w:r w:rsidRPr="00CA0896">
          <w:t xml:space="preserve">sends </w:t>
        </w:r>
        <w:r w:rsidRPr="00CA0896">
          <w:rPr>
            <w:lang w:eastAsia="zh-CN"/>
          </w:rPr>
          <w:t xml:space="preserve">Join Request </w:t>
        </w:r>
        <w:r w:rsidRPr="00CA0896">
          <w:t>to join the multicast group. I</w:t>
        </w:r>
        <w:r w:rsidRPr="00CA0896">
          <w:rPr>
            <w:rFonts w:eastAsia="等线"/>
            <w:lang w:eastAsia="zh-CN"/>
          </w:rPr>
          <w:t xml:space="preserve">f the UE determines that it is outside </w:t>
        </w:r>
        <w:del w:id="390" w:author="Huawei-zfq4@S2#148E" w:date="2021-11-18T16:08:00Z">
          <w:r w:rsidRPr="00CA0896" w:rsidDel="00CA0896">
            <w:rPr>
              <w:rFonts w:eastAsia="等线"/>
              <w:highlight w:val="cyan"/>
              <w:lang w:eastAsia="zh-CN"/>
              <w:rPrChange w:id="391" w:author="Huawei-zfq4@S2#148E" w:date="2021-11-18T16:08:00Z">
                <w:rPr>
                  <w:rFonts w:eastAsia="等线"/>
                  <w:lang w:eastAsia="zh-CN"/>
                </w:rPr>
              </w:rPrChange>
            </w:rPr>
            <w:delText xml:space="preserve">the </w:delText>
          </w:r>
        </w:del>
        <w:del w:id="392" w:author="Huawei-zfq4@S2#148E" w:date="2021-11-18T15:56:00Z">
          <w:r w:rsidRPr="00CA0896" w:rsidDel="00CA0896">
            <w:rPr>
              <w:rFonts w:eastAsia="等线"/>
              <w:highlight w:val="cyan"/>
              <w:lang w:eastAsia="zh-CN"/>
              <w:rPrChange w:id="393" w:author="Huawei-zfq4@S2#148E" w:date="2021-11-18T16:08:00Z">
                <w:rPr>
                  <w:rFonts w:eastAsia="等线"/>
                  <w:lang w:eastAsia="zh-CN"/>
                </w:rPr>
              </w:rPrChange>
            </w:rPr>
            <w:delText>combined</w:delText>
          </w:r>
          <w:r w:rsidRPr="00CA0896" w:rsidDel="00CA0896">
            <w:rPr>
              <w:rFonts w:eastAsia="等线"/>
              <w:lang w:eastAsia="zh-CN"/>
            </w:rPr>
            <w:delText xml:space="preserve"> </w:delText>
          </w:r>
        </w:del>
      </w:ins>
      <w:ins w:id="394" w:author="Huawei-zfq4@S2#148E" w:date="2021-11-18T15:56:00Z">
        <w:r w:rsidR="00CA0896" w:rsidRPr="00CA0896">
          <w:rPr>
            <w:rFonts w:eastAsia="等线"/>
            <w:highlight w:val="cyan"/>
            <w:lang w:eastAsia="zh-CN"/>
            <w:rPrChange w:id="395" w:author="Huawei-zfq4@S2#148E" w:date="2021-11-18T15:56:00Z">
              <w:rPr>
                <w:rFonts w:eastAsia="等线"/>
                <w:lang w:eastAsia="zh-CN"/>
              </w:rPr>
            </w:rPrChange>
          </w:rPr>
          <w:t xml:space="preserve"> </w:t>
        </w:r>
      </w:ins>
      <w:ins w:id="396" w:author="Huawei-zfq4@S2#148E" w:date="2021-11-18T16:11:00Z">
        <w:r w:rsidR="00CA0896">
          <w:rPr>
            <w:rFonts w:eastAsia="等线"/>
            <w:highlight w:val="cyan"/>
            <w:lang w:eastAsia="zh-CN"/>
          </w:rPr>
          <w:t xml:space="preserve">all </w:t>
        </w:r>
      </w:ins>
      <w:ins w:id="397" w:author="Huawei-zfq1" w:date="2021-11-16T12:20:00Z">
        <w:r w:rsidRPr="00CA0896">
          <w:rPr>
            <w:rFonts w:eastAsia="等线"/>
            <w:highlight w:val="cyan"/>
            <w:lang w:eastAsia="zh-CN"/>
            <w:rPrChange w:id="398" w:author="Huawei-zfq4@S2#148E" w:date="2021-11-18T15:56:00Z">
              <w:rPr>
                <w:rFonts w:eastAsia="等线"/>
                <w:lang w:eastAsia="zh-CN"/>
              </w:rPr>
            </w:rPrChange>
          </w:rPr>
          <w:t>MBS service area</w:t>
        </w:r>
      </w:ins>
      <w:ins w:id="399" w:author="Huawei-zfq4@S2#148E" w:date="2021-11-18T15:56:00Z">
        <w:r w:rsidR="00CA0896" w:rsidRPr="00CA0896">
          <w:rPr>
            <w:rFonts w:eastAsia="等线"/>
            <w:highlight w:val="cyan"/>
            <w:lang w:eastAsia="zh-CN"/>
            <w:rPrChange w:id="400" w:author="Huawei-zfq4@S2#148E" w:date="2021-11-18T15:56:00Z">
              <w:rPr>
                <w:rFonts w:eastAsia="等线"/>
                <w:lang w:eastAsia="zh-CN"/>
              </w:rPr>
            </w:rPrChange>
          </w:rPr>
          <w:t xml:space="preserve"> of the location dependent MBS session</w:t>
        </w:r>
      </w:ins>
      <w:ins w:id="401" w:author="Huawei-zfq1" w:date="2021-11-16T12:20:00Z">
        <w:r w:rsidRPr="00CA0896">
          <w:rPr>
            <w:rFonts w:eastAsia="等线"/>
            <w:lang w:eastAsia="zh-CN"/>
          </w:rPr>
          <w:t>, the UE does not send the Join Request.</w:t>
        </w:r>
      </w:ins>
    </w:p>
    <w:p w14:paraId="7A502E9F" w14:textId="4EC920DB" w:rsidR="00EF1071" w:rsidRPr="00CA0896" w:rsidRDefault="00636669" w:rsidP="00636669">
      <w:pPr>
        <w:pStyle w:val="B1"/>
        <w:rPr>
          <w:ins w:id="402" w:author="Huawei-S2#148E" w:date="2021-11-07T17:06:00Z"/>
        </w:rPr>
      </w:pPr>
      <w:r w:rsidRPr="00CA0896">
        <w:t>-</w:t>
      </w:r>
      <w:r w:rsidRPr="00CA0896">
        <w:tab/>
        <w:t xml:space="preserve">If SMF has no information about the multicast </w:t>
      </w:r>
      <w:r w:rsidRPr="00CA0896">
        <w:rPr>
          <w:rFonts w:eastAsia="等线"/>
        </w:rPr>
        <w:t xml:space="preserve">MBS </w:t>
      </w:r>
      <w:r w:rsidRPr="00CA0896">
        <w:rPr>
          <w:lang w:eastAsia="zh-CN"/>
        </w:rPr>
        <w:t xml:space="preserve">session </w:t>
      </w:r>
      <w:r w:rsidRPr="00CA0896">
        <w:t xml:space="preserve">context for the indicated MBS Session ID, the SMF requests </w:t>
      </w:r>
      <w:r w:rsidRPr="00CA0896">
        <w:rPr>
          <w:lang w:eastAsia="zh-CN"/>
        </w:rPr>
        <w:t>MB-SMF information</w:t>
      </w:r>
      <w:r w:rsidRPr="00CA0896">
        <w:t xml:space="preserve"> via </w:t>
      </w:r>
      <w:proofErr w:type="spellStart"/>
      <w:r w:rsidRPr="00CA0896">
        <w:t>Nnrf_NFDiscovery</w:t>
      </w:r>
      <w:r w:rsidRPr="00CA0896">
        <w:rPr>
          <w:rFonts w:eastAsia="等线"/>
        </w:rPr>
        <w:t>_Request</w:t>
      </w:r>
      <w:proofErr w:type="spellEnd"/>
      <w:r w:rsidRPr="00CA0896">
        <w:t xml:space="preserve"> </w:t>
      </w:r>
      <w:r w:rsidRPr="00CA0896">
        <w:rPr>
          <w:rFonts w:eastAsia="等线"/>
        </w:rPr>
        <w:t xml:space="preserve">Request </w:t>
      </w:r>
      <w:r w:rsidRPr="00CA0896">
        <w:t>(MBS Session ID</w:t>
      </w:r>
      <w:r w:rsidRPr="00CA0896">
        <w:rPr>
          <w:rFonts w:eastAsia="等线"/>
        </w:rPr>
        <w:t>, UE location</w:t>
      </w:r>
      <w:r w:rsidRPr="00CA0896">
        <w:t xml:space="preserve">), the NRF provides information about </w:t>
      </w:r>
      <w:r w:rsidRPr="00CA0896">
        <w:rPr>
          <w:lang w:eastAsia="zh-CN"/>
        </w:rPr>
        <w:t>the MB-SMF(s)</w:t>
      </w:r>
      <w:r w:rsidRPr="00CA0896">
        <w:rPr>
          <w:rFonts w:eastAsia="等线"/>
          <w:lang w:eastAsia="zh-CN"/>
        </w:rPr>
        <w:t xml:space="preserve"> serving the multicast session at the indicated location and service areas and service area IDs for the multicast session</w:t>
      </w:r>
      <w:r w:rsidRPr="00CA0896">
        <w:t xml:space="preserve">, via </w:t>
      </w:r>
      <w:proofErr w:type="spellStart"/>
      <w:r w:rsidRPr="00CA0896">
        <w:t>Nnrf_NFDiscovery</w:t>
      </w:r>
      <w:r w:rsidRPr="00CA0896">
        <w:rPr>
          <w:rFonts w:eastAsia="等线"/>
        </w:rPr>
        <w:t>_Request</w:t>
      </w:r>
      <w:proofErr w:type="spellEnd"/>
      <w:r w:rsidRPr="00CA0896">
        <w:t xml:space="preserve"> </w:t>
      </w:r>
      <w:r w:rsidRPr="00CA0896">
        <w:rPr>
          <w:rFonts w:eastAsia="等线"/>
        </w:rPr>
        <w:t xml:space="preserve">Response </w:t>
      </w:r>
      <w:r w:rsidRPr="00CA0896">
        <w:t xml:space="preserve">(MB-SMF </w:t>
      </w:r>
      <w:r w:rsidRPr="00CA0896">
        <w:rPr>
          <w:rFonts w:eastAsia="等线"/>
        </w:rPr>
        <w:t>profile</w:t>
      </w:r>
      <w:ins w:id="403" w:author="Huawei-zfq2" w:date="2021-10-18T12:24:00Z">
        <w:r w:rsidR="005800EE" w:rsidRPr="00CA0896">
          <w:rPr>
            <w:rFonts w:eastAsia="等线"/>
          </w:rPr>
          <w:t xml:space="preserve"> </w:t>
        </w:r>
      </w:ins>
      <w:r w:rsidRPr="00CA0896">
        <w:rPr>
          <w:rFonts w:eastAsia="等线"/>
        </w:rPr>
        <w:t>(</w:t>
      </w:r>
      <w:r w:rsidRPr="00CA0896">
        <w:t>Area Session ID</w:t>
      </w:r>
      <w:r w:rsidRPr="00CA0896">
        <w:rPr>
          <w:rFonts w:eastAsia="等线"/>
        </w:rPr>
        <w:t>(s)</w:t>
      </w:r>
      <w:r w:rsidRPr="00CA0896">
        <w:t xml:space="preserve">, </w:t>
      </w:r>
      <w:r w:rsidRPr="00CA0896">
        <w:rPr>
          <w:lang w:eastAsia="zh-CN"/>
        </w:rPr>
        <w:t>MBS service</w:t>
      </w:r>
      <w:r w:rsidRPr="00CA0896">
        <w:rPr>
          <w:rFonts w:eastAsia="MS Mincho"/>
        </w:rPr>
        <w:t xml:space="preserve"> area(s)</w:t>
      </w:r>
      <w:r w:rsidRPr="00CA0896">
        <w:t xml:space="preserve">). The SMF selects </w:t>
      </w:r>
      <w:r w:rsidRPr="00CA0896">
        <w:rPr>
          <w:lang w:eastAsia="zh-CN"/>
        </w:rPr>
        <w:t>the MB-SMF</w:t>
      </w:r>
      <w:r w:rsidRPr="00CA0896">
        <w:t xml:space="preserve"> based on the location area where the UE is residing and interacts with MB-SMF to retrieve QoS information of the multicast QoS flow(s) for the MBS Session ID.</w:t>
      </w:r>
    </w:p>
    <w:p w14:paraId="43042403" w14:textId="394D2607" w:rsidR="009A323E" w:rsidRPr="00CA0896" w:rsidRDefault="009A323E" w:rsidP="009A323E">
      <w:pPr>
        <w:pStyle w:val="B1"/>
        <w:rPr>
          <w:ins w:id="404" w:author="Huawei-zfq3" w:date="2021-11-16T20:45:00Z"/>
          <w:rPrChange w:id="405" w:author="Huawei-zfq3@S2#148E" w:date="2021-11-18T15:50:00Z">
            <w:rPr>
              <w:ins w:id="406" w:author="Huawei-zfq3" w:date="2021-11-16T20:45:00Z"/>
              <w:highlight w:val="yellow"/>
            </w:rPr>
          </w:rPrChange>
        </w:rPr>
      </w:pPr>
      <w:ins w:id="407" w:author="Huawei-S2#148E" w:date="2021-11-07T13:04:00Z">
        <w:r w:rsidRPr="00CA0896">
          <w:rPr>
            <w:rPrChange w:id="408" w:author="Huawei-zfq3@S2#148E" w:date="2021-11-18T15:50:00Z">
              <w:rPr>
                <w:highlight w:val="yellow"/>
              </w:rPr>
            </w:rPrChange>
          </w:rPr>
          <w:t>-</w:t>
        </w:r>
        <w:r w:rsidRPr="00CA0896">
          <w:rPr>
            <w:rPrChange w:id="409" w:author="Huawei-zfq3@S2#148E" w:date="2021-11-18T15:50:00Z">
              <w:rPr>
                <w:highlight w:val="yellow"/>
              </w:rPr>
            </w:rPrChange>
          </w:rPr>
          <w:tab/>
          <w:t xml:space="preserve">The SMF </w:t>
        </w:r>
      </w:ins>
      <w:ins w:id="410" w:author="Huawei-S2#148E" w:date="2021-11-07T14:37:00Z">
        <w:r w:rsidRPr="00CA0896">
          <w:rPr>
            <w:lang w:val="en-US"/>
            <w:rPrChange w:id="411" w:author="Huawei-zfq3@S2#148E" w:date="2021-11-18T15:50:00Z">
              <w:rPr>
                <w:highlight w:val="yellow"/>
                <w:lang w:val="en-US"/>
              </w:rPr>
            </w:rPrChange>
          </w:rPr>
          <w:t xml:space="preserve">check whether </w:t>
        </w:r>
      </w:ins>
      <w:ins w:id="412" w:author="Huawei-S2#148E" w:date="2021-11-07T13:04:00Z">
        <w:r w:rsidRPr="00CA0896">
          <w:rPr>
            <w:rPrChange w:id="413" w:author="Huawei-zfq3@S2#148E" w:date="2021-11-18T15:50:00Z">
              <w:rPr>
                <w:highlight w:val="yellow"/>
              </w:rPr>
            </w:rPrChange>
          </w:rPr>
          <w:t xml:space="preserve">the UE is inside </w:t>
        </w:r>
        <w:del w:id="414" w:author="Huawei-zfq4@S2#148E" w:date="2021-11-18T16:12:00Z">
          <w:r w:rsidRPr="00CA0896" w:rsidDel="00CA0896">
            <w:rPr>
              <w:highlight w:val="cyan"/>
              <w:rPrChange w:id="415" w:author="Huawei-zfq4@S2#148E" w:date="2021-11-18T16:09:00Z">
                <w:rPr>
                  <w:highlight w:val="yellow"/>
                </w:rPr>
              </w:rPrChange>
            </w:rPr>
            <w:delText xml:space="preserve">the </w:delText>
          </w:r>
        </w:del>
      </w:ins>
      <w:ins w:id="416" w:author="Nokia R03 SA2#148e" w:date="2021-11-16T17:46:00Z">
        <w:del w:id="417" w:author="Huawei-zfq4@S2#148E" w:date="2021-11-18T15:57:00Z">
          <w:r w:rsidR="00213002" w:rsidRPr="00CA0896" w:rsidDel="00CA0896">
            <w:rPr>
              <w:highlight w:val="cyan"/>
              <w:rPrChange w:id="418" w:author="Huawei-zfq4@S2#148E" w:date="2021-11-18T16:09:00Z">
                <w:rPr>
                  <w:highlight w:val="yellow"/>
                </w:rPr>
              </w:rPrChange>
            </w:rPr>
            <w:delText xml:space="preserve">combined </w:delText>
          </w:r>
        </w:del>
      </w:ins>
      <w:ins w:id="419" w:author="Huawei-zfq4@S2#148E" w:date="2021-11-18T15:57:00Z">
        <w:r w:rsidR="00CA0896" w:rsidRPr="00CA0896">
          <w:rPr>
            <w:highlight w:val="cyan"/>
            <w:rPrChange w:id="420" w:author="Huawei-zfq4@S2#148E" w:date="2021-11-18T16:09:00Z">
              <w:rPr/>
            </w:rPrChange>
          </w:rPr>
          <w:t xml:space="preserve"> </w:t>
        </w:r>
      </w:ins>
      <w:ins w:id="421" w:author="Huawei-S2#148E" w:date="2021-11-07T13:04:00Z">
        <w:r w:rsidRPr="00CA0896">
          <w:rPr>
            <w:highlight w:val="cyan"/>
            <w:rPrChange w:id="422" w:author="Huawei-zfq4@S2#148E" w:date="2021-11-18T15:57:00Z">
              <w:rPr>
                <w:highlight w:val="yellow"/>
              </w:rPr>
            </w:rPrChange>
          </w:rPr>
          <w:t>MBS service area</w:t>
        </w:r>
      </w:ins>
      <w:ins w:id="423" w:author="Ericsson SA2#148E" w:date="2021-11-17T12:38:00Z">
        <w:r w:rsidR="0070564B" w:rsidRPr="00CA0896">
          <w:rPr>
            <w:highlight w:val="cyan"/>
            <w:rPrChange w:id="424" w:author="Huawei-zfq4@S2#148E" w:date="2021-11-18T15:57:00Z">
              <w:rPr>
                <w:highlight w:val="yellow"/>
              </w:rPr>
            </w:rPrChange>
          </w:rPr>
          <w:t>s</w:t>
        </w:r>
      </w:ins>
      <w:ins w:id="425" w:author="Huawei-S2#148E" w:date="2021-11-07T13:04:00Z">
        <w:r w:rsidRPr="00CA0896">
          <w:rPr>
            <w:highlight w:val="cyan"/>
            <w:rPrChange w:id="426" w:author="Huawei-zfq4@S2#148E" w:date="2021-11-18T15:57:00Z">
              <w:rPr>
                <w:highlight w:val="yellow"/>
              </w:rPr>
            </w:rPrChange>
          </w:rPr>
          <w:t xml:space="preserve"> </w:t>
        </w:r>
      </w:ins>
      <w:ins w:id="427" w:author="Nokia R03 SA2#148e" w:date="2021-11-16T17:46:00Z">
        <w:r w:rsidR="00213002" w:rsidRPr="00CA0896">
          <w:rPr>
            <w:highlight w:val="cyan"/>
            <w:rPrChange w:id="428" w:author="Huawei-zfq4@S2#148E" w:date="2021-11-18T15:57:00Z">
              <w:rPr>
                <w:highlight w:val="yellow"/>
              </w:rPr>
            </w:rPrChange>
          </w:rPr>
          <w:t xml:space="preserve">of the </w:t>
        </w:r>
      </w:ins>
      <w:ins w:id="429" w:author="Huawei-zfq4@S2#148E" w:date="2021-11-18T15:57:00Z">
        <w:r w:rsidR="00CA0896" w:rsidRPr="00CA0896">
          <w:rPr>
            <w:highlight w:val="cyan"/>
            <w:rPrChange w:id="430" w:author="Huawei-zfq4@S2#148E" w:date="2021-11-18T15:57:00Z">
              <w:rPr/>
            </w:rPrChange>
          </w:rPr>
          <w:t xml:space="preserve">location dependent </w:t>
        </w:r>
      </w:ins>
      <w:ins w:id="431" w:author="Nokia R03 SA2#148e" w:date="2021-11-16T17:46:00Z">
        <w:r w:rsidR="00213002" w:rsidRPr="00CA0896">
          <w:rPr>
            <w:highlight w:val="cyan"/>
            <w:rPrChange w:id="432" w:author="Huawei-zfq4@S2#148E" w:date="2021-11-18T15:57:00Z">
              <w:rPr>
                <w:highlight w:val="yellow"/>
              </w:rPr>
            </w:rPrChange>
          </w:rPr>
          <w:t xml:space="preserve">MBS session </w:t>
        </w:r>
        <w:del w:id="433" w:author="Huawei-zfq4@S2#148E" w:date="2021-11-18T15:57:00Z">
          <w:r w:rsidR="00213002" w:rsidRPr="00CA0896" w:rsidDel="00CA0896">
            <w:rPr>
              <w:highlight w:val="cyan"/>
              <w:rPrChange w:id="434" w:author="Huawei-zfq4@S2#148E" w:date="2021-11-18T15:57:00Z">
                <w:rPr>
                  <w:highlight w:val="yellow"/>
                </w:rPr>
              </w:rPrChange>
            </w:rPr>
            <w:delText>(consisti</w:delText>
          </w:r>
        </w:del>
      </w:ins>
      <w:ins w:id="435" w:author="Nokia R03 SA2#148e" w:date="2021-11-16T17:47:00Z">
        <w:del w:id="436" w:author="Huawei-zfq4@S2#148E" w:date="2021-11-18T15:57:00Z">
          <w:r w:rsidR="00213002" w:rsidRPr="00CA0896" w:rsidDel="00CA0896">
            <w:rPr>
              <w:highlight w:val="cyan"/>
              <w:rPrChange w:id="437" w:author="Huawei-zfq4@S2#148E" w:date="2021-11-18T15:57:00Z">
                <w:rPr>
                  <w:highlight w:val="yellow"/>
                </w:rPr>
              </w:rPrChange>
            </w:rPr>
            <w:delText xml:space="preserve">ng of all </w:delText>
          </w:r>
        </w:del>
      </w:ins>
      <w:ins w:id="438" w:author="Nokia R03 SA2#148e" w:date="2021-11-16T17:48:00Z">
        <w:del w:id="439" w:author="Huawei-zfq4@S2#148E" w:date="2021-11-18T15:57:00Z">
          <w:r w:rsidR="00213002" w:rsidRPr="00CA0896" w:rsidDel="00CA0896">
            <w:rPr>
              <w:highlight w:val="cyan"/>
              <w:rPrChange w:id="440" w:author="Huawei-zfq4@S2#148E" w:date="2021-11-18T15:57:00Z">
                <w:rPr>
                  <w:highlight w:val="yellow"/>
                </w:rPr>
              </w:rPrChange>
            </w:rPr>
            <w:delText>MBS service areas of the MBS session)</w:delText>
          </w:r>
        </w:del>
        <w:r w:rsidR="00213002" w:rsidRPr="00CA0896">
          <w:rPr>
            <w:rPrChange w:id="441" w:author="Huawei-zfq3@S2#148E" w:date="2021-11-18T15:50:00Z">
              <w:rPr>
                <w:highlight w:val="yellow"/>
              </w:rPr>
            </w:rPrChange>
          </w:rPr>
          <w:t xml:space="preserve"> </w:t>
        </w:r>
      </w:ins>
      <w:ins w:id="442" w:author="Huawei-S2#148E" w:date="2021-11-07T13:04:00Z">
        <w:r w:rsidRPr="00CA0896">
          <w:rPr>
            <w:rPrChange w:id="443" w:author="Huawei-zfq3@S2#148E" w:date="2021-11-18T15:50:00Z">
              <w:rPr>
                <w:highlight w:val="yellow"/>
              </w:rPr>
            </w:rPrChange>
          </w:rPr>
          <w:t>by comparing the User Location Information of the UE with the MBS service area</w:t>
        </w:r>
      </w:ins>
      <w:ins w:id="444" w:author="Nokia R03 SA2#148e" w:date="2021-11-16T17:48:00Z">
        <w:r w:rsidR="00213002" w:rsidRPr="00CA0896">
          <w:rPr>
            <w:rPrChange w:id="445" w:author="Huawei-zfq3@S2#148E" w:date="2021-11-18T15:50:00Z">
              <w:rPr>
                <w:highlight w:val="yellow"/>
              </w:rPr>
            </w:rPrChange>
          </w:rPr>
          <w:t>s</w:t>
        </w:r>
      </w:ins>
      <w:ins w:id="446" w:author="Huawei-S2#148E" w:date="2021-11-07T13:04:00Z">
        <w:r w:rsidRPr="00CA0896">
          <w:rPr>
            <w:rPrChange w:id="447" w:author="Huawei-zfq3@S2#148E" w:date="2021-11-18T15:50:00Z">
              <w:rPr>
                <w:highlight w:val="yellow"/>
              </w:rPr>
            </w:rPrChange>
          </w:rPr>
          <w:t xml:space="preserve"> received from the MB-SMF.</w:t>
        </w:r>
      </w:ins>
      <w:ins w:id="448" w:author="Huawei-S2#148E" w:date="2021-11-07T14:38:00Z">
        <w:r w:rsidRPr="00CA0896">
          <w:rPr>
            <w:rPrChange w:id="449" w:author="Huawei-zfq3@S2#148E" w:date="2021-11-18T15:50:00Z">
              <w:rPr>
                <w:highlight w:val="yellow"/>
              </w:rPr>
            </w:rPrChange>
          </w:rPr>
          <w:t xml:space="preserve"> </w:t>
        </w:r>
      </w:ins>
      <w:ins w:id="450" w:author="Huawei-S2#148E" w:date="2021-11-07T14:41:00Z">
        <w:r w:rsidRPr="00CA0896">
          <w:rPr>
            <w:rPrChange w:id="451" w:author="Huawei-zfq3@S2#148E" w:date="2021-11-18T15:50:00Z">
              <w:rPr>
                <w:highlight w:val="yellow"/>
              </w:rPr>
            </w:rPrChange>
          </w:rPr>
          <w:t xml:space="preserve">If the UE is out of </w:t>
        </w:r>
        <w:r w:rsidRPr="00CA0896">
          <w:rPr>
            <w:highlight w:val="cyan"/>
            <w:rPrChange w:id="452" w:author="Huawei-zfq4@S2#148E" w:date="2021-11-18T16:09:00Z">
              <w:rPr>
                <w:highlight w:val="yellow"/>
              </w:rPr>
            </w:rPrChange>
          </w:rPr>
          <w:t xml:space="preserve">the </w:t>
        </w:r>
      </w:ins>
      <w:ins w:id="453" w:author="Nokia R03 SA2#148e" w:date="2021-11-16T17:48:00Z">
        <w:del w:id="454" w:author="Huawei-zfq4@S2#148E" w:date="2021-11-18T16:09:00Z">
          <w:r w:rsidR="00213002" w:rsidRPr="00CA0896" w:rsidDel="00CA0896">
            <w:rPr>
              <w:highlight w:val="cyan"/>
              <w:rPrChange w:id="455" w:author="Huawei-zfq4@S2#148E" w:date="2021-11-18T16:09:00Z">
                <w:rPr>
                  <w:highlight w:val="yellow"/>
                </w:rPr>
              </w:rPrChange>
            </w:rPr>
            <w:delText xml:space="preserve">combined </w:delText>
          </w:r>
        </w:del>
      </w:ins>
      <w:ins w:id="456" w:author="Huawei-zfq4@S2#148E" w:date="2021-11-18T16:12:00Z">
        <w:r w:rsidR="00CA0896">
          <w:rPr>
            <w:highlight w:val="cyan"/>
          </w:rPr>
          <w:t xml:space="preserve"> all </w:t>
        </w:r>
      </w:ins>
      <w:ins w:id="457" w:author="Huawei-S2#148E" w:date="2021-11-07T14:41:00Z">
        <w:r w:rsidRPr="00CA0896">
          <w:rPr>
            <w:highlight w:val="cyan"/>
            <w:rPrChange w:id="458" w:author="Huawei-zfq4@S2#148E" w:date="2021-11-18T16:09:00Z">
              <w:rPr>
                <w:highlight w:val="yellow"/>
              </w:rPr>
            </w:rPrChange>
          </w:rPr>
          <w:t>MBS service area</w:t>
        </w:r>
      </w:ins>
      <w:ins w:id="459" w:author="Huawei-zfq4@S2#148E" w:date="2021-11-18T16:09:00Z">
        <w:r w:rsidR="00CA0896" w:rsidRPr="00CA0896">
          <w:rPr>
            <w:highlight w:val="cyan"/>
            <w:rPrChange w:id="460" w:author="Huawei-zfq4@S2#148E" w:date="2021-11-18T16:09:00Z">
              <w:rPr/>
            </w:rPrChange>
          </w:rPr>
          <w:t xml:space="preserve"> of the location dependent MBS session</w:t>
        </w:r>
      </w:ins>
      <w:ins w:id="461" w:author="Ericsson SA2#148E" w:date="2021-11-17T12:38:00Z">
        <w:del w:id="462" w:author="Nokia R09 SA2#148e" w:date="2021-11-17T15:38:00Z">
          <w:r w:rsidR="0070564B" w:rsidRPr="00CA0896" w:rsidDel="00BC2E82">
            <w:rPr>
              <w:rPrChange w:id="463" w:author="Huawei-zfq3@S2#148E" w:date="2021-11-18T15:50:00Z">
                <w:rPr>
                  <w:highlight w:val="yellow"/>
                </w:rPr>
              </w:rPrChange>
            </w:rPr>
            <w:delText>(s)</w:delText>
          </w:r>
        </w:del>
      </w:ins>
      <w:ins w:id="464" w:author="Huawei-S2#148E" w:date="2021-11-07T14:41:00Z">
        <w:del w:id="465" w:author="Nokia R09 SA2#148e" w:date="2021-11-17T15:38:00Z">
          <w:r w:rsidRPr="00CA0896" w:rsidDel="00BC2E82">
            <w:rPr>
              <w:rPrChange w:id="466" w:author="Huawei-zfq3@S2#148E" w:date="2021-11-18T15:50:00Z">
                <w:rPr>
                  <w:highlight w:val="yellow"/>
                </w:rPr>
              </w:rPrChange>
            </w:rPr>
            <w:delText xml:space="preserve"> </w:delText>
          </w:r>
        </w:del>
        <w:del w:id="467" w:author="Nokia R03 SA2#148e" w:date="2021-11-16T17:49:00Z">
          <w:r w:rsidRPr="00CA0896" w:rsidDel="00213002">
            <w:rPr>
              <w:rPrChange w:id="468" w:author="Huawei-zfq3@S2#148E" w:date="2021-11-18T15:50:00Z">
                <w:rPr>
                  <w:highlight w:val="yellow"/>
                </w:rPr>
              </w:rPrChange>
            </w:rPr>
            <w:delText>of the whole MBS session</w:delText>
          </w:r>
        </w:del>
        <w:r w:rsidRPr="00CA0896">
          <w:rPr>
            <w:rPrChange w:id="469" w:author="Huawei-zfq3@S2#148E" w:date="2021-11-18T15:50:00Z">
              <w:rPr>
                <w:highlight w:val="yellow"/>
              </w:rPr>
            </w:rPrChange>
          </w:rPr>
          <w:t xml:space="preserve">, the SMF reject the </w:t>
        </w:r>
      </w:ins>
      <w:ins w:id="470" w:author="Huawei-S2#148E" w:date="2021-11-07T14:42:00Z">
        <w:r w:rsidRPr="00CA0896">
          <w:rPr>
            <w:rPrChange w:id="471" w:author="Huawei-zfq3@S2#148E" w:date="2021-11-18T15:50:00Z">
              <w:rPr>
                <w:highlight w:val="yellow"/>
              </w:rPr>
            </w:rPrChange>
          </w:rPr>
          <w:t>multicast session join request.</w:t>
        </w:r>
      </w:ins>
    </w:p>
    <w:p w14:paraId="2B397B66" w14:textId="52774DC8" w:rsidR="005106C8" w:rsidRPr="00CA0896" w:rsidRDefault="005106C8">
      <w:pPr>
        <w:pStyle w:val="EditorsNote"/>
        <w:rPr>
          <w:ins w:id="472" w:author="Huawei-S2#148E" w:date="2021-11-07T17:04:00Z"/>
          <w:rPrChange w:id="473" w:author="Huawei-zfq3@S2#148E" w:date="2021-11-18T15:50:00Z">
            <w:rPr>
              <w:ins w:id="474" w:author="Huawei-S2#148E" w:date="2021-11-07T17:04:00Z"/>
              <w:highlight w:val="yellow"/>
            </w:rPr>
          </w:rPrChange>
        </w:rPr>
        <w:pPrChange w:id="475" w:author="Huawei-zfq3" w:date="2021-11-16T20:45:00Z">
          <w:pPr>
            <w:pStyle w:val="B1"/>
          </w:pPr>
        </w:pPrChange>
      </w:pPr>
      <w:ins w:id="476" w:author="Huawei-zfq3" w:date="2021-11-16T20:45:00Z">
        <w:r w:rsidRPr="00CA0896">
          <w:t xml:space="preserve">Editor´s note: How the AMF </w:t>
        </w:r>
      </w:ins>
      <w:ins w:id="477" w:author="Huawei-zfq3" w:date="2021-11-16T20:46:00Z">
        <w:r w:rsidRPr="00CA0896">
          <w:t>provides the ULI information to the SMF is FFS</w:t>
        </w:r>
      </w:ins>
      <w:ins w:id="478" w:author="Huawei-zfq3" w:date="2021-11-16T20:45:00Z">
        <w:r w:rsidRPr="00CA0896">
          <w:t>.</w:t>
        </w:r>
      </w:ins>
    </w:p>
    <w:p w14:paraId="7BFAA189" w14:textId="5FB89BCE" w:rsidR="004E2210" w:rsidRPr="00CA0896" w:rsidRDefault="004E2210" w:rsidP="004E2210">
      <w:pPr>
        <w:pStyle w:val="B1"/>
        <w:rPr>
          <w:ins w:id="479" w:author="Huawei-S2#148E" w:date="2021-11-07T17:06:00Z"/>
          <w:lang w:eastAsia="zh-CN"/>
        </w:rPr>
      </w:pPr>
      <w:ins w:id="480" w:author="Huawei-S2#148E" w:date="2021-11-07T17:06:00Z">
        <w:r w:rsidRPr="00CA0896">
          <w:rPr>
            <w:rPrChange w:id="481" w:author="Huawei-zfq3@S2#148E" w:date="2021-11-18T15:50:00Z">
              <w:rPr>
                <w:highlight w:val="yellow"/>
              </w:rPr>
            </w:rPrChange>
          </w:rPr>
          <w:t>-</w:t>
        </w:r>
        <w:r w:rsidRPr="00CA0896">
          <w:rPr>
            <w:rPrChange w:id="482" w:author="Huawei-zfq3@S2#148E" w:date="2021-11-18T15:50:00Z">
              <w:rPr>
                <w:highlight w:val="yellow"/>
              </w:rPr>
            </w:rPrChange>
          </w:rPr>
          <w:tab/>
        </w:r>
      </w:ins>
      <w:ins w:id="483" w:author="Huawei-S2#148E" w:date="2021-11-07T18:11:00Z">
        <w:r w:rsidR="001B027C" w:rsidRPr="00CA0896">
          <w:rPr>
            <w:rPrChange w:id="484" w:author="Huawei-zfq3@S2#148E" w:date="2021-11-18T15:50:00Z">
              <w:rPr>
                <w:highlight w:val="yellow"/>
              </w:rPr>
            </w:rPrChange>
          </w:rPr>
          <w:t>If the Join Request from the UE is accepted</w:t>
        </w:r>
      </w:ins>
      <w:ins w:id="485" w:author="Huawei-S2#148E" w:date="2021-11-07T17:06:00Z">
        <w:r w:rsidRPr="00CA0896">
          <w:rPr>
            <w:rPrChange w:id="486" w:author="Huawei-zfq3@S2#148E" w:date="2021-11-18T15:50:00Z">
              <w:rPr>
                <w:highlight w:val="yellow"/>
              </w:rPr>
            </w:rPrChange>
          </w:rPr>
          <w:t>, t</w:t>
        </w:r>
        <w:r w:rsidRPr="00CA0896">
          <w:rPr>
            <w:lang w:val="en-US"/>
            <w:rPrChange w:id="487" w:author="Huawei-zfq3@S2#148E" w:date="2021-11-18T15:50:00Z">
              <w:rPr>
                <w:highlight w:val="yellow"/>
                <w:lang w:val="en-US"/>
              </w:rPr>
            </w:rPrChange>
          </w:rPr>
          <w:t xml:space="preserve">he SMF subscribes at the AMF using the </w:t>
        </w:r>
        <w:proofErr w:type="spellStart"/>
        <w:r w:rsidRPr="00CA0896">
          <w:rPr>
            <w:lang w:val="en-US"/>
            <w:rPrChange w:id="488" w:author="Huawei-zfq3@S2#148E" w:date="2021-11-18T15:50:00Z">
              <w:rPr>
                <w:highlight w:val="yellow"/>
                <w:lang w:val="en-US"/>
              </w:rPr>
            </w:rPrChange>
          </w:rPr>
          <w:t>Namf_EventExposure</w:t>
        </w:r>
        <w:proofErr w:type="spellEnd"/>
        <w:r w:rsidRPr="00CA0896">
          <w:rPr>
            <w:lang w:val="en-US"/>
            <w:rPrChange w:id="489" w:author="Huawei-zfq3@S2#148E" w:date="2021-11-18T15:50:00Z">
              <w:rPr>
                <w:highlight w:val="yellow"/>
                <w:lang w:val="en-US"/>
              </w:rPr>
            </w:rPrChange>
          </w:rPr>
          <w:t xml:space="preserve"> service to notifications about the "UE moving in or out of a subscribed "Area Of Interest"" event. </w:t>
        </w:r>
      </w:ins>
      <w:ins w:id="490" w:author="Huawei-S2#148E" w:date="2021-11-07T20:32:00Z">
        <w:r w:rsidR="009A323E" w:rsidRPr="00CA0896">
          <w:rPr>
            <w:rPrChange w:id="491" w:author="Huawei-zfq3@S2#148E" w:date="2021-11-18T15:50:00Z">
              <w:rPr>
                <w:highlight w:val="yellow"/>
              </w:rPr>
            </w:rPrChange>
          </w:rPr>
          <w:t xml:space="preserve">The SMF supplies </w:t>
        </w:r>
        <w:del w:id="492" w:author="Huawei-zfq4@S2#148E" w:date="2021-11-18T16:10:00Z">
          <w:r w:rsidR="009A323E" w:rsidRPr="00CA0896" w:rsidDel="00CA0896">
            <w:rPr>
              <w:highlight w:val="cyan"/>
              <w:rPrChange w:id="493" w:author="Huawei-zfq4@S2#148E" w:date="2021-11-18T16:10:00Z">
                <w:rPr>
                  <w:highlight w:val="yellow"/>
                </w:rPr>
              </w:rPrChange>
            </w:rPr>
            <w:delText>the whole</w:delText>
          </w:r>
        </w:del>
      </w:ins>
      <w:ins w:id="494" w:author="Huawei-zfq1" w:date="2021-11-16T12:24:00Z">
        <w:del w:id="495" w:author="Huawei-zfq4@S2#148E" w:date="2021-11-18T15:57:00Z">
          <w:r w:rsidR="00D503DB" w:rsidRPr="00CA0896" w:rsidDel="00CA0896">
            <w:rPr>
              <w:highlight w:val="cyan"/>
              <w:rPrChange w:id="496" w:author="Huawei-zfq4@S2#148E" w:date="2021-11-18T16:10:00Z">
                <w:rPr>
                  <w:highlight w:val="yellow"/>
                </w:rPr>
              </w:rPrChange>
            </w:rPr>
            <w:delText>c</w:delText>
          </w:r>
          <w:r w:rsidR="00D503DB" w:rsidRPr="00CA0896" w:rsidDel="00CA0896">
            <w:rPr>
              <w:highlight w:val="cyan"/>
              <w:rPrChange w:id="497" w:author="Huawei-zfq4@S2#148E" w:date="2021-11-18T15:58:00Z">
                <w:rPr>
                  <w:highlight w:val="yellow"/>
                </w:rPr>
              </w:rPrChange>
            </w:rPr>
            <w:delText>ombined</w:delText>
          </w:r>
        </w:del>
      </w:ins>
      <w:ins w:id="498" w:author="Huawei-S2#148E" w:date="2021-11-07T20:32:00Z">
        <w:del w:id="499" w:author="Huawei-zfq4@S2#148E" w:date="2021-11-18T15:57:00Z">
          <w:r w:rsidR="009A323E" w:rsidRPr="00CA0896" w:rsidDel="00CA0896">
            <w:rPr>
              <w:highlight w:val="cyan"/>
              <w:rPrChange w:id="500" w:author="Huawei-zfq4@S2#148E" w:date="2021-11-18T15:58:00Z">
                <w:rPr>
                  <w:highlight w:val="yellow"/>
                </w:rPr>
              </w:rPrChange>
            </w:rPr>
            <w:delText xml:space="preserve"> MBS service area</w:delText>
          </w:r>
        </w:del>
      </w:ins>
      <w:ins w:id="501" w:author="Huawei-zfq1" w:date="2021-11-16T12:27:00Z">
        <w:del w:id="502" w:author="Huawei-zfq4@S2#148E" w:date="2021-11-18T15:57:00Z">
          <w:r w:rsidR="00D503DB" w:rsidRPr="00CA0896" w:rsidDel="00CA0896">
            <w:rPr>
              <w:highlight w:val="cyan"/>
              <w:rPrChange w:id="503" w:author="Huawei-zfq4@S2#148E" w:date="2021-11-18T15:58:00Z">
                <w:rPr>
                  <w:highlight w:val="yellow"/>
                </w:rPr>
              </w:rPrChange>
            </w:rPr>
            <w:delText xml:space="preserve"> </w:delText>
          </w:r>
        </w:del>
      </w:ins>
      <w:ins w:id="504" w:author="Huawei-zfq1" w:date="2021-11-16T12:26:00Z">
        <w:del w:id="505" w:author="Huawei-zfq4@S2#148E" w:date="2021-11-18T15:57:00Z">
          <w:r w:rsidR="00D503DB" w:rsidRPr="00CA0896" w:rsidDel="00CA0896">
            <w:rPr>
              <w:highlight w:val="cyan"/>
              <w:lang w:val="en-US"/>
              <w:rPrChange w:id="506" w:author="Huawei-zfq4@S2#148E" w:date="2021-11-18T15:58:00Z">
                <w:rPr>
                  <w:lang w:val="en-US"/>
                </w:rPr>
              </w:rPrChange>
            </w:rPr>
            <w:delText>(consisting of</w:delText>
          </w:r>
        </w:del>
        <w:r w:rsidR="00D503DB" w:rsidRPr="00CA0896">
          <w:rPr>
            <w:highlight w:val="cyan"/>
            <w:lang w:val="en-US"/>
            <w:rPrChange w:id="507" w:author="Huawei-zfq4@S2#148E" w:date="2021-11-18T15:58:00Z">
              <w:rPr>
                <w:lang w:val="en-US"/>
              </w:rPr>
            </w:rPrChange>
          </w:rPr>
          <w:t xml:space="preserve"> all </w:t>
        </w:r>
      </w:ins>
      <w:ins w:id="508" w:author="Ericsson SA2#148E" w:date="2021-11-17T12:39:00Z">
        <w:del w:id="509" w:author="Huawei-zfq4@S2#148E" w:date="2021-11-18T16:12:00Z">
          <w:r w:rsidR="0070564B" w:rsidRPr="00CA0896" w:rsidDel="00CA0896">
            <w:rPr>
              <w:highlight w:val="cyan"/>
              <w:lang w:val="en-US"/>
              <w:rPrChange w:id="510" w:author="Huawei-zfq4@S2#148E" w:date="2021-11-18T15:58:00Z">
                <w:rPr>
                  <w:highlight w:val="green"/>
                  <w:lang w:val="en-US"/>
                </w:rPr>
              </w:rPrChange>
            </w:rPr>
            <w:delText xml:space="preserve">the </w:delText>
          </w:r>
        </w:del>
        <w:r w:rsidR="0070564B" w:rsidRPr="00CA0896">
          <w:rPr>
            <w:highlight w:val="cyan"/>
            <w:lang w:val="en-US"/>
            <w:rPrChange w:id="511" w:author="Huawei-zfq4@S2#148E" w:date="2021-11-18T15:58:00Z">
              <w:rPr>
                <w:highlight w:val="green"/>
                <w:lang w:val="en-US"/>
              </w:rPr>
            </w:rPrChange>
          </w:rPr>
          <w:t xml:space="preserve">MBS </w:t>
        </w:r>
      </w:ins>
      <w:ins w:id="512" w:author="Huawei-zfq1" w:date="2021-11-16T12:26:00Z">
        <w:r w:rsidR="00D503DB" w:rsidRPr="00CA0896">
          <w:rPr>
            <w:highlight w:val="cyan"/>
            <w:lang w:val="en-US"/>
            <w:rPrChange w:id="513" w:author="Huawei-zfq4@S2#148E" w:date="2021-11-18T15:58:00Z">
              <w:rPr>
                <w:lang w:val="en-US"/>
              </w:rPr>
            </w:rPrChange>
          </w:rPr>
          <w:t>service areas</w:t>
        </w:r>
        <w:del w:id="514" w:author="Huawei-zfq4@S2#148E" w:date="2021-11-18T15:58:00Z">
          <w:r w:rsidR="00D503DB" w:rsidRPr="00CA0896" w:rsidDel="00CA0896">
            <w:rPr>
              <w:highlight w:val="cyan"/>
              <w:lang w:val="en-US"/>
              <w:rPrChange w:id="515" w:author="Huawei-zfq4@S2#148E" w:date="2021-11-18T15:58:00Z">
                <w:rPr>
                  <w:lang w:val="en-US"/>
                </w:rPr>
              </w:rPrChange>
            </w:rPr>
            <w:delText>)</w:delText>
          </w:r>
        </w:del>
      </w:ins>
      <w:ins w:id="516" w:author="Huawei-S2#148E" w:date="2021-11-07T20:32:00Z">
        <w:r w:rsidR="009A323E" w:rsidRPr="00CA0896">
          <w:rPr>
            <w:highlight w:val="cyan"/>
            <w:rPrChange w:id="517" w:author="Huawei-zfq4@S2#148E" w:date="2021-11-18T15:58:00Z">
              <w:rPr>
                <w:highlight w:val="yellow"/>
              </w:rPr>
            </w:rPrChange>
          </w:rPr>
          <w:t xml:space="preserve"> of the </w:t>
        </w:r>
      </w:ins>
      <w:ins w:id="518" w:author="Huawei-zfq1" w:date="2021-11-16T12:26:00Z">
        <w:r w:rsidR="00D503DB" w:rsidRPr="00CA0896">
          <w:rPr>
            <w:highlight w:val="cyan"/>
            <w:lang w:val="en-US"/>
            <w:rPrChange w:id="519" w:author="Huawei-zfq4@S2#148E" w:date="2021-11-18T15:58:00Z">
              <w:rPr>
                <w:lang w:val="en-US"/>
              </w:rPr>
            </w:rPrChange>
          </w:rPr>
          <w:t>location-dependent</w:t>
        </w:r>
        <w:r w:rsidR="00D503DB" w:rsidRPr="00CA0896">
          <w:rPr>
            <w:highlight w:val="cyan"/>
            <w:rPrChange w:id="520" w:author="Huawei-zfq4@S2#148E" w:date="2021-11-18T15:58:00Z">
              <w:rPr>
                <w:highlight w:val="yellow"/>
              </w:rPr>
            </w:rPrChange>
          </w:rPr>
          <w:t xml:space="preserve"> </w:t>
        </w:r>
      </w:ins>
      <w:ins w:id="521" w:author="Huawei-S2#148E" w:date="2021-11-07T20:32:00Z">
        <w:r w:rsidR="009A323E" w:rsidRPr="00CA0896">
          <w:rPr>
            <w:highlight w:val="cyan"/>
            <w:rPrChange w:id="522" w:author="Huawei-zfq4@S2#148E" w:date="2021-11-18T15:58:00Z">
              <w:rPr>
                <w:highlight w:val="yellow"/>
              </w:rPr>
            </w:rPrChange>
          </w:rPr>
          <w:t>MBS session</w:t>
        </w:r>
        <w:r w:rsidR="009A323E" w:rsidRPr="00CA0896">
          <w:rPr>
            <w:rPrChange w:id="523" w:author="Huawei-zfq3@S2#148E" w:date="2021-11-18T15:50:00Z">
              <w:rPr>
                <w:highlight w:val="yellow"/>
              </w:rPr>
            </w:rPrChange>
          </w:rPr>
          <w:t xml:space="preserve"> as Area </w:t>
        </w:r>
        <w:proofErr w:type="gramStart"/>
        <w:r w:rsidR="009A323E" w:rsidRPr="00CA0896">
          <w:rPr>
            <w:rPrChange w:id="524" w:author="Huawei-zfq3@S2#148E" w:date="2021-11-18T15:50:00Z">
              <w:rPr>
                <w:highlight w:val="yellow"/>
              </w:rPr>
            </w:rPrChange>
          </w:rPr>
          <w:t>Of</w:t>
        </w:r>
        <w:proofErr w:type="gramEnd"/>
        <w:r w:rsidR="009A323E" w:rsidRPr="00CA0896">
          <w:rPr>
            <w:rPrChange w:id="525" w:author="Huawei-zfq3@S2#148E" w:date="2021-11-18T15:50:00Z">
              <w:rPr>
                <w:highlight w:val="yellow"/>
              </w:rPr>
            </w:rPrChange>
          </w:rPr>
          <w:t xml:space="preserve"> Interest.</w:t>
        </w:r>
      </w:ins>
      <w:ins w:id="526" w:author="Huawei-S2#148E" w:date="2021-11-07T17:06:00Z">
        <w:r w:rsidRPr="00CA0896">
          <w:t xml:space="preserve">   </w:t>
        </w:r>
      </w:ins>
    </w:p>
    <w:p w14:paraId="4B4A5D1A" w14:textId="7215C25B" w:rsidR="00630D86" w:rsidRPr="00CA0896" w:rsidRDefault="00636669" w:rsidP="00630D86">
      <w:pPr>
        <w:ind w:left="568" w:hanging="284"/>
        <w:rPr>
          <w:rFonts w:eastAsiaTheme="minorEastAsia"/>
        </w:rPr>
      </w:pPr>
      <w:r w:rsidRPr="00CA0896">
        <w:t>-</w:t>
      </w:r>
      <w:r w:rsidRPr="00CA0896">
        <w:tab/>
      </w:r>
      <w:ins w:id="527" w:author="r01" w:date="2021-10-19T21:44:00Z">
        <w:r w:rsidR="00DF4276" w:rsidRPr="00CA0896">
          <w:t xml:space="preserve">The </w:t>
        </w:r>
      </w:ins>
      <w:r w:rsidRPr="00CA0896">
        <w:t xml:space="preserve">SMF requests the AMF to transfer an N2 message to the RAN node using the </w:t>
      </w:r>
      <w:proofErr w:type="spellStart"/>
      <w:r w:rsidRPr="00CA0896">
        <w:t>Nsmf_PDUSession_UpdateSMContext</w:t>
      </w:r>
      <w:proofErr w:type="spellEnd"/>
      <w:r w:rsidRPr="00CA0896">
        <w:t xml:space="preserve"> </w:t>
      </w:r>
      <w:r w:rsidRPr="00CA0896">
        <w:rPr>
          <w:lang w:eastAsia="zh-CN"/>
        </w:rPr>
        <w:t>response,</w:t>
      </w:r>
      <w:r w:rsidRPr="00CA0896">
        <w:t xml:space="preserve"> </w:t>
      </w:r>
      <w:r w:rsidRPr="00CA0896">
        <w:rPr>
          <w:lang w:eastAsia="zh-CN"/>
        </w:rPr>
        <w:t>to provide</w:t>
      </w:r>
      <w:r w:rsidRPr="00CA0896">
        <w:t xml:space="preserve"> the NG-RAN with multicast session information which additionally includes the Area Session ID</w:t>
      </w:r>
      <w:del w:id="528" w:author="Huawei-S2#148E" w:date="2021-11-07T21:56:00Z">
        <w:r w:rsidRPr="00CA0896" w:rsidDel="0017746F">
          <w:rPr>
            <w:rFonts w:eastAsia="等线"/>
            <w:rPrChange w:id="529" w:author="Huawei-zfq3@S2#148E" w:date="2021-11-18T15:50:00Z">
              <w:rPr>
                <w:rFonts w:eastAsia="等线"/>
                <w:highlight w:val="yellow"/>
              </w:rPr>
            </w:rPrChange>
          </w:rPr>
          <w:delText>(s)</w:delText>
        </w:r>
      </w:del>
      <w:r w:rsidRPr="00CA0896">
        <w:t xml:space="preserve"> and </w:t>
      </w:r>
      <w:r w:rsidRPr="00CA0896">
        <w:rPr>
          <w:lang w:eastAsia="zh-CN"/>
        </w:rPr>
        <w:t>MBS service</w:t>
      </w:r>
      <w:r w:rsidRPr="00CA0896">
        <w:rPr>
          <w:rFonts w:eastAsia="MS Mincho"/>
        </w:rPr>
        <w:t xml:space="preserve"> </w:t>
      </w:r>
      <w:proofErr w:type="spellStart"/>
      <w:r w:rsidRPr="00CA0896">
        <w:rPr>
          <w:rFonts w:eastAsia="MS Mincho"/>
        </w:rPr>
        <w:t>area</w:t>
      </w:r>
      <w:del w:id="530" w:author="Huawei-S2#148E" w:date="2021-11-07T21:56:00Z">
        <w:r w:rsidRPr="00CA0896" w:rsidDel="0017746F">
          <w:rPr>
            <w:rFonts w:eastAsia="等线"/>
            <w:rPrChange w:id="531" w:author="Huawei-zfq3@S2#148E" w:date="2021-11-18T15:50:00Z">
              <w:rPr>
                <w:rFonts w:eastAsia="等线"/>
                <w:highlight w:val="yellow"/>
              </w:rPr>
            </w:rPrChange>
          </w:rPr>
          <w:delText>(s)</w:delText>
        </w:r>
        <w:r w:rsidRPr="00CA0896" w:rsidDel="0017746F">
          <w:rPr>
            <w:rFonts w:eastAsia="MS Mincho"/>
            <w:rPrChange w:id="532" w:author="Huawei-zfq3@S2#148E" w:date="2021-11-18T15:50:00Z">
              <w:rPr>
                <w:rFonts w:eastAsia="MS Mincho"/>
                <w:highlight w:val="yellow"/>
              </w:rPr>
            </w:rPrChange>
          </w:rPr>
          <w:delText xml:space="preserve"> that the NG-RAN node belongs to</w:delText>
        </w:r>
      </w:del>
      <w:ins w:id="533" w:author="Huawei-S2#148E" w:date="2021-11-07T21:56:00Z">
        <w:r w:rsidR="0017746F" w:rsidRPr="00CA0896">
          <w:rPr>
            <w:rFonts w:eastAsia="MS Mincho"/>
            <w:rPrChange w:id="534" w:author="Huawei-zfq3@S2#148E" w:date="2021-11-18T15:50:00Z">
              <w:rPr>
                <w:rFonts w:eastAsia="MS Mincho"/>
                <w:highlight w:val="yellow"/>
              </w:rPr>
            </w:rPrChange>
          </w:rPr>
          <w:t>associated</w:t>
        </w:r>
        <w:proofErr w:type="spellEnd"/>
        <w:r w:rsidR="0017746F" w:rsidRPr="00CA0896">
          <w:rPr>
            <w:rFonts w:eastAsia="MS Mincho"/>
            <w:rPrChange w:id="535" w:author="Huawei-zfq3@S2#148E" w:date="2021-11-18T15:50:00Z">
              <w:rPr>
                <w:rFonts w:eastAsia="MS Mincho"/>
                <w:highlight w:val="yellow"/>
              </w:rPr>
            </w:rPrChange>
          </w:rPr>
          <w:t xml:space="preserve"> with the cell where UE camps</w:t>
        </w:r>
      </w:ins>
      <w:r w:rsidRPr="00CA0896">
        <w:rPr>
          <w:rFonts w:eastAsia="等线"/>
        </w:rPr>
        <w:t xml:space="preserve">. </w:t>
      </w:r>
      <w:del w:id="536" w:author="r01" w:date="2021-10-19T14:16:00Z">
        <w:r w:rsidR="00D274BC" w:rsidRPr="00CA0896" w:rsidDel="00A3125A">
          <w:rPr>
            <w:rFonts w:eastAsia="等线"/>
          </w:rPr>
          <w:delText>The SMF provides all MBS service areas information (Area session ID, MBS service area) to NG-RAN</w:delText>
        </w:r>
      </w:del>
      <w:r w:rsidR="00D274BC" w:rsidRPr="00CA0896">
        <w:t>.</w:t>
      </w:r>
    </w:p>
    <w:p w14:paraId="33CFF658" w14:textId="12B64E9B" w:rsidR="003C05C7" w:rsidRPr="00CA0896" w:rsidDel="00FD396A" w:rsidRDefault="003C05C7" w:rsidP="00F84798">
      <w:pPr>
        <w:pStyle w:val="EditorsNote"/>
        <w:rPr>
          <w:ins w:id="537" w:author="r01" w:date="2021-10-19T21:34:00Z"/>
          <w:del w:id="538" w:author="Huawei-S2#148E" w:date="2021-11-07T12:45:00Z"/>
        </w:rPr>
      </w:pPr>
      <w:ins w:id="539" w:author="r01" w:date="2021-10-19T21:34:00Z">
        <w:del w:id="540" w:author="Huawei-S2#148E" w:date="2021-11-07T12:45:00Z">
          <w:r w:rsidRPr="00CA0896" w:rsidDel="00FD396A">
            <w:rPr>
              <w:rPrChange w:id="541" w:author="Huawei-zfq3@S2#148E" w:date="2021-11-18T15:50:00Z">
                <w:rPr>
                  <w:highlight w:val="yellow"/>
                </w:rPr>
              </w:rPrChange>
            </w:rPr>
            <w:delText xml:space="preserve">Editornote: It is ffs whether the SMF </w:delText>
          </w:r>
        </w:del>
      </w:ins>
      <w:ins w:id="542" w:author="r01" w:date="2021-10-19T21:35:00Z">
        <w:del w:id="543" w:author="Huawei-S2#148E" w:date="2021-11-07T12:45:00Z">
          <w:r w:rsidRPr="00CA0896" w:rsidDel="00FD396A">
            <w:rPr>
              <w:rPrChange w:id="544" w:author="Huawei-zfq3@S2#148E" w:date="2021-11-18T15:50:00Z">
                <w:rPr>
                  <w:highlight w:val="yellow"/>
                </w:rPr>
              </w:rPrChange>
            </w:rPr>
            <w:delText xml:space="preserve">only provides the service area where the UE is </w:delText>
          </w:r>
        </w:del>
      </w:ins>
      <w:ins w:id="545" w:author="r01" w:date="2021-10-19T21:39:00Z">
        <w:del w:id="546" w:author="Huawei-S2#148E" w:date="2021-11-07T12:45:00Z">
          <w:r w:rsidRPr="00CA0896" w:rsidDel="00FD396A">
            <w:rPr>
              <w:rPrChange w:id="547" w:author="Huawei-zfq3@S2#148E" w:date="2021-11-18T15:50:00Z">
                <w:rPr>
                  <w:highlight w:val="yellow"/>
                </w:rPr>
              </w:rPrChange>
            </w:rPr>
            <w:delText>residing,</w:delText>
          </w:r>
        </w:del>
      </w:ins>
      <w:ins w:id="548" w:author="r01" w:date="2021-10-19T21:35:00Z">
        <w:del w:id="549" w:author="Huawei-S2#148E" w:date="2021-11-07T12:45:00Z">
          <w:r w:rsidRPr="00CA0896" w:rsidDel="00FD396A">
            <w:rPr>
              <w:rPrChange w:id="550" w:author="Huawei-zfq3@S2#148E" w:date="2021-11-18T15:50:00Z">
                <w:rPr>
                  <w:highlight w:val="yellow"/>
                </w:rPr>
              </w:rPrChange>
            </w:rPr>
            <w:delText xml:space="preserve"> or all service areas served by the RAN node</w:delText>
          </w:r>
        </w:del>
      </w:ins>
      <w:ins w:id="551" w:author="r01" w:date="2021-10-19T21:39:00Z">
        <w:del w:id="552" w:author="Huawei-S2#148E" w:date="2021-11-07T12:45:00Z">
          <w:r w:rsidRPr="00CA0896" w:rsidDel="00FD396A">
            <w:rPr>
              <w:rPrChange w:id="553" w:author="Huawei-zfq3@S2#148E" w:date="2021-11-18T15:50:00Z">
                <w:rPr>
                  <w:highlight w:val="yellow"/>
                </w:rPr>
              </w:rPrChange>
            </w:rPr>
            <w:delText>,</w:delText>
          </w:r>
        </w:del>
      </w:ins>
      <w:ins w:id="554" w:author="r01" w:date="2021-10-19T21:35:00Z">
        <w:del w:id="555" w:author="Huawei-S2#148E" w:date="2021-11-07T12:45:00Z">
          <w:r w:rsidRPr="00CA0896" w:rsidDel="00FD396A">
            <w:rPr>
              <w:rPrChange w:id="556" w:author="Huawei-zfq3@S2#148E" w:date="2021-11-18T15:50:00Z">
                <w:rPr>
                  <w:highlight w:val="yellow"/>
                </w:rPr>
              </w:rPrChange>
            </w:rPr>
            <w:delText xml:space="preserve"> and how the SMF determines those service areas</w:delText>
          </w:r>
        </w:del>
      </w:ins>
      <w:ins w:id="557" w:author="Huawei01" w:date="2021-10-20T09:39:00Z">
        <w:del w:id="558" w:author="Huawei-S2#148E" w:date="2021-11-07T12:45:00Z">
          <w:r w:rsidR="00326677" w:rsidRPr="00CA0896" w:rsidDel="00FD396A">
            <w:rPr>
              <w:rPrChange w:id="559" w:author="Huawei-zfq3@S2#148E" w:date="2021-11-18T15:50:00Z">
                <w:rPr>
                  <w:highlight w:val="yellow"/>
                </w:rPr>
              </w:rPrChange>
            </w:rPr>
            <w:delText xml:space="preserve"> for the later case</w:delText>
          </w:r>
        </w:del>
      </w:ins>
      <w:ins w:id="560" w:author="r01" w:date="2021-10-19T21:34:00Z">
        <w:del w:id="561" w:author="Huawei-S2#148E" w:date="2021-11-07T12:45:00Z">
          <w:r w:rsidRPr="00CA0896" w:rsidDel="00FD396A">
            <w:rPr>
              <w:rPrChange w:id="562" w:author="Huawei-zfq3@S2#148E" w:date="2021-11-18T15:50:00Z">
                <w:rPr>
                  <w:highlight w:val="yellow"/>
                </w:rPr>
              </w:rPrChange>
            </w:rPr>
            <w:delText>.</w:delText>
          </w:r>
        </w:del>
      </w:ins>
    </w:p>
    <w:p w14:paraId="11955784" w14:textId="11E1B89F" w:rsidR="005B7512" w:rsidRPr="00CA0896" w:rsidRDefault="00636669" w:rsidP="005B7512">
      <w:pPr>
        <w:ind w:left="568" w:hanging="284"/>
        <w:rPr>
          <w:ins w:id="563" w:author="Huawei-zfq3" w:date="2021-11-16T20:49:00Z"/>
        </w:rPr>
      </w:pPr>
      <w:r w:rsidRPr="00CA0896">
        <w:lastRenderedPageBreak/>
        <w:t>-</w:t>
      </w:r>
      <w:r w:rsidRPr="00CA0896">
        <w:tab/>
      </w:r>
      <w:ins w:id="564" w:author="Huawei-zfq3" w:date="2021-11-16T20:47:00Z">
        <w:r w:rsidR="005106C8" w:rsidRPr="00CA0896">
          <w:rPr>
            <w:rPrChange w:id="565" w:author="Huawei-zfq3@S2#148E" w:date="2021-11-18T15:50:00Z">
              <w:rPr>
                <w:highlight w:val="yellow"/>
              </w:rPr>
            </w:rPrChange>
          </w:rPr>
          <w:t>I</w:t>
        </w:r>
      </w:ins>
      <w:ins w:id="566" w:author="Huawei-zfq3" w:date="2021-11-16T20:48:00Z">
        <w:r w:rsidR="005106C8" w:rsidRPr="00CA0896">
          <w:rPr>
            <w:lang w:val="en-US"/>
            <w:rPrChange w:id="567" w:author="Huawei-zfq3@S2#148E" w:date="2021-11-18T15:50:00Z">
              <w:rPr>
                <w:highlight w:val="yellow"/>
                <w:lang w:val="en-US"/>
              </w:rPr>
            </w:rPrChange>
          </w:rPr>
          <w:t xml:space="preserve">f </w:t>
        </w:r>
      </w:ins>
      <w:ins w:id="568" w:author="Huawei-S2#148E" w:date="2021-11-08T12:15:00Z">
        <w:r w:rsidR="00054270" w:rsidRPr="00CA0896">
          <w:rPr>
            <w:rPrChange w:id="569" w:author="Huawei-zfq3@S2#148E" w:date="2021-11-18T15:50:00Z">
              <w:rPr>
                <w:highlight w:val="yellow"/>
              </w:rPr>
            </w:rPrChange>
          </w:rPr>
          <w:t>the</w:t>
        </w:r>
      </w:ins>
      <w:ins w:id="570" w:author="作者">
        <w:r w:rsidRPr="00CA0896">
          <w:t xml:space="preserve"> </w:t>
        </w:r>
      </w:ins>
      <w:ins w:id="571" w:author="백영교/5G/6G표준Lab(SR)/Staff Engineer/삼성전자" w:date="2021-10-20T10:39:00Z">
        <w:r w:rsidR="00514DC3" w:rsidRPr="00CA0896">
          <w:t>NG-</w:t>
        </w:r>
      </w:ins>
      <w:ins w:id="572" w:author="作者">
        <w:r w:rsidR="00514DC3" w:rsidRPr="00CA0896">
          <w:t xml:space="preserve">RAN </w:t>
        </w:r>
      </w:ins>
      <w:ins w:id="573" w:author="백영교/5G/6G표준Lab(SR)/Staff Engineer/삼성전자" w:date="2021-10-20T10:39:00Z">
        <w:r w:rsidR="00514DC3" w:rsidRPr="00CA0896">
          <w:t>node</w:t>
        </w:r>
      </w:ins>
      <w:ins w:id="574" w:author="作者">
        <w:r w:rsidRPr="00CA0896">
          <w:t xml:space="preserve"> supports MBS, </w:t>
        </w:r>
      </w:ins>
      <w:del w:id="575" w:author="作者">
        <w:r w:rsidRPr="00CA0896" w:rsidDel="00E4442F">
          <w:delText xml:space="preserve">The </w:delText>
        </w:r>
      </w:del>
      <w:ins w:id="576" w:author="作者">
        <w:r w:rsidRPr="00CA0896">
          <w:t xml:space="preserve">the </w:t>
        </w:r>
      </w:ins>
      <w:ins w:id="577" w:author="백영교/5G/6G표준Lab(SR)/Staff Engineer/삼성전자" w:date="2021-10-20T10:40:00Z">
        <w:r w:rsidR="00514DC3" w:rsidRPr="00CA0896">
          <w:t>NG-</w:t>
        </w:r>
      </w:ins>
      <w:r w:rsidR="00514DC3" w:rsidRPr="00CA0896">
        <w:t>RAN</w:t>
      </w:r>
      <w:r w:rsidRPr="00CA0896">
        <w:t xml:space="preserve"> uses the received MBS Session ID</w:t>
      </w:r>
      <w:del w:id="578" w:author="Huawei-S2#148E" w:date="2021-11-07T14:48:00Z">
        <w:r w:rsidRPr="00CA0896" w:rsidDel="003F730C">
          <w:rPr>
            <w:rFonts w:eastAsia="等线"/>
            <w:rPrChange w:id="579" w:author="Huawei-zfq3@S2#148E" w:date="2021-11-18T15:50:00Z">
              <w:rPr>
                <w:rFonts w:eastAsia="等线"/>
                <w:highlight w:val="yellow"/>
              </w:rPr>
            </w:rPrChange>
          </w:rPr>
          <w:delText>(s)</w:delText>
        </w:r>
      </w:del>
      <w:r w:rsidRPr="00CA0896">
        <w:t xml:space="preserve"> and Area Session ID</w:t>
      </w:r>
      <w:del w:id="580" w:author="Huawei-S2#148E" w:date="2021-11-07T14:48:00Z">
        <w:r w:rsidRPr="00CA0896" w:rsidDel="003F730C">
          <w:rPr>
            <w:rFonts w:eastAsia="等线"/>
            <w:rPrChange w:id="581" w:author="Huawei-zfq3@S2#148E" w:date="2021-11-18T15:50:00Z">
              <w:rPr>
                <w:rFonts w:eastAsia="等线"/>
                <w:highlight w:val="yellow"/>
              </w:rPr>
            </w:rPrChange>
          </w:rPr>
          <w:delText>(s)</w:delText>
        </w:r>
      </w:del>
      <w:r w:rsidRPr="00CA0896">
        <w:t xml:space="preserve"> to determine the </w:t>
      </w:r>
      <w:r w:rsidRPr="00CA0896">
        <w:rPr>
          <w:lang w:eastAsia="zh-CN"/>
        </w:rPr>
        <w:t>local multicast session context</w:t>
      </w:r>
      <w:r w:rsidRPr="00CA0896">
        <w:t xml:space="preserve"> and whether the user plane for the </w:t>
      </w:r>
      <w:r w:rsidRPr="00CA0896">
        <w:rPr>
          <w:lang w:eastAsia="zh-CN"/>
        </w:rPr>
        <w:t>local multicast session</w:t>
      </w:r>
      <w:r w:rsidRPr="00CA0896">
        <w:t xml:space="preserve"> is already established.</w:t>
      </w:r>
      <w:ins w:id="582" w:author="Huawei-S2#148E" w:date="2021-11-07T14:47:00Z">
        <w:r w:rsidR="003F730C" w:rsidRPr="00CA0896">
          <w:t xml:space="preserve"> </w:t>
        </w:r>
        <w:r w:rsidR="003F730C" w:rsidRPr="00CA0896">
          <w:rPr>
            <w:rPrChange w:id="583" w:author="Huawei-zfq3@S2#148E" w:date="2021-11-18T15:50:00Z">
              <w:rPr>
                <w:highlight w:val="yellow"/>
              </w:rPr>
            </w:rPrChange>
          </w:rPr>
          <w:t xml:space="preserve">If the target RAN determines the shared delivery is not established for the </w:t>
        </w:r>
      </w:ins>
      <w:ins w:id="584" w:author="Huawei-S2#148E" w:date="2021-11-07T14:49:00Z">
        <w:r w:rsidR="003F730C" w:rsidRPr="00CA0896">
          <w:rPr>
            <w:rPrChange w:id="585" w:author="Huawei-zfq3@S2#148E" w:date="2021-11-18T15:50:00Z">
              <w:rPr>
                <w:highlight w:val="yellow"/>
              </w:rPr>
            </w:rPrChange>
          </w:rPr>
          <w:t>MBS</w:t>
        </w:r>
      </w:ins>
      <w:ins w:id="586" w:author="Huawei-S2#148E" w:date="2021-11-07T14:47:00Z">
        <w:r w:rsidR="003F730C" w:rsidRPr="00CA0896">
          <w:rPr>
            <w:rPrChange w:id="587" w:author="Huawei-zfq3@S2#148E" w:date="2021-11-18T15:50:00Z">
              <w:rPr>
                <w:highlight w:val="yellow"/>
              </w:rPr>
            </w:rPrChange>
          </w:rPr>
          <w:t xml:space="preserve"> session ID and area session ID, the target NG-RAN initiates the shared delivery establishment as specified in clause 7.2.1.4.</w:t>
        </w:r>
      </w:ins>
      <w:ins w:id="588" w:author="Huawei-S2#148E" w:date="2021-11-07T14:50:00Z">
        <w:r w:rsidR="003F730C" w:rsidRPr="00CA0896">
          <w:rPr>
            <w:rPrChange w:id="589" w:author="Huawei-zfq3@S2#148E" w:date="2021-11-18T15:50:00Z">
              <w:rPr>
                <w:highlight w:val="yellow"/>
              </w:rPr>
            </w:rPrChange>
          </w:rPr>
          <w:t xml:space="preserve"> The MB-SMF provides MBS service area information (Area session ID(s), MBS service area(s)) associated with the </w:t>
        </w:r>
      </w:ins>
      <w:ins w:id="590" w:author="Huawei-S2#148E" w:date="2021-11-07T14:51:00Z">
        <w:r w:rsidR="003F730C" w:rsidRPr="00CA0896">
          <w:rPr>
            <w:rPrChange w:id="591" w:author="Huawei-zfq3@S2#148E" w:date="2021-11-18T15:50:00Z">
              <w:rPr>
                <w:highlight w:val="yellow"/>
              </w:rPr>
            </w:rPrChange>
          </w:rPr>
          <w:t>same</w:t>
        </w:r>
      </w:ins>
      <w:ins w:id="592" w:author="Huawei-S2#148E" w:date="2021-11-07T14:50:00Z">
        <w:r w:rsidR="003F730C" w:rsidRPr="00CA0896">
          <w:rPr>
            <w:rPrChange w:id="593" w:author="Huawei-zfq3@S2#148E" w:date="2021-11-18T15:50:00Z">
              <w:rPr>
                <w:highlight w:val="yellow"/>
              </w:rPr>
            </w:rPrChange>
          </w:rPr>
          <w:t xml:space="preserve"> </w:t>
        </w:r>
      </w:ins>
      <w:ins w:id="594" w:author="Huawei-S2#148E" w:date="2021-11-07T14:51:00Z">
        <w:r w:rsidR="003F730C" w:rsidRPr="00CA0896">
          <w:rPr>
            <w:rPrChange w:id="595" w:author="Huawei-zfq3@S2#148E" w:date="2021-11-18T15:50:00Z">
              <w:rPr>
                <w:highlight w:val="yellow"/>
              </w:rPr>
            </w:rPrChange>
          </w:rPr>
          <w:t>MBS session to NG-RAN</w:t>
        </w:r>
      </w:ins>
      <w:ins w:id="596" w:author="Nokia R03 SA2#148e" w:date="2021-11-16T17:51:00Z">
        <w:r w:rsidR="00213002" w:rsidRPr="00CA0896">
          <w:t xml:space="preserve"> in the shared delivery establishment </w:t>
        </w:r>
      </w:ins>
      <w:ins w:id="597" w:author="Huawei-zfq5" w:date="2021-11-17T08:12:00Z">
        <w:r w:rsidR="0018035E" w:rsidRPr="00CA0896">
          <w:t>response</w:t>
        </w:r>
      </w:ins>
      <w:ins w:id="598" w:author="Huawei-S2#148E" w:date="2021-11-07T14:51:00Z">
        <w:r w:rsidR="003F730C" w:rsidRPr="00CA0896">
          <w:rPr>
            <w:rPrChange w:id="599" w:author="Huawei-zfq3@S2#148E" w:date="2021-11-18T15:50:00Z">
              <w:rPr>
                <w:highlight w:val="yellow"/>
              </w:rPr>
            </w:rPrChange>
          </w:rPr>
          <w:t>.</w:t>
        </w:r>
        <w:r w:rsidR="003F730C" w:rsidRPr="00CA0896">
          <w:t xml:space="preserve"> </w:t>
        </w:r>
      </w:ins>
    </w:p>
    <w:p w14:paraId="34C97BC7" w14:textId="4838D59C" w:rsidR="005106C8" w:rsidRPr="00CA0896" w:rsidRDefault="005106C8">
      <w:pPr>
        <w:pStyle w:val="EditorsNote"/>
        <w:rPr>
          <w:ins w:id="600" w:author="作者"/>
          <w:rFonts w:eastAsiaTheme="minorEastAsia"/>
          <w:rPrChange w:id="601" w:author="Huawei-zfq3@S2#148E" w:date="2021-11-18T15:50:00Z">
            <w:rPr>
              <w:ins w:id="602" w:author="作者"/>
              <w:rFonts w:eastAsiaTheme="minorEastAsia"/>
              <w:lang w:val="en-US"/>
            </w:rPr>
          </w:rPrChange>
        </w:rPr>
        <w:pPrChange w:id="603" w:author="Huawei-zfq3" w:date="2021-11-16T20:49:00Z">
          <w:pPr>
            <w:ind w:left="568" w:hanging="284"/>
          </w:pPr>
        </w:pPrChange>
      </w:pPr>
      <w:bookmarkStart w:id="604" w:name="_Hlk87978866"/>
      <w:ins w:id="605" w:author="Huawei-zfq3" w:date="2021-11-16T20:49:00Z">
        <w:r w:rsidRPr="00CA0896">
          <w:t>Editor´s note: It is FFS whether the MB-SMF provides only the service areas asso</w:t>
        </w:r>
      </w:ins>
      <w:ins w:id="606" w:author="Huawei-zfq3" w:date="2021-11-16T20:50:00Z">
        <w:r w:rsidRPr="00CA0896">
          <w:rPr>
            <w:rPrChange w:id="607" w:author="Huawei-zfq3@S2#148E" w:date="2021-11-18T15:50:00Z">
              <w:rPr>
                <w:highlight w:val="cyan"/>
              </w:rPr>
            </w:rPrChange>
          </w:rPr>
          <w:t>c</w:t>
        </w:r>
      </w:ins>
      <w:ins w:id="608" w:author="Huawei-zfq3" w:date="2021-11-16T20:49:00Z">
        <w:r w:rsidRPr="00CA0896">
          <w:t xml:space="preserve">iated with the target RAN node or all service areas </w:t>
        </w:r>
      </w:ins>
      <w:ins w:id="609" w:author="Huawei-zfq3" w:date="2021-11-16T20:50:00Z">
        <w:r w:rsidRPr="00CA0896">
          <w:rPr>
            <w:rPrChange w:id="610" w:author="Huawei-zfq3@S2#148E" w:date="2021-11-18T15:50:00Z">
              <w:rPr>
                <w:highlight w:val="cyan"/>
              </w:rPr>
            </w:rPrChange>
          </w:rPr>
          <w:t xml:space="preserve">associated with the MBS session </w:t>
        </w:r>
      </w:ins>
      <w:ins w:id="611" w:author="Huawei-zfq3" w:date="2021-11-16T20:49:00Z">
        <w:r w:rsidRPr="00CA0896">
          <w:t xml:space="preserve">in the shared delivery establishment </w:t>
        </w:r>
      </w:ins>
      <w:ins w:id="612" w:author="Huawei-zfq3" w:date="2021-11-16T20:50:00Z">
        <w:r w:rsidRPr="00CA0896">
          <w:rPr>
            <w:rPrChange w:id="613" w:author="Huawei-zfq3@S2#148E" w:date="2021-11-18T15:50:00Z">
              <w:rPr>
                <w:highlight w:val="cyan"/>
              </w:rPr>
            </w:rPrChange>
          </w:rPr>
          <w:t>response message</w:t>
        </w:r>
      </w:ins>
      <w:ins w:id="614" w:author="Huawei-zfq3" w:date="2021-11-16T20:49:00Z">
        <w:r w:rsidRPr="00CA0896">
          <w:t>.</w:t>
        </w:r>
      </w:ins>
    </w:p>
    <w:p w14:paraId="04FD4A52" w14:textId="386D8E6F" w:rsidR="00C547CE" w:rsidRPr="00CA0896" w:rsidRDefault="00C547CE" w:rsidP="00C547CE">
      <w:pPr>
        <w:ind w:left="568" w:hanging="284"/>
        <w:rPr>
          <w:ins w:id="615" w:author="Nokia R03 SA2#148e" w:date="2021-11-16T17:56:00Z"/>
          <w:rFonts w:eastAsiaTheme="minorEastAsia"/>
          <w:lang w:val="en-US"/>
        </w:rPr>
      </w:pPr>
      <w:bookmarkStart w:id="616" w:name="_Toc83206858"/>
      <w:bookmarkStart w:id="617" w:name="_Toc81989078"/>
      <w:bookmarkStart w:id="618" w:name="_Toc70079075"/>
      <w:bookmarkEnd w:id="604"/>
      <w:ins w:id="619" w:author="Nokia R03 SA2#148e" w:date="2021-11-16T17:56:00Z">
        <w:del w:id="620" w:author="Ericsson SA2#148E" w:date="2021-11-17T12:41:00Z">
          <w:r w:rsidRPr="00CA0896" w:rsidDel="00EF2255">
            <w:delText>-</w:delText>
          </w:r>
          <w:r w:rsidRPr="00CA0896" w:rsidDel="00EF2255">
            <w:tab/>
            <w:delText xml:space="preserve">The </w:delText>
          </w:r>
          <w:r w:rsidRPr="00CA0896" w:rsidDel="00EF2255">
            <w:rPr>
              <w:lang w:val="en-US"/>
            </w:rPr>
            <w:delText xml:space="preserve">SMF subscribes at the AMF using the Namf_EventExposure service to notifications about UE leaving the combined service area (consisting of all service areas) of the location-dependent MBS </w:delText>
          </w:r>
          <w:commentRangeStart w:id="621"/>
          <w:r w:rsidRPr="00CA0896" w:rsidDel="00EF2255">
            <w:rPr>
              <w:lang w:val="en-US"/>
            </w:rPr>
            <w:delText>session</w:delText>
          </w:r>
        </w:del>
      </w:ins>
      <w:commentRangeEnd w:id="621"/>
      <w:r w:rsidR="00EF2255" w:rsidRPr="00CA0896">
        <w:rPr>
          <w:rStyle w:val="ab"/>
        </w:rPr>
        <w:commentReference w:id="621"/>
      </w:r>
      <w:ins w:id="622" w:author="Nokia R03 SA2#148e" w:date="2021-11-16T17:56:00Z">
        <w:r w:rsidRPr="00CA0896">
          <w:rPr>
            <w:lang w:val="en-US"/>
          </w:rPr>
          <w:t>.</w:t>
        </w:r>
      </w:ins>
    </w:p>
    <w:p w14:paraId="64CE304E" w14:textId="0A1158AE" w:rsidR="00A3125A" w:rsidRPr="00CA0896" w:rsidRDefault="00A3125A" w:rsidP="00A3125A">
      <w:pPr>
        <w:pStyle w:val="B1"/>
        <w:rPr>
          <w:ins w:id="623" w:author="Ericsson SA2#148E" w:date="2021-11-17T12:43:00Z"/>
          <w:lang w:val="en-US"/>
        </w:rPr>
      </w:pPr>
      <w:ins w:id="624" w:author="r01" w:date="2021-10-19T14:17:00Z">
        <w:r w:rsidRPr="00CA0896">
          <w:t>-</w:t>
        </w:r>
        <w:r w:rsidRPr="00CA0896">
          <w:tab/>
        </w:r>
      </w:ins>
      <w:ins w:id="625" w:author="Huawei-zfq3" w:date="2021-11-16T20:49:00Z">
        <w:r w:rsidR="005106C8" w:rsidRPr="00CA0896">
          <w:t>If</w:t>
        </w:r>
      </w:ins>
      <w:ins w:id="626" w:author="r01" w:date="2021-10-19T14:17:00Z">
        <w:r w:rsidRPr="00CA0896">
          <w:rPr>
            <w:lang w:val="en-US"/>
          </w:rPr>
          <w:t xml:space="preserve"> the </w:t>
        </w:r>
      </w:ins>
      <w:ins w:id="627" w:author="백영교/5G/6G표준Lab(SR)/Staff Engineer/삼성전자" w:date="2021-10-20T10:40:00Z">
        <w:r w:rsidR="00514DC3" w:rsidRPr="00CA0896">
          <w:rPr>
            <w:lang w:val="en-US"/>
          </w:rPr>
          <w:t>NG-</w:t>
        </w:r>
      </w:ins>
      <w:ins w:id="628" w:author="r01" w:date="2021-10-19T14:17:00Z">
        <w:r w:rsidR="00514DC3" w:rsidRPr="00CA0896">
          <w:rPr>
            <w:lang w:val="en-US"/>
          </w:rPr>
          <w:t>RAN</w:t>
        </w:r>
        <w:r w:rsidRPr="00CA0896">
          <w:rPr>
            <w:lang w:val="en-US"/>
          </w:rPr>
          <w:t xml:space="preserve"> node serving the UE does not support MBS</w:t>
        </w:r>
      </w:ins>
      <w:ins w:id="629" w:author="zte-v2" w:date="2021-10-20T23:33:00Z">
        <w:r w:rsidR="00450543" w:rsidRPr="00CA0896">
          <w:rPr>
            <w:lang w:val="en-US"/>
          </w:rPr>
          <w:t xml:space="preserve"> and U</w:t>
        </w:r>
      </w:ins>
      <w:ins w:id="630" w:author="zte-v2" w:date="2021-10-20T23:34:00Z">
        <w:r w:rsidR="00450543" w:rsidRPr="00CA0896">
          <w:rPr>
            <w:lang w:val="en-US"/>
          </w:rPr>
          <w:t>E is in the MBS service area</w:t>
        </w:r>
      </w:ins>
      <w:ins w:id="631" w:author="r01" w:date="2021-10-19T14:30:00Z">
        <w:r w:rsidR="00F262B6" w:rsidRPr="00CA0896">
          <w:rPr>
            <w:lang w:val="en-US"/>
          </w:rPr>
          <w:t>,</w:t>
        </w:r>
      </w:ins>
      <w:ins w:id="632" w:author="r01" w:date="2021-10-19T14:17:00Z">
        <w:r w:rsidRPr="00CA0896">
          <w:rPr>
            <w:lang w:val="en-US"/>
          </w:rPr>
          <w:t xml:space="preserve"> the SMF </w:t>
        </w:r>
      </w:ins>
      <w:commentRangeStart w:id="633"/>
      <w:ins w:id="634" w:author="Ericsson SA2#148E" w:date="2021-11-17T12:42:00Z">
        <w:del w:id="635" w:author="Huawei-zfq2@S2#148E" w:date="2021-11-17T23:33:00Z">
          <w:r w:rsidR="00EF2255" w:rsidRPr="00CA0896" w:rsidDel="007837BE">
            <w:rPr>
              <w:lang w:val="en-US"/>
            </w:rPr>
            <w:delText>may</w:delText>
          </w:r>
        </w:del>
      </w:ins>
      <w:commentRangeEnd w:id="633"/>
      <w:r w:rsidR="007837BE" w:rsidRPr="00CA0896">
        <w:rPr>
          <w:rStyle w:val="ab"/>
        </w:rPr>
        <w:commentReference w:id="633"/>
      </w:r>
      <w:ins w:id="636" w:author="Ericsson SA2#148E" w:date="2021-11-17T12:42:00Z">
        <w:del w:id="637" w:author="Huawei-zfq2@S2#148E" w:date="2021-11-17T23:33:00Z">
          <w:r w:rsidR="00EF2255" w:rsidRPr="00CA0896" w:rsidDel="007837BE">
            <w:rPr>
              <w:lang w:val="en-US"/>
            </w:rPr>
            <w:delText xml:space="preserve"> </w:delText>
          </w:r>
        </w:del>
      </w:ins>
      <w:ins w:id="638" w:author="r01" w:date="2021-10-19T14:17:00Z">
        <w:r w:rsidRPr="00CA0896">
          <w:rPr>
            <w:lang w:val="en-US"/>
          </w:rPr>
          <w:t>appl</w:t>
        </w:r>
      </w:ins>
      <w:ins w:id="639" w:author="Ericsson SA2#148E" w:date="2021-11-17T12:42:00Z">
        <w:r w:rsidR="00EF2255" w:rsidRPr="00CA0896">
          <w:rPr>
            <w:lang w:val="en-US"/>
          </w:rPr>
          <w:t>y</w:t>
        </w:r>
      </w:ins>
      <w:ins w:id="640" w:author="r01" w:date="2021-10-19T14:17:00Z">
        <w:del w:id="641" w:author="Ericsson SA2#148E" w:date="2021-11-17T12:42:00Z">
          <w:r w:rsidRPr="00CA0896" w:rsidDel="00EF2255">
            <w:rPr>
              <w:lang w:val="en-US"/>
            </w:rPr>
            <w:delText>ies</w:delText>
          </w:r>
        </w:del>
        <w:r w:rsidRPr="00CA0896">
          <w:rPr>
            <w:lang w:val="en-US"/>
          </w:rPr>
          <w:t xml:space="preserve"> individual delivery towards the UE. The SMF configures the UPF to send data related to the multicast session and service area via </w:t>
        </w:r>
      </w:ins>
      <w:ins w:id="642" w:author="Huawei01" w:date="2021-10-20T09:41:00Z">
        <w:r w:rsidR="00326677" w:rsidRPr="00CA0896">
          <w:rPr>
            <w:lang w:val="en-US"/>
          </w:rPr>
          <w:t xml:space="preserve">individual </w:t>
        </w:r>
      </w:ins>
      <w:ins w:id="643" w:author="r01" w:date="2021-10-19T14:17:00Z">
        <w:r w:rsidRPr="00CA0896">
          <w:rPr>
            <w:lang w:val="en-US"/>
          </w:rPr>
          <w:t xml:space="preserve">delivery within a PDU session of the UE. The SMF </w:t>
        </w:r>
      </w:ins>
      <w:ins w:id="644" w:author="Huawei-S2#148E" w:date="2021-11-07T17:07:00Z">
        <w:r w:rsidR="005B1E08" w:rsidRPr="00CA0896">
          <w:rPr>
            <w:lang w:val="en-US"/>
            <w:rPrChange w:id="645" w:author="Huawei-zfq3@S2#148E" w:date="2021-11-18T15:50:00Z">
              <w:rPr>
                <w:highlight w:val="yellow"/>
                <w:lang w:val="en-US"/>
              </w:rPr>
            </w:rPrChange>
          </w:rPr>
          <w:t>additionally</w:t>
        </w:r>
        <w:r w:rsidR="005B1E08" w:rsidRPr="00CA0896">
          <w:rPr>
            <w:lang w:val="en-US"/>
          </w:rPr>
          <w:t xml:space="preserve"> </w:t>
        </w:r>
      </w:ins>
      <w:ins w:id="646" w:author="r01" w:date="2021-10-19T14:17:00Z">
        <w:r w:rsidRPr="00CA0896">
          <w:rPr>
            <w:lang w:val="en-US"/>
          </w:rPr>
          <w:t xml:space="preserve">subscribes at the AMF using the </w:t>
        </w:r>
        <w:proofErr w:type="spellStart"/>
        <w:r w:rsidRPr="00CA0896">
          <w:rPr>
            <w:lang w:val="en-US"/>
          </w:rPr>
          <w:t>Namf_EventExposure</w:t>
        </w:r>
        <w:proofErr w:type="spellEnd"/>
        <w:r w:rsidRPr="00CA0896">
          <w:rPr>
            <w:lang w:val="en-US"/>
          </w:rPr>
          <w:t xml:space="preserve"> service </w:t>
        </w:r>
        <w:r w:rsidRPr="00CA0896">
          <w:rPr>
            <w:lang w:val="en-US"/>
            <w:rPrChange w:id="647" w:author="Huawei-zfq3@S2#148E" w:date="2021-11-18T15:50:00Z">
              <w:rPr>
                <w:highlight w:val="yellow"/>
                <w:lang w:val="en-US"/>
              </w:rPr>
            </w:rPrChange>
          </w:rPr>
          <w:t>to notifications about UE location changes</w:t>
        </w:r>
      </w:ins>
      <w:ins w:id="648" w:author="Huawei-zfq1" w:date="2021-11-16T12:28:00Z">
        <w:r w:rsidR="00D503DB" w:rsidRPr="00CA0896">
          <w:rPr>
            <w:lang w:val="en-US"/>
          </w:rPr>
          <w:t xml:space="preserve"> </w:t>
        </w:r>
      </w:ins>
      <w:ins w:id="649" w:author="Huawei-zfq1" w:date="2021-11-16T12:27:00Z">
        <w:r w:rsidR="00D503DB" w:rsidRPr="00CA0896">
          <w:rPr>
            <w:lang w:val="en-US"/>
          </w:rPr>
          <w:t>(</w:t>
        </w:r>
        <w:r w:rsidR="00D503DB" w:rsidRPr="00CA0896">
          <w:rPr>
            <w:rPrChange w:id="650" w:author="Huawei-zfq3@S2#148E" w:date="2021-11-18T15:50:00Z">
              <w:rPr>
                <w:highlight w:val="green"/>
              </w:rPr>
            </w:rPrChange>
          </w:rPr>
          <w:t>e.g. for a small MBS service area</w:t>
        </w:r>
        <w:r w:rsidR="00D503DB" w:rsidRPr="00CA0896">
          <w:rPr>
            <w:lang w:val="en-US"/>
          </w:rPr>
          <w:t>)</w:t>
        </w:r>
      </w:ins>
      <w:ins w:id="651" w:author="r01" w:date="2021-10-19T14:17:00Z">
        <w:r w:rsidRPr="00CA0896">
          <w:rPr>
            <w:lang w:val="en-US"/>
            <w:rPrChange w:id="652" w:author="Huawei-zfq3@S2#148E" w:date="2021-11-18T15:50:00Z">
              <w:rPr>
                <w:highlight w:val="yellow"/>
                <w:lang w:val="en-US"/>
              </w:rPr>
            </w:rPrChange>
          </w:rPr>
          <w:t>, or</w:t>
        </w:r>
        <w:r w:rsidRPr="00CA0896">
          <w:rPr>
            <w:lang w:val="en-US"/>
          </w:rPr>
          <w:t xml:space="preserve"> to notifications about the "UE moving in or out of a subscribed "Area Of Interest"" event. </w:t>
        </w:r>
      </w:ins>
      <w:commentRangeStart w:id="653"/>
      <w:ins w:id="654" w:author="Nokia R03 SA2#148e" w:date="2021-11-16T17:54:00Z">
        <w:r w:rsidR="00C547CE" w:rsidRPr="00CA0896">
          <w:rPr>
            <w:lang w:val="en-US"/>
            <w:rPrChange w:id="655" w:author="Huawei-zfq3@S2#148E" w:date="2021-11-18T15:50:00Z">
              <w:rPr>
                <w:highlight w:val="yellow"/>
                <w:lang w:val="en-US"/>
              </w:rPr>
            </w:rPrChange>
          </w:rPr>
          <w:t>In the later case</w:t>
        </w:r>
        <w:commentRangeEnd w:id="653"/>
        <w:r w:rsidR="00C547CE" w:rsidRPr="00CA0896">
          <w:rPr>
            <w:rStyle w:val="ab"/>
          </w:rPr>
          <w:commentReference w:id="653"/>
        </w:r>
      </w:ins>
      <w:ins w:id="656" w:author="Huawei-zfq5" w:date="2021-11-17T08:12:00Z">
        <w:r w:rsidR="0018035E" w:rsidRPr="00CA0896">
          <w:rPr>
            <w:lang w:val="en-US"/>
          </w:rPr>
          <w:t xml:space="preserve"> t</w:t>
        </w:r>
      </w:ins>
      <w:ins w:id="657" w:author="r01" w:date="2021-10-19T14:17:00Z">
        <w:r w:rsidRPr="00CA0896">
          <w:rPr>
            <w:lang w:val="en-US"/>
          </w:rPr>
          <w:t xml:space="preserve">he SMF supplies the service area </w:t>
        </w:r>
      </w:ins>
      <w:ins w:id="658" w:author="Huawei-S2#148E" w:date="2021-11-07T14:54:00Z">
        <w:r w:rsidR="003F730C" w:rsidRPr="00CA0896">
          <w:rPr>
            <w:lang w:val="en-US"/>
            <w:rPrChange w:id="659" w:author="Huawei-zfq3@S2#148E" w:date="2021-11-18T15:50:00Z">
              <w:rPr>
                <w:highlight w:val="yellow"/>
                <w:lang w:val="en-US"/>
              </w:rPr>
            </w:rPrChange>
          </w:rPr>
          <w:t>associated with</w:t>
        </w:r>
        <w:r w:rsidR="003F730C" w:rsidRPr="00CA0896">
          <w:rPr>
            <w:lang w:val="en-US"/>
          </w:rPr>
          <w:t xml:space="preserve"> </w:t>
        </w:r>
      </w:ins>
      <w:ins w:id="660" w:author="r01" w:date="2021-10-19T14:17:00Z">
        <w:r w:rsidRPr="00CA0896">
          <w:rPr>
            <w:lang w:val="en-US"/>
          </w:rPr>
          <w:t>the multicast session</w:t>
        </w:r>
      </w:ins>
      <w:ins w:id="661" w:author="Huawei-S2#148E" w:date="2021-11-07T14:54:00Z">
        <w:r w:rsidR="003F730C" w:rsidRPr="00CA0896">
          <w:rPr>
            <w:lang w:val="en-US"/>
          </w:rPr>
          <w:t xml:space="preserve"> </w:t>
        </w:r>
      </w:ins>
      <w:ins w:id="662" w:author="Nokia R03 SA2#148e" w:date="2021-11-16T17:52:00Z">
        <w:r w:rsidR="00213002" w:rsidRPr="00CA0896">
          <w:rPr>
            <w:lang w:val="en-US"/>
          </w:rPr>
          <w:t xml:space="preserve">where the UE resides </w:t>
        </w:r>
      </w:ins>
      <w:commentRangeStart w:id="663"/>
      <w:commentRangeEnd w:id="663"/>
      <w:r w:rsidR="00213002" w:rsidRPr="00CA0896">
        <w:rPr>
          <w:rStyle w:val="ab"/>
        </w:rPr>
        <w:commentReference w:id="663"/>
      </w:r>
      <w:ins w:id="664" w:author="r01" w:date="2021-10-19T14:17:00Z">
        <w:r w:rsidRPr="00CA0896">
          <w:rPr>
            <w:lang w:val="en-US"/>
          </w:rPr>
          <w:t>as Area Of Interest.</w:t>
        </w:r>
      </w:ins>
    </w:p>
    <w:p w14:paraId="5F0466EC" w14:textId="1EDF625D" w:rsidR="00EF2255" w:rsidRPr="00CA0896" w:rsidDel="00857EA2" w:rsidRDefault="00EF2255">
      <w:pPr>
        <w:pStyle w:val="EditorsNote"/>
        <w:rPr>
          <w:ins w:id="665" w:author="r01" w:date="2021-10-19T14:18:00Z"/>
          <w:del w:id="666" w:author="Huawei-zfq3@S2#148E" w:date="2021-11-17T23:35:00Z"/>
          <w:lang w:val="en-US"/>
        </w:rPr>
        <w:pPrChange w:id="667" w:author="Ericsson SA2#148E" w:date="2021-11-17T12:43:00Z">
          <w:pPr>
            <w:pStyle w:val="B1"/>
          </w:pPr>
        </w:pPrChange>
      </w:pPr>
      <w:ins w:id="668" w:author="Ericsson SA2#148E" w:date="2021-11-17T12:43:00Z">
        <w:del w:id="669" w:author="Huawei-zfq3@S2#148E" w:date="2021-11-17T23:35:00Z">
          <w:r w:rsidRPr="00CA0896" w:rsidDel="00857EA2">
            <w:rPr>
              <w:lang w:val="en-US"/>
            </w:rPr>
            <w:delText xml:space="preserve">Editor’s note: SMF subscribing to the AMF even “Area Of Interest” is described repeatedly, </w:delText>
          </w:r>
        </w:del>
      </w:ins>
      <w:ins w:id="670" w:author="Ericsson SA2#148E" w:date="2021-11-17T12:44:00Z">
        <w:del w:id="671" w:author="Huawei-zfq3@S2#148E" w:date="2021-11-17T23:35:00Z">
          <w:r w:rsidRPr="00CA0896" w:rsidDel="00857EA2">
            <w:rPr>
              <w:lang w:val="en-US"/>
            </w:rPr>
            <w:delText>clean up is</w:delText>
          </w:r>
          <w:r w:rsidR="00131A24" w:rsidRPr="00CA0896" w:rsidDel="00857EA2">
            <w:rPr>
              <w:lang w:val="en-US"/>
            </w:rPr>
            <w:delText xml:space="preserve"> needed in </w:delText>
          </w:r>
        </w:del>
      </w:ins>
      <w:ins w:id="672" w:author="Ericsson SA2#148E" w:date="2021-11-17T17:04:00Z">
        <w:del w:id="673" w:author="Huawei-zfq3@S2#148E" w:date="2021-11-17T23:35:00Z">
          <w:r w:rsidR="004F7CED" w:rsidRPr="00CA0896" w:rsidDel="00857EA2">
            <w:rPr>
              <w:lang w:val="en-US"/>
              <w:rPrChange w:id="674" w:author="Huawei-zfq3@S2#148E" w:date="2021-11-18T15:50:00Z">
                <w:rPr>
                  <w:highlight w:val="red"/>
                  <w:lang w:val="en-US"/>
                </w:rPr>
              </w:rPrChange>
            </w:rPr>
            <w:delText>future</w:delText>
          </w:r>
        </w:del>
      </w:ins>
      <w:ins w:id="675" w:author="Ericsson SA2#148E" w:date="2021-11-17T12:44:00Z">
        <w:del w:id="676" w:author="Huawei-zfq3@S2#148E" w:date="2021-11-17T23:35:00Z">
          <w:r w:rsidR="00131A24" w:rsidRPr="00CA0896" w:rsidDel="00857EA2">
            <w:rPr>
              <w:lang w:val="en-US"/>
            </w:rPr>
            <w:delText xml:space="preserve"> meeting.</w:delText>
          </w:r>
          <w:r w:rsidRPr="00CA0896" w:rsidDel="00857EA2">
            <w:rPr>
              <w:lang w:val="en-US"/>
            </w:rPr>
            <w:delText xml:space="preserve"> </w:delText>
          </w:r>
        </w:del>
      </w:ins>
    </w:p>
    <w:bookmarkEnd w:id="616"/>
    <w:p w14:paraId="1919AD31" w14:textId="6EEF469C" w:rsidR="00636669" w:rsidRPr="00CA0896" w:rsidRDefault="00636669" w:rsidP="00636669">
      <w:pPr>
        <w:pStyle w:val="5"/>
        <w:rPr>
          <w:lang w:eastAsia="zh-CN"/>
        </w:rPr>
      </w:pPr>
      <w:r w:rsidRPr="00CA0896">
        <w:rPr>
          <w:rFonts w:eastAsia="MS Mincho"/>
        </w:rPr>
        <w:t>7.2.4.2.2</w:t>
      </w:r>
      <w:r w:rsidRPr="00CA0896">
        <w:rPr>
          <w:rFonts w:eastAsia="MS Mincho"/>
        </w:rPr>
        <w:tab/>
      </w:r>
      <w:r w:rsidRPr="00CA0896">
        <w:rPr>
          <w:lang w:eastAsia="zh-CN"/>
        </w:rPr>
        <w:t xml:space="preserve">Configuration for </w:t>
      </w:r>
      <w:del w:id="677" w:author="Huawei-zfq1" w:date="2021-11-16T12:29:00Z">
        <w:r w:rsidRPr="00CA0896" w:rsidDel="00D503DB">
          <w:rPr>
            <w:lang w:eastAsia="zh-CN"/>
          </w:rPr>
          <w:delText>local</w:delText>
        </w:r>
      </w:del>
      <w:ins w:id="678" w:author="Huawei-zfq1" w:date="2021-11-16T12:29:00Z">
        <w:r w:rsidR="00D503DB" w:rsidRPr="00CA0896">
          <w:t>location-dependent</w:t>
        </w:r>
      </w:ins>
      <w:r w:rsidRPr="00CA0896">
        <w:rPr>
          <w:lang w:eastAsia="zh-CN"/>
        </w:rPr>
        <w:t xml:space="preserve"> MBS</w:t>
      </w:r>
      <w:bookmarkEnd w:id="617"/>
      <w:bookmarkEnd w:id="618"/>
    </w:p>
    <w:p w14:paraId="0915FBBC" w14:textId="682DA5E5" w:rsidR="00636669" w:rsidRPr="00CA0896" w:rsidRDefault="00636669" w:rsidP="00636669">
      <w:pPr>
        <w:rPr>
          <w:rFonts w:eastAsia="MS Mincho"/>
        </w:rPr>
      </w:pPr>
      <w:r w:rsidRPr="00CA0896">
        <w:rPr>
          <w:rFonts w:eastAsia="MS Mincho"/>
        </w:rPr>
        <w:t>For</w:t>
      </w:r>
      <w:r w:rsidRPr="00CA0896">
        <w:rPr>
          <w:rFonts w:eastAsia="MS Mincho"/>
          <w:lang w:val="en-US"/>
        </w:rPr>
        <w:t xml:space="preserve"> </w:t>
      </w:r>
      <w:del w:id="679" w:author="Huawei-zfq1" w:date="2021-11-16T12:29:00Z">
        <w:r w:rsidRPr="00CA0896" w:rsidDel="00D503DB">
          <w:rPr>
            <w:rFonts w:eastAsia="MS Mincho"/>
            <w:lang w:val="en-US"/>
          </w:rPr>
          <w:delText>local</w:delText>
        </w:r>
      </w:del>
      <w:ins w:id="680" w:author="Huawei-zfq1" w:date="2021-11-16T12:29:00Z">
        <w:r w:rsidR="00D503DB" w:rsidRPr="00CA0896">
          <w:t>location-dependent</w:t>
        </w:r>
      </w:ins>
      <w:r w:rsidRPr="00CA0896">
        <w:rPr>
          <w:rFonts w:eastAsia="MS Mincho"/>
          <w:lang w:val="en-US"/>
        </w:rPr>
        <w:t xml:space="preserve"> MBS, t</w:t>
      </w:r>
      <w:r w:rsidRPr="00CA0896">
        <w:rPr>
          <w:rFonts w:eastAsia="MS Mincho"/>
        </w:rPr>
        <w:t xml:space="preserve">he </w:t>
      </w:r>
      <w:r w:rsidRPr="00CA0896">
        <w:rPr>
          <w:lang w:eastAsia="zh-CN"/>
        </w:rPr>
        <w:t xml:space="preserve">configuration </w:t>
      </w:r>
      <w:r w:rsidRPr="00CA0896">
        <w:rPr>
          <w:rFonts w:eastAsia="MS Mincho"/>
        </w:rPr>
        <w:t xml:space="preserve">procedure </w:t>
      </w:r>
      <w:del w:id="681" w:author="jiajianxin" w:date="2021-10-17T15:34:00Z">
        <w:r w:rsidRPr="00CA0896" w:rsidDel="00C5051B">
          <w:rPr>
            <w:rFonts w:eastAsia="MS Mincho"/>
          </w:rPr>
          <w:delText xml:space="preserve">for the UE is optional and </w:delText>
        </w:r>
      </w:del>
      <w:ins w:id="682" w:author="jiajianxin" w:date="2021-10-17T15:34:00Z">
        <w:r w:rsidR="00C5051B" w:rsidRPr="00CA0896">
          <w:rPr>
            <w:rFonts w:eastAsia="MS Mincho"/>
          </w:rPr>
          <w:t xml:space="preserve">is </w:t>
        </w:r>
      </w:ins>
      <w:r w:rsidRPr="00CA0896">
        <w:rPr>
          <w:rFonts w:eastAsia="MS Mincho"/>
        </w:rPr>
        <w:t>performed as defined in clause 7.1.1.2 with the following additions:</w:t>
      </w:r>
    </w:p>
    <w:p w14:paraId="2B6700FD" w14:textId="4E4E73C3" w:rsidR="00636669" w:rsidRPr="00CA0896" w:rsidRDefault="00636669" w:rsidP="00636669">
      <w:pPr>
        <w:pStyle w:val="B1"/>
        <w:rPr>
          <w:rFonts w:eastAsia="MS Mincho"/>
        </w:rPr>
      </w:pPr>
      <w:bookmarkStart w:id="683" w:name="_Toc70079076"/>
      <w:r w:rsidRPr="00CA0896">
        <w:rPr>
          <w:rFonts w:eastAsia="MS Mincho"/>
        </w:rPr>
        <w:t>-</w:t>
      </w:r>
      <w:r w:rsidRPr="00CA0896">
        <w:rPr>
          <w:rFonts w:eastAsia="MS Mincho"/>
        </w:rPr>
        <w:tab/>
        <w:t>Multiple AFs may start the same multicast session with different content in different MBS service areas. The NEF selects MB-SMF as ingress control node</w:t>
      </w:r>
      <w:r w:rsidRPr="00CA0896">
        <w:rPr>
          <w:lang w:eastAsia="zh-CN"/>
        </w:rPr>
        <w:t xml:space="preserve">(s) for </w:t>
      </w:r>
      <w:r w:rsidRPr="00CA0896">
        <w:rPr>
          <w:rFonts w:eastAsia="MS Mincho"/>
        </w:rPr>
        <w:t xml:space="preserve">different </w:t>
      </w:r>
      <w:r w:rsidRPr="00CA0896">
        <w:rPr>
          <w:lang w:eastAsia="zh-CN"/>
        </w:rPr>
        <w:t>MBS service</w:t>
      </w:r>
      <w:r w:rsidRPr="00CA0896">
        <w:rPr>
          <w:rFonts w:eastAsia="MS Mincho"/>
        </w:rPr>
        <w:t xml:space="preserve"> areas.</w:t>
      </w:r>
    </w:p>
    <w:p w14:paraId="299DAB66" w14:textId="77777777" w:rsidR="00636669" w:rsidRPr="00CA0896" w:rsidRDefault="00636669" w:rsidP="00636669">
      <w:pPr>
        <w:pStyle w:val="B1"/>
        <w:rPr>
          <w:rFonts w:eastAsia="MS Mincho"/>
        </w:rPr>
      </w:pPr>
      <w:r w:rsidRPr="00CA0896">
        <w:rPr>
          <w:rFonts w:eastAsia="MS Mincho"/>
        </w:rPr>
        <w:t>-</w:t>
      </w:r>
      <w:r w:rsidRPr="00CA0896">
        <w:rPr>
          <w:rFonts w:eastAsia="MS Mincho"/>
        </w:rPr>
        <w:tab/>
        <w:t>If presented, the NEF maps possible external identifiers for MBS service areas to network-internal identifiers (e.g. list of cells, TAIs).</w:t>
      </w:r>
    </w:p>
    <w:p w14:paraId="20C53874" w14:textId="32BBE957" w:rsidR="00636669" w:rsidRPr="00CA0896" w:rsidRDefault="00636669" w:rsidP="00636669">
      <w:pPr>
        <w:pStyle w:val="B1"/>
        <w:rPr>
          <w:rFonts w:eastAsia="MS Mincho"/>
        </w:rPr>
      </w:pPr>
      <w:r w:rsidRPr="00CA0896">
        <w:rPr>
          <w:rFonts w:eastAsia="MS Mincho"/>
        </w:rPr>
        <w:t>-</w:t>
      </w:r>
      <w:r w:rsidRPr="00CA0896">
        <w:rPr>
          <w:rFonts w:eastAsia="MS Mincho"/>
        </w:rPr>
        <w:tab/>
        <w:t>MB-SMF allocates Area Session ID</w:t>
      </w:r>
      <w:r w:rsidRPr="00CA0896">
        <w:rPr>
          <w:lang w:eastAsia="zh-CN"/>
        </w:rPr>
        <w:t xml:space="preserve">, and updates its NF profile towards the NRF with </w:t>
      </w:r>
      <w:r w:rsidRPr="00CA0896">
        <w:t>the MBS Session ID</w:t>
      </w:r>
      <w:r w:rsidRPr="00CA0896">
        <w:rPr>
          <w:rFonts w:eastAsia="等线"/>
        </w:rPr>
        <w:t xml:space="preserve">, </w:t>
      </w:r>
      <w:ins w:id="684" w:author="jiajianxin" w:date="2021-10-17T15:01:00Z">
        <w:r w:rsidR="007C2EED" w:rsidRPr="00CA0896">
          <w:rPr>
            <w:rFonts w:eastAsia="等线"/>
          </w:rPr>
          <w:t xml:space="preserve">MBS service </w:t>
        </w:r>
      </w:ins>
      <w:del w:id="685" w:author="Huawei-zfq2" w:date="2021-10-18T12:08:00Z">
        <w:r w:rsidRPr="00CA0896" w:rsidDel="00C47417">
          <w:rPr>
            <w:rFonts w:eastAsia="等线"/>
          </w:rPr>
          <w:delText xml:space="preserve">session </w:delText>
        </w:r>
      </w:del>
      <w:r w:rsidRPr="00CA0896">
        <w:rPr>
          <w:rFonts w:eastAsia="等线"/>
        </w:rPr>
        <w:t>area</w:t>
      </w:r>
      <w:r w:rsidRPr="00CA0896">
        <w:t xml:space="preserve"> and Area Session ID</w:t>
      </w:r>
      <w:r w:rsidRPr="00CA0896">
        <w:rPr>
          <w:rFonts w:eastAsia="MS Mincho"/>
        </w:rPr>
        <w:t>.</w:t>
      </w:r>
    </w:p>
    <w:p w14:paraId="49139028" w14:textId="6DF37EDA" w:rsidR="00636669" w:rsidRPr="00CA0896" w:rsidRDefault="00636669" w:rsidP="00636669">
      <w:pPr>
        <w:pStyle w:val="NO"/>
      </w:pPr>
      <w:r w:rsidRPr="00CA0896">
        <w:t>NOTE:</w:t>
      </w:r>
      <w:r w:rsidRPr="00CA0896">
        <w:tab/>
        <w:t xml:space="preserve">For a location dependent service provided in different MBS service areas within the same SMF service area, it is assumed that one MB-SMF is used for an MBS Session. </w:t>
      </w:r>
      <w:del w:id="686" w:author="作者">
        <w:r w:rsidRPr="00CA0896" w:rsidDel="004466B2">
          <w:delText>If the MBS Session ID is TMGI, the MB-SMF updating NF profile can be skipped.</w:delText>
        </w:r>
      </w:del>
    </w:p>
    <w:p w14:paraId="0E8E3C74" w14:textId="40D4CB45" w:rsidR="00636669" w:rsidRPr="00CA0896" w:rsidRDefault="00636669" w:rsidP="00636669">
      <w:pPr>
        <w:pStyle w:val="B1"/>
        <w:rPr>
          <w:lang w:val="en-US"/>
        </w:rPr>
      </w:pPr>
      <w:r w:rsidRPr="00CA0896">
        <w:rPr>
          <w:lang w:val="en-US"/>
        </w:rPr>
        <w:t>-</w:t>
      </w:r>
      <w:r w:rsidRPr="00CA0896">
        <w:rPr>
          <w:lang w:val="en-US"/>
        </w:rPr>
        <w:tab/>
        <w:t xml:space="preserve">The policy of Multicast session is determined based on the service requirements per </w:t>
      </w:r>
      <w:proofErr w:type="spellStart"/>
      <w:r w:rsidRPr="00CA0896">
        <w:rPr>
          <w:lang w:val="en-US"/>
        </w:rPr>
        <w:t>MBS</w:t>
      </w:r>
      <w:commentRangeStart w:id="687"/>
      <w:del w:id="688" w:author="Huawei-S2#148E" w:date="2021-11-07T15:42:00Z">
        <w:r w:rsidRPr="00CA0896" w:rsidDel="00F94AE1">
          <w:rPr>
            <w:lang w:val="en-US"/>
          </w:rPr>
          <w:delText xml:space="preserve"> </w:delText>
        </w:r>
        <w:r w:rsidRPr="00CA0896" w:rsidDel="00F94AE1">
          <w:rPr>
            <w:lang w:val="en-US"/>
            <w:rPrChange w:id="689" w:author="Huawei-zfq3@S2#148E" w:date="2021-11-18T15:50:00Z">
              <w:rPr>
                <w:highlight w:val="yellow"/>
                <w:lang w:val="en-US"/>
              </w:rPr>
            </w:rPrChange>
          </w:rPr>
          <w:delText>service area</w:delText>
        </w:r>
      </w:del>
      <w:ins w:id="690" w:author="Huawei-S2#148E" w:date="2021-11-07T15:42:00Z">
        <w:r w:rsidR="00F94AE1" w:rsidRPr="00CA0896">
          <w:rPr>
            <w:lang w:val="en-US"/>
            <w:rPrChange w:id="691" w:author="Huawei-zfq3@S2#148E" w:date="2021-11-18T15:50:00Z">
              <w:rPr>
                <w:highlight w:val="yellow"/>
                <w:lang w:val="en-US"/>
              </w:rPr>
            </w:rPrChange>
          </w:rPr>
          <w:t>Session</w:t>
        </w:r>
      </w:ins>
      <w:r w:rsidRPr="00CA0896">
        <w:rPr>
          <w:lang w:val="en-US"/>
          <w:rPrChange w:id="692" w:author="Huawei-zfq3@S2#148E" w:date="2021-11-18T15:50:00Z">
            <w:rPr>
              <w:highlight w:val="yellow"/>
              <w:lang w:val="en-US"/>
            </w:rPr>
          </w:rPrChange>
        </w:rPr>
        <w:t>.</w:t>
      </w:r>
      <w:ins w:id="693" w:author="Huawei-S2#148E" w:date="2021-11-07T23:27:00Z">
        <w:r w:rsidR="00517722" w:rsidRPr="00CA0896">
          <w:rPr>
            <w:lang w:val="en-US"/>
            <w:rPrChange w:id="694" w:author="Huawei-zfq3@S2#148E" w:date="2021-11-18T15:50:00Z">
              <w:rPr>
                <w:highlight w:val="yellow"/>
                <w:lang w:val="en-US"/>
              </w:rPr>
            </w:rPrChange>
          </w:rPr>
          <w:t>MB</w:t>
        </w:r>
        <w:proofErr w:type="spellEnd"/>
        <w:r w:rsidR="00517722" w:rsidRPr="00CA0896">
          <w:rPr>
            <w:lang w:val="en-US"/>
            <w:rPrChange w:id="695" w:author="Huawei-zfq3@S2#148E" w:date="2021-11-18T15:50:00Z">
              <w:rPr>
                <w:highlight w:val="yellow"/>
                <w:lang w:val="en-US"/>
              </w:rPr>
            </w:rPrChange>
          </w:rPr>
          <w:t>-SMF associate the same service requirement QoS flow in different Area Session with the same QFI</w:t>
        </w:r>
        <w:r w:rsidR="00517722" w:rsidRPr="00CA0896">
          <w:rPr>
            <w:lang w:val="en-US"/>
          </w:rPr>
          <w:t xml:space="preserve">. </w:t>
        </w:r>
      </w:ins>
      <w:commentRangeEnd w:id="687"/>
      <w:ins w:id="696" w:author="Huawei-S2#148E" w:date="2021-11-07T23:29:00Z">
        <w:r w:rsidR="00517722" w:rsidRPr="00CA0896">
          <w:rPr>
            <w:rStyle w:val="ab"/>
          </w:rPr>
          <w:commentReference w:id="687"/>
        </w:r>
      </w:ins>
    </w:p>
    <w:p w14:paraId="01B1F387" w14:textId="2758E198" w:rsidR="00636669" w:rsidRPr="00CA0896" w:rsidRDefault="00636669" w:rsidP="00636669">
      <w:pPr>
        <w:pStyle w:val="B1"/>
        <w:rPr>
          <w:lang w:val="en-US"/>
        </w:rPr>
      </w:pPr>
      <w:r w:rsidRPr="00CA0896">
        <w:rPr>
          <w:lang w:val="en-US"/>
        </w:rPr>
        <w:t>-</w:t>
      </w:r>
      <w:r w:rsidRPr="00CA0896">
        <w:rPr>
          <w:lang w:val="en-US"/>
        </w:rPr>
        <w:tab/>
        <w:t>The MB-SMF may select the MB-UPF based on the MBS service area.</w:t>
      </w:r>
    </w:p>
    <w:p w14:paraId="22D83D2A" w14:textId="041621CB" w:rsidR="00636669" w:rsidRPr="00CA0896" w:rsidRDefault="00636669" w:rsidP="00636669">
      <w:pPr>
        <w:pStyle w:val="B1"/>
        <w:rPr>
          <w:lang w:val="en-US"/>
        </w:rPr>
      </w:pPr>
      <w:r w:rsidRPr="00CA0896">
        <w:rPr>
          <w:lang w:val="en-US"/>
        </w:rPr>
        <w:t>-</w:t>
      </w:r>
      <w:r w:rsidRPr="00CA0896">
        <w:rPr>
          <w:lang w:val="en-US"/>
        </w:rPr>
        <w:tab/>
        <w:t xml:space="preserve">The </w:t>
      </w:r>
      <w:ins w:id="697" w:author="作者">
        <w:del w:id="698" w:author="Nokia R03 SA2#148e" w:date="2021-11-16T17:57:00Z">
          <w:r w:rsidR="004466B2" w:rsidRPr="00CA0896" w:rsidDel="00C547CE">
            <w:rPr>
              <w:lang w:val="en-US"/>
            </w:rPr>
            <w:delText>whole</w:delText>
          </w:r>
        </w:del>
      </w:ins>
      <w:ins w:id="699" w:author="Nokia R03 SA2#148e" w:date="2021-11-16T17:57:00Z">
        <w:del w:id="700" w:author="Huawei-zfq4@S2#148E" w:date="2021-11-18T15:58:00Z">
          <w:r w:rsidR="00C547CE" w:rsidRPr="00CA0896" w:rsidDel="00CA0896">
            <w:rPr>
              <w:lang w:val="en-US"/>
            </w:rPr>
            <w:delText>combined</w:delText>
          </w:r>
        </w:del>
      </w:ins>
      <w:ins w:id="701" w:author="Huawei-zfq4@S2#148E" w:date="2021-11-18T15:58:00Z">
        <w:r w:rsidR="00CA0896">
          <w:rPr>
            <w:lang w:val="en-US"/>
          </w:rPr>
          <w:t xml:space="preserve"> </w:t>
        </w:r>
        <w:r w:rsidR="00CA0896" w:rsidRPr="00CA0896">
          <w:rPr>
            <w:highlight w:val="cyan"/>
            <w:lang w:val="en-US"/>
            <w:rPrChange w:id="702" w:author="Huawei-zfq4@S2#148E" w:date="2021-11-18T15:59:00Z">
              <w:rPr>
                <w:lang w:val="en-US"/>
              </w:rPr>
            </w:rPrChange>
          </w:rPr>
          <w:t>all</w:t>
        </w:r>
      </w:ins>
      <w:ins w:id="703" w:author="作者">
        <w:r w:rsidR="004466B2" w:rsidRPr="00CA0896">
          <w:rPr>
            <w:highlight w:val="cyan"/>
            <w:lang w:val="en-US"/>
            <w:rPrChange w:id="704" w:author="Huawei-zfq4@S2#148E" w:date="2021-11-18T15:59:00Z">
              <w:rPr>
                <w:lang w:val="en-US"/>
              </w:rPr>
            </w:rPrChange>
          </w:rPr>
          <w:t xml:space="preserve"> </w:t>
        </w:r>
      </w:ins>
      <w:r w:rsidRPr="00CA0896">
        <w:rPr>
          <w:highlight w:val="cyan"/>
          <w:lang w:val="en-US"/>
          <w:rPrChange w:id="705" w:author="Huawei-zfq4@S2#148E" w:date="2021-11-18T15:59:00Z">
            <w:rPr>
              <w:lang w:val="en-US"/>
            </w:rPr>
          </w:rPrChange>
        </w:rPr>
        <w:t>MBS service area(s)</w:t>
      </w:r>
      <w:ins w:id="706" w:author="作者">
        <w:r w:rsidR="004466B2" w:rsidRPr="00CA0896">
          <w:rPr>
            <w:highlight w:val="cyan"/>
            <w:lang w:val="en-US"/>
            <w:rPrChange w:id="707" w:author="Huawei-zfq4@S2#148E" w:date="2021-11-18T15:59:00Z">
              <w:rPr>
                <w:lang w:val="en-US"/>
              </w:rPr>
            </w:rPrChange>
          </w:rPr>
          <w:t xml:space="preserve"> </w:t>
        </w:r>
      </w:ins>
      <w:ins w:id="708" w:author="Huawei-zfq4@S2#148E" w:date="2021-11-18T15:58:00Z">
        <w:r w:rsidR="00CA0896" w:rsidRPr="00CA0896">
          <w:rPr>
            <w:highlight w:val="cyan"/>
            <w:lang w:val="en-US"/>
            <w:rPrChange w:id="709" w:author="Huawei-zfq4@S2#148E" w:date="2021-11-18T15:59:00Z">
              <w:rPr>
                <w:lang w:val="en-US"/>
              </w:rPr>
            </w:rPrChange>
          </w:rPr>
          <w:t xml:space="preserve">of the location dependent </w:t>
        </w:r>
      </w:ins>
      <w:ins w:id="710" w:author="作者">
        <w:del w:id="711" w:author="Huawei-zfq4@S2#148E" w:date="2021-11-18T15:58:00Z">
          <w:r w:rsidR="004466B2" w:rsidRPr="00CA0896" w:rsidDel="00CA0896">
            <w:rPr>
              <w:highlight w:val="cyan"/>
              <w:lang w:val="en-US"/>
              <w:rPrChange w:id="712" w:author="Huawei-zfq4@S2#148E" w:date="2021-11-18T15:59:00Z">
                <w:rPr>
                  <w:lang w:val="en-US"/>
                </w:rPr>
              </w:rPrChange>
            </w:rPr>
            <w:delText>for the</w:delText>
          </w:r>
        </w:del>
        <w:del w:id="713" w:author="Huawei-zfq4@S2#148E" w:date="2021-11-18T15:59:00Z">
          <w:r w:rsidR="004466B2" w:rsidRPr="00CA0896" w:rsidDel="00CA0896">
            <w:rPr>
              <w:highlight w:val="cyan"/>
              <w:lang w:val="en-US"/>
              <w:rPrChange w:id="714" w:author="Huawei-zfq4@S2#148E" w:date="2021-11-18T15:59:00Z">
                <w:rPr>
                  <w:lang w:val="en-US"/>
                </w:rPr>
              </w:rPrChange>
            </w:rPr>
            <w:delText xml:space="preserve"> </w:delText>
          </w:r>
        </w:del>
        <w:r w:rsidR="004466B2" w:rsidRPr="00CA0896">
          <w:rPr>
            <w:highlight w:val="cyan"/>
            <w:lang w:val="en-US"/>
            <w:rPrChange w:id="715" w:author="Huawei-zfq4@S2#148E" w:date="2021-11-18T15:59:00Z">
              <w:rPr>
                <w:lang w:val="en-US"/>
              </w:rPr>
            </w:rPrChange>
          </w:rPr>
          <w:t>MBS session</w:t>
        </w:r>
      </w:ins>
      <w:r w:rsidRPr="00CA0896">
        <w:rPr>
          <w:lang w:val="en-US"/>
        </w:rPr>
        <w:t xml:space="preserve"> are indicated to the UE in the Service Announcement as defined in clause 6.11.</w:t>
      </w:r>
    </w:p>
    <w:p w14:paraId="5BE5A0C7" w14:textId="77777777" w:rsidR="006E4FC6" w:rsidRPr="00CA0896" w:rsidRDefault="006E4FC6" w:rsidP="006E4FC6">
      <w:pPr>
        <w:pStyle w:val="5"/>
        <w:rPr>
          <w:lang w:eastAsia="ko-KR"/>
        </w:rPr>
      </w:pPr>
      <w:bookmarkStart w:id="716" w:name="_Toc83206859"/>
      <w:r w:rsidRPr="00CA0896">
        <w:rPr>
          <w:rFonts w:eastAsia="MS Mincho"/>
          <w:rPrChange w:id="717" w:author="Huawei-zfq3@S2#148E" w:date="2021-11-18T15:50:00Z">
            <w:rPr>
              <w:rFonts w:eastAsia="MS Mincho"/>
              <w:highlight w:val="yellow"/>
            </w:rPr>
          </w:rPrChange>
        </w:rPr>
        <w:t>7.2.4.2.3</w:t>
      </w:r>
      <w:r w:rsidRPr="00CA0896">
        <w:rPr>
          <w:rFonts w:eastAsia="MS Mincho"/>
          <w:rPrChange w:id="718" w:author="Huawei-zfq3@S2#148E" w:date="2021-11-18T15:50:00Z">
            <w:rPr>
              <w:rFonts w:eastAsia="MS Mincho"/>
              <w:highlight w:val="yellow"/>
            </w:rPr>
          </w:rPrChange>
        </w:rPr>
        <w:tab/>
      </w:r>
      <w:r w:rsidRPr="00CA0896">
        <w:rPr>
          <w:lang w:eastAsia="ko-KR"/>
          <w:rPrChange w:id="719" w:author="Huawei-zfq3@S2#148E" w:date="2021-11-18T15:50:00Z">
            <w:rPr>
              <w:highlight w:val="yellow"/>
              <w:lang w:eastAsia="ko-KR"/>
            </w:rPr>
          </w:rPrChange>
        </w:rPr>
        <w:t>Handover procedure</w:t>
      </w:r>
      <w:bookmarkEnd w:id="716"/>
    </w:p>
    <w:p w14:paraId="2291CED9" w14:textId="0CE4FED1" w:rsidR="000B561B" w:rsidRPr="00CA0896" w:rsidRDefault="000B561B" w:rsidP="000B561B">
      <w:pPr>
        <w:pStyle w:val="EditorsNote"/>
        <w:rPr>
          <w:ins w:id="720" w:author="Ericsson SA2#148E" w:date="2021-11-17T13:02:00Z"/>
        </w:rPr>
      </w:pPr>
      <w:commentRangeStart w:id="721"/>
      <w:ins w:id="722" w:author="Ericsson SA2#148E" w:date="2021-11-17T13:01:00Z">
        <w:r w:rsidRPr="00CA0896">
          <w:rPr>
            <w:rPrChange w:id="723" w:author="Huawei-zfq3@S2#148E" w:date="2021-11-18T15:50:00Z">
              <w:rPr>
                <w:highlight w:val="darkGray"/>
              </w:rPr>
            </w:rPrChange>
          </w:rPr>
          <w:t xml:space="preserve">Editor’s </w:t>
        </w:r>
        <w:bookmarkStart w:id="724" w:name="_GoBack"/>
        <w:bookmarkEnd w:id="724"/>
        <w:r w:rsidRPr="00CA0896">
          <w:rPr>
            <w:rPrChange w:id="725" w:author="Huawei-zfq3@S2#148E" w:date="2021-11-18T15:50:00Z">
              <w:rPr>
                <w:highlight w:val="darkGray"/>
              </w:rPr>
            </w:rPrChange>
          </w:rPr>
          <w:t xml:space="preserve">note: The RAN specific </w:t>
        </w:r>
        <w:proofErr w:type="spellStart"/>
        <w:r w:rsidRPr="00CA0896">
          <w:rPr>
            <w:rPrChange w:id="726" w:author="Huawei-zfq3@S2#148E" w:date="2021-11-18T15:50:00Z">
              <w:rPr>
                <w:highlight w:val="darkGray"/>
              </w:rPr>
            </w:rPrChange>
          </w:rPr>
          <w:t>behavior</w:t>
        </w:r>
        <w:proofErr w:type="spellEnd"/>
        <w:r w:rsidRPr="00CA0896">
          <w:rPr>
            <w:rPrChange w:id="727" w:author="Huawei-zfq3@S2#148E" w:date="2021-11-18T15:50:00Z">
              <w:rPr>
                <w:highlight w:val="darkGray"/>
              </w:rPr>
            </w:rPrChange>
          </w:rPr>
          <w:t xml:space="preserve"> in this </w:t>
        </w:r>
      </w:ins>
      <w:ins w:id="728" w:author="Ericsson SA2#148E" w:date="2021-11-17T13:02:00Z">
        <w:r w:rsidRPr="00CA0896">
          <w:rPr>
            <w:rPrChange w:id="729" w:author="Huawei-zfq3@S2#148E" w:date="2021-11-18T15:50:00Z">
              <w:rPr>
                <w:highlight w:val="darkGray"/>
              </w:rPr>
            </w:rPrChange>
          </w:rPr>
          <w:t xml:space="preserve">clause </w:t>
        </w:r>
      </w:ins>
      <w:ins w:id="730" w:author="Ericsson SA2#148E" w:date="2021-11-17T13:01:00Z">
        <w:r w:rsidRPr="00CA0896">
          <w:rPr>
            <w:rPrChange w:id="731" w:author="Huawei-zfq3@S2#148E" w:date="2021-11-18T15:50:00Z">
              <w:rPr>
                <w:highlight w:val="darkGray"/>
              </w:rPr>
            </w:rPrChange>
          </w:rPr>
          <w:t xml:space="preserve">requires RAN </w:t>
        </w:r>
      </w:ins>
      <w:ins w:id="732" w:author="Ericsson SA2#148E" w:date="2021-11-17T13:02:00Z">
        <w:r w:rsidRPr="00CA0896">
          <w:rPr>
            <w:rPrChange w:id="733" w:author="Huawei-zfq3@S2#148E" w:date="2021-11-18T15:50:00Z">
              <w:rPr>
                <w:highlight w:val="darkGray"/>
              </w:rPr>
            </w:rPrChange>
          </w:rPr>
          <w:t xml:space="preserve">collaboration and </w:t>
        </w:r>
      </w:ins>
      <w:ins w:id="734" w:author="Ericsson SA2#148E" w:date="2021-11-17T13:01:00Z">
        <w:r w:rsidRPr="00CA0896">
          <w:rPr>
            <w:rPrChange w:id="735" w:author="Huawei-zfq3@S2#148E" w:date="2021-11-18T15:50:00Z">
              <w:rPr>
                <w:highlight w:val="darkGray"/>
              </w:rPr>
            </w:rPrChange>
          </w:rPr>
          <w:t>confirmation.</w:t>
        </w:r>
      </w:ins>
    </w:p>
    <w:p w14:paraId="01754777" w14:textId="3B0E26EA" w:rsidR="009F30E5" w:rsidRPr="00CA0896" w:rsidDel="00857EA2" w:rsidRDefault="009F30E5" w:rsidP="009F30E5">
      <w:pPr>
        <w:pStyle w:val="EditorsNote"/>
        <w:rPr>
          <w:ins w:id="736" w:author="Ericsson SA2#148E" w:date="2021-11-17T13:04:00Z"/>
          <w:del w:id="737" w:author="Huawei-zfq3@S2#148E" w:date="2021-11-17T23:36:00Z"/>
        </w:rPr>
      </w:pPr>
      <w:ins w:id="738" w:author="Ericsson SA2#148E" w:date="2021-11-17T13:02:00Z">
        <w:del w:id="739" w:author="Huawei-zfq3@S2#148E" w:date="2021-11-17T23:36:00Z">
          <w:r w:rsidRPr="00CA0896" w:rsidDel="00857EA2">
            <w:rPr>
              <w:rPrChange w:id="740" w:author="Huawei-zfq3@S2#148E" w:date="2021-11-18T15:50:00Z">
                <w:rPr>
                  <w:highlight w:val="darkGray"/>
                </w:rPr>
              </w:rPrChange>
            </w:rPr>
            <w:delText>Editor’s note: Whether SMF need to send MBS service are to NG-RAN is FFS.</w:delText>
          </w:r>
        </w:del>
      </w:ins>
    </w:p>
    <w:p w14:paraId="0E69A05A" w14:textId="7D3BBEAB" w:rsidR="00565505" w:rsidRPr="00CA0896" w:rsidRDefault="00565505">
      <w:pPr>
        <w:pStyle w:val="EditorsNote"/>
        <w:rPr>
          <w:ins w:id="741" w:author="Ericsson SA2#148E" w:date="2021-11-17T13:02:00Z"/>
        </w:rPr>
        <w:pPrChange w:id="742" w:author="Ericsson SA2#148E" w:date="2021-11-17T13:02:00Z">
          <w:pPr>
            <w:pStyle w:val="B2"/>
            <w:ind w:left="567" w:firstLine="0"/>
          </w:pPr>
        </w:pPrChange>
      </w:pPr>
      <w:ins w:id="743" w:author="Ericsson SA2#148E" w:date="2021-11-17T13:04:00Z">
        <w:r w:rsidRPr="00CA0896">
          <w:rPr>
            <w:rPrChange w:id="744" w:author="Huawei-zfq3@S2#148E" w:date="2021-11-18T15:50:00Z">
              <w:rPr>
                <w:highlight w:val="darkGray"/>
              </w:rPr>
            </w:rPrChange>
          </w:rPr>
          <w:t xml:space="preserve">Editor’s note: SMF </w:t>
        </w:r>
        <w:proofErr w:type="spellStart"/>
        <w:r w:rsidRPr="00CA0896">
          <w:t>subscring</w:t>
        </w:r>
        <w:proofErr w:type="spellEnd"/>
        <w:r w:rsidRPr="00CA0896">
          <w:t>/unsubscribing to AMF event AO</w:t>
        </w:r>
      </w:ins>
      <w:ins w:id="745" w:author="Ericsson SA2#148E" w:date="2021-11-17T13:05:00Z">
        <w:r w:rsidRPr="00CA0896">
          <w:t xml:space="preserve">I </w:t>
        </w:r>
        <w:r w:rsidR="008F67DC" w:rsidRPr="00CA0896">
          <w:rPr>
            <w:rPrChange w:id="746" w:author="Huawei-zfq3@S2#148E" w:date="2021-11-18T15:50:00Z">
              <w:rPr>
                <w:highlight w:val="darkGray"/>
              </w:rPr>
            </w:rPrChange>
          </w:rPr>
          <w:t xml:space="preserve">is repeatedly described and </w:t>
        </w:r>
        <w:r w:rsidRPr="00CA0896">
          <w:t xml:space="preserve">need </w:t>
        </w:r>
        <w:proofErr w:type="spellStart"/>
        <w:r w:rsidRPr="00CA0896">
          <w:t>cleaup</w:t>
        </w:r>
      </w:ins>
      <w:commentRangeEnd w:id="721"/>
      <w:proofErr w:type="spellEnd"/>
      <w:r w:rsidR="00857EA2" w:rsidRPr="00CA0896">
        <w:rPr>
          <w:rStyle w:val="ab"/>
          <w:color w:val="auto"/>
        </w:rPr>
        <w:commentReference w:id="721"/>
      </w:r>
    </w:p>
    <w:p w14:paraId="1355CF95" w14:textId="16F407C4" w:rsidR="006E4FC6" w:rsidRPr="00CA0896" w:rsidRDefault="006E4FC6" w:rsidP="006E4FC6">
      <w:pPr>
        <w:rPr>
          <w:rFonts w:eastAsia="MS Mincho"/>
        </w:rPr>
      </w:pPr>
      <w:r w:rsidRPr="00CA0896">
        <w:rPr>
          <w:rFonts w:eastAsia="MS Mincho"/>
        </w:rPr>
        <w:t>The Handover procedure for the UE is performed as defined in clause 7.2.3</w:t>
      </w:r>
      <w:ins w:id="747" w:author="Huawei-zfq1" w:date="2021-11-16T12:29:00Z">
        <w:r w:rsidR="00D503DB" w:rsidRPr="00CA0896">
          <w:rPr>
            <w:rFonts w:eastAsia="MS Mincho"/>
          </w:rPr>
          <w:t>.2, 7.2.3.3, and 7.2.3.4</w:t>
        </w:r>
      </w:ins>
      <w:r w:rsidRPr="00CA0896">
        <w:rPr>
          <w:rFonts w:eastAsia="MS Mincho"/>
        </w:rPr>
        <w:t xml:space="preserve"> with the following additions:</w:t>
      </w:r>
    </w:p>
    <w:p w14:paraId="5E094013" w14:textId="0D9EB3F0" w:rsidR="006E4FC6" w:rsidRPr="00CA0896" w:rsidRDefault="006E4FC6" w:rsidP="006E4FC6">
      <w:pPr>
        <w:pStyle w:val="B1"/>
        <w:rPr>
          <w:ins w:id="748" w:author="Huawei-S2#148E" w:date="2021-11-07T14:58:00Z"/>
        </w:rPr>
      </w:pPr>
      <w:r w:rsidRPr="00CA0896">
        <w:t>-</w:t>
      </w:r>
      <w:r w:rsidRPr="00CA0896">
        <w:tab/>
      </w:r>
      <w:del w:id="749" w:author="Huawei-S2#148E" w:date="2021-11-07T14:58:00Z">
        <w:r w:rsidRPr="00CA0896" w:rsidDel="003F730C">
          <w:delText>Before the Handover, The UE is camping at Source RAN and receiving multicast data corresponding to the MBS Session ID and Area Session ID.</w:delText>
        </w:r>
      </w:del>
    </w:p>
    <w:p w14:paraId="23EBF48B" w14:textId="782D39F1" w:rsidR="006E4FC6" w:rsidRPr="00CA0896" w:rsidRDefault="006E4FC6" w:rsidP="006E4FC6">
      <w:pPr>
        <w:pStyle w:val="B1"/>
        <w:rPr>
          <w:rFonts w:eastAsia="MS Mincho"/>
        </w:rPr>
      </w:pPr>
      <w:r w:rsidRPr="00CA0896">
        <w:rPr>
          <w:rFonts w:eastAsia="MS Mincho"/>
        </w:rPr>
        <w:lastRenderedPageBreak/>
        <w:t>-</w:t>
      </w:r>
      <w:r w:rsidRPr="00CA0896">
        <w:rPr>
          <w:rFonts w:eastAsia="MS Mincho"/>
        </w:rPr>
        <w:tab/>
      </w:r>
      <w:ins w:id="750" w:author="Huawei-zfq3" w:date="2021-11-16T21:03:00Z">
        <w:r w:rsidR="005106C8" w:rsidRPr="00CA0896">
          <w:rPr>
            <w:rFonts w:eastAsia="MS Mincho"/>
          </w:rPr>
          <w:t xml:space="preserve">If the UE is camping at Source RAN and receiving multicast data corresponding to the MBS Session ID and Area Session ID via the 5GC Shared MBS traffic delivery before the handover, </w:t>
        </w:r>
      </w:ins>
      <w:del w:id="751" w:author="Huawei-zfq3" w:date="2021-11-16T21:03:00Z">
        <w:r w:rsidRPr="00CA0896" w:rsidDel="005106C8">
          <w:rPr>
            <w:rFonts w:eastAsia="MS Mincho"/>
          </w:rPr>
          <w:delText>F</w:delText>
        </w:r>
      </w:del>
      <w:ins w:id="752" w:author="Huawei-zfq3" w:date="2021-11-16T21:03:00Z">
        <w:r w:rsidR="005106C8" w:rsidRPr="00CA0896">
          <w:rPr>
            <w:rFonts w:eastAsia="MS Mincho"/>
          </w:rPr>
          <w:t>f</w:t>
        </w:r>
      </w:ins>
      <w:r w:rsidRPr="00CA0896">
        <w:rPr>
          <w:rFonts w:eastAsia="MS Mincho"/>
        </w:rPr>
        <w:t xml:space="preserve">or the </w:t>
      </w:r>
      <w:proofErr w:type="spellStart"/>
      <w:r w:rsidRPr="00CA0896">
        <w:rPr>
          <w:rFonts w:eastAsia="MS Mincho"/>
        </w:rPr>
        <w:t>Xn</w:t>
      </w:r>
      <w:proofErr w:type="spellEnd"/>
      <w:r w:rsidRPr="00CA0896">
        <w:rPr>
          <w:rFonts w:eastAsia="MS Mincho"/>
        </w:rPr>
        <w:t xml:space="preserve"> Handover</w:t>
      </w:r>
      <w:ins w:id="753" w:author="Huawei-zfq3" w:date="2021-11-16T20:54:00Z">
        <w:r w:rsidR="005106C8" w:rsidRPr="00CA0896">
          <w:rPr>
            <w:rFonts w:eastAsia="MS Mincho"/>
          </w:rPr>
          <w:t xml:space="preserve"> </w:t>
        </w:r>
      </w:ins>
      <w:ins w:id="754" w:author="Huawei-zfq3" w:date="2021-11-16T20:52:00Z">
        <w:r w:rsidR="005106C8" w:rsidRPr="00CA0896">
          <w:rPr>
            <w:rFonts w:eastAsia="MS Mincho"/>
          </w:rPr>
          <w:t xml:space="preserve">(comparing with the </w:t>
        </w:r>
      </w:ins>
      <w:ins w:id="755" w:author="Huawei-zfq3" w:date="2021-11-16T20:53:00Z">
        <w:r w:rsidR="005106C8" w:rsidRPr="00CA0896">
          <w:rPr>
            <w:rFonts w:eastAsia="MS Mincho"/>
          </w:rPr>
          <w:t>clause</w:t>
        </w:r>
      </w:ins>
      <w:ins w:id="756" w:author="Huawei-zfq3" w:date="2021-11-16T20:52:00Z">
        <w:r w:rsidR="005106C8" w:rsidRPr="00CA0896">
          <w:rPr>
            <w:rFonts w:eastAsia="MS Mincho"/>
          </w:rPr>
          <w:t xml:space="preserve"> </w:t>
        </w:r>
      </w:ins>
      <w:ins w:id="757" w:author="Huawei-zfq3" w:date="2021-11-16T20:53:00Z">
        <w:r w:rsidR="005106C8" w:rsidRPr="00CA0896">
          <w:rPr>
            <w:rFonts w:eastAsia="MS Mincho"/>
          </w:rPr>
          <w:t>7.2.3.2</w:t>
        </w:r>
      </w:ins>
      <w:ins w:id="758" w:author="Huawei-zfq3" w:date="2021-11-16T20:52:00Z">
        <w:r w:rsidR="005106C8" w:rsidRPr="00CA0896">
          <w:rPr>
            <w:rFonts w:eastAsia="MS Mincho"/>
          </w:rPr>
          <w:t>)</w:t>
        </w:r>
      </w:ins>
      <w:ins w:id="759" w:author="Huawei-zfq3" w:date="2021-11-16T20:53:00Z">
        <w:r w:rsidR="005106C8" w:rsidRPr="00CA0896">
          <w:rPr>
            <w:rFonts w:eastAsia="MS Mincho"/>
          </w:rPr>
          <w:t>, the following applies</w:t>
        </w:r>
      </w:ins>
      <w:r w:rsidRPr="00CA0896">
        <w:rPr>
          <w:rFonts w:eastAsia="MS Mincho"/>
        </w:rPr>
        <w:t>:</w:t>
      </w:r>
    </w:p>
    <w:p w14:paraId="2E113198" w14:textId="3579EBA4" w:rsidR="006E4FC6" w:rsidRPr="00CA0896" w:rsidRDefault="006E4FC6" w:rsidP="006E4FC6">
      <w:pPr>
        <w:pStyle w:val="B2"/>
      </w:pPr>
      <w:r w:rsidRPr="00CA0896">
        <w:t>-</w:t>
      </w:r>
      <w:r w:rsidRPr="00CA0896">
        <w:tab/>
      </w:r>
      <w:ins w:id="760" w:author="Huawei-S2#148E" w:date="2021-11-07T14:59:00Z">
        <w:r w:rsidR="003F730C" w:rsidRPr="00CA0896">
          <w:t xml:space="preserve">The </w:t>
        </w:r>
      </w:ins>
      <w:r w:rsidRPr="00CA0896">
        <w:t>Source RAN</w:t>
      </w:r>
      <w:ins w:id="761" w:author="Huawei-S2#148E" w:date="2021-11-07T14:59:00Z">
        <w:r w:rsidR="003F730C" w:rsidRPr="00CA0896">
          <w:t xml:space="preserve"> node</w:t>
        </w:r>
      </w:ins>
      <w:r w:rsidRPr="00CA0896">
        <w:t xml:space="preserve"> includes MBS Session ID, Area Session ID and MBS service area</w:t>
      </w:r>
      <w:ins w:id="762" w:author="Huawei-zfq1" w:date="2021-11-16T12:31:00Z">
        <w:r w:rsidR="00D503DB" w:rsidRPr="00CA0896">
          <w:t xml:space="preserve"> where the UE resides</w:t>
        </w:r>
      </w:ins>
      <w:r w:rsidRPr="00CA0896">
        <w:t xml:space="preserve"> to the Target RAN</w:t>
      </w:r>
      <w:ins w:id="763" w:author="Huawei-S2#148E" w:date="2021-11-07T15:00:00Z">
        <w:r w:rsidR="003F730C" w:rsidRPr="00CA0896">
          <w:t xml:space="preserve"> node</w:t>
        </w:r>
      </w:ins>
      <w:r w:rsidRPr="00CA0896">
        <w:t>.</w:t>
      </w:r>
    </w:p>
    <w:p w14:paraId="64A8576D" w14:textId="2AB41279" w:rsidR="006E4FC6" w:rsidRPr="00CA0896" w:rsidDel="005106C8" w:rsidRDefault="006E4FC6" w:rsidP="006E4FC6">
      <w:pPr>
        <w:pStyle w:val="B2"/>
        <w:rPr>
          <w:del w:id="764" w:author="Huawei-zfq3" w:date="2021-11-16T20:55:00Z"/>
        </w:rPr>
      </w:pPr>
      <w:del w:id="765" w:author="Huawei-zfq3" w:date="2021-11-16T20:55:00Z">
        <w:r w:rsidRPr="00CA0896" w:rsidDel="005106C8">
          <w:delText>-</w:delText>
        </w:r>
        <w:r w:rsidRPr="00CA0896" w:rsidDel="005106C8">
          <w:tab/>
          <w:delText>Target RAN determines whether to establish the resources for multicast distribution for MBS Session ID and Area Session ID provided by Source RAN, based on MBS Session ID, Area Session ID and MBS service area.</w:delText>
        </w:r>
      </w:del>
    </w:p>
    <w:p w14:paraId="29CF0AE1" w14:textId="77777777" w:rsidR="00DE5EC1" w:rsidRPr="00CA0896" w:rsidDel="00454D12" w:rsidRDefault="00DE5EC1" w:rsidP="00DE5EC1">
      <w:pPr>
        <w:pStyle w:val="B1"/>
        <w:rPr>
          <w:del w:id="766" w:author="Nokia R01 SA2#148e" w:date="2021-11-15T13:09:00Z"/>
          <w:rFonts w:eastAsia="MS Mincho"/>
        </w:rPr>
      </w:pPr>
      <w:commentRangeStart w:id="767"/>
      <w:del w:id="768" w:author="Nokia R01 SA2#148e" w:date="2021-11-15T13:09:00Z">
        <w:r w:rsidRPr="00CA0896" w:rsidDel="00454D12">
          <w:delText>NOTE: Data forwarding issue needs the feedback of RAN WGs</w:delText>
        </w:r>
      </w:del>
      <w:commentRangeEnd w:id="767"/>
      <w:r w:rsidRPr="00CA0896">
        <w:rPr>
          <w:rStyle w:val="ab"/>
        </w:rPr>
        <w:commentReference w:id="767"/>
      </w:r>
    </w:p>
    <w:p w14:paraId="08741EAD" w14:textId="0023B8F2" w:rsidR="006E4FC6" w:rsidRPr="00CA0896" w:rsidDel="005106C8" w:rsidRDefault="006E4FC6" w:rsidP="006E4FC6">
      <w:pPr>
        <w:pStyle w:val="B2"/>
        <w:rPr>
          <w:ins w:id="769" w:author="Huawei-S2#148E" w:date="2021-11-07T15:11:00Z"/>
          <w:del w:id="770" w:author="Huawei-zfq3" w:date="2021-11-16T20:55:00Z"/>
        </w:rPr>
      </w:pPr>
      <w:del w:id="771" w:author="Huawei-zfq3" w:date="2021-11-16T20:55:00Z">
        <w:r w:rsidRPr="00CA0896" w:rsidDel="005106C8">
          <w:delText>-</w:delText>
        </w:r>
        <w:r w:rsidRPr="00CA0896" w:rsidDel="005106C8">
          <w:tab/>
          <w:delText xml:space="preserve">Target RAN responses to Source RAN, with the accepted MBS Session ID, Area Session ID. When Target RAN supports multicast but the UE is no longer in the location area, </w:delText>
        </w:r>
        <w:commentRangeStart w:id="772"/>
        <w:r w:rsidRPr="00CA0896" w:rsidDel="005106C8">
          <w:delText>Target RAN rejects to handover the multicast session with a cause indication.</w:delText>
        </w:r>
        <w:commentRangeEnd w:id="772"/>
        <w:r w:rsidR="00DE5EC1" w:rsidRPr="00CA0896" w:rsidDel="005106C8">
          <w:rPr>
            <w:rStyle w:val="ab"/>
          </w:rPr>
          <w:commentReference w:id="772"/>
        </w:r>
      </w:del>
    </w:p>
    <w:p w14:paraId="61800263" w14:textId="7AFBFB78" w:rsidR="0018035E" w:rsidRPr="00CA0896" w:rsidRDefault="000B7129" w:rsidP="0018035E">
      <w:pPr>
        <w:pStyle w:val="NO"/>
        <w:rPr>
          <w:ins w:id="773" w:author="Huawei-zfq5" w:date="2021-11-17T08:13:00Z"/>
        </w:rPr>
      </w:pPr>
      <w:ins w:id="774" w:author="Nokia R03 SA2#148e" w:date="2021-11-16T18:24:00Z">
        <w:r w:rsidRPr="00CA0896">
          <w:t xml:space="preserve">NOTE 1: </w:t>
        </w:r>
      </w:ins>
      <w:ins w:id="775" w:author="Huawei-zfq5" w:date="2021-11-17T08:13:00Z">
        <w:r w:rsidR="0018035E" w:rsidRPr="00CA0896">
          <w:tab/>
        </w:r>
      </w:ins>
      <w:ins w:id="776" w:author="Nokia R03 SA2#148e" w:date="2021-11-16T18:24:00Z">
        <w:r w:rsidRPr="00CA0896">
          <w:t>During the handover procedure the associated QoS flow is established towards a NG RAN node not supporting MBS regardless whether the UE is still in the MBS service area associated with the original area session ID or not</w:t>
        </w:r>
      </w:ins>
    </w:p>
    <w:p w14:paraId="69C97CA8" w14:textId="06E88DB3" w:rsidR="006E4FC6" w:rsidRPr="00CA0896" w:rsidRDefault="006E4FC6" w:rsidP="006E4FC6">
      <w:pPr>
        <w:pStyle w:val="B1"/>
      </w:pPr>
      <w:r w:rsidRPr="00CA0896">
        <w:t>-</w:t>
      </w:r>
      <w:r w:rsidRPr="00CA0896">
        <w:tab/>
      </w:r>
      <w:ins w:id="777" w:author="Huawei-zfq3" w:date="2021-11-16T21:03:00Z">
        <w:r w:rsidR="005106C8" w:rsidRPr="00CA0896">
          <w:t>If the UE is camping at Source RAN and receiving multicast data corresponding to the MBS Session ID and Area Session ID via the 5GC Shared MBS traffic delivery before the handover</w:t>
        </w:r>
      </w:ins>
      <w:ins w:id="778" w:author="Huawei-zfq3" w:date="2021-11-16T21:04:00Z">
        <w:r w:rsidR="005106C8" w:rsidRPr="00CA0896">
          <w:t xml:space="preserve">, </w:t>
        </w:r>
      </w:ins>
      <w:del w:id="779" w:author="Huawei-zfq3" w:date="2021-11-16T21:04:00Z">
        <w:r w:rsidRPr="00CA0896" w:rsidDel="005106C8">
          <w:delText>F</w:delText>
        </w:r>
      </w:del>
      <w:ins w:id="780" w:author="Huawei-zfq3" w:date="2021-11-16T21:04:00Z">
        <w:r w:rsidR="005106C8" w:rsidRPr="00CA0896">
          <w:t>f</w:t>
        </w:r>
      </w:ins>
      <w:r w:rsidRPr="00CA0896">
        <w:t>or the N2 Handover</w:t>
      </w:r>
      <w:ins w:id="781" w:author="Huawei-zfq3" w:date="2021-11-16T20:57:00Z">
        <w:r w:rsidR="005106C8" w:rsidRPr="00CA0896">
          <w:t xml:space="preserve"> </w:t>
        </w:r>
      </w:ins>
      <w:ins w:id="782" w:author="Huawei-zfq3" w:date="2021-11-16T20:55:00Z">
        <w:r w:rsidR="005106C8" w:rsidRPr="00CA0896">
          <w:rPr>
            <w:rFonts w:eastAsia="MS Mincho"/>
          </w:rPr>
          <w:t>(comparing with the clause 7.2.3.2), the following applies</w:t>
        </w:r>
      </w:ins>
      <w:r w:rsidRPr="00CA0896">
        <w:t>:</w:t>
      </w:r>
    </w:p>
    <w:p w14:paraId="6FE83944" w14:textId="78845CB6" w:rsidR="005106C8" w:rsidRPr="00CA0896" w:rsidRDefault="006E4FC6" w:rsidP="006E4FC6">
      <w:pPr>
        <w:pStyle w:val="B2"/>
        <w:rPr>
          <w:ins w:id="783" w:author="Huawei-zfq3" w:date="2021-11-16T20:57:00Z"/>
        </w:rPr>
      </w:pPr>
      <w:r w:rsidRPr="00CA0896">
        <w:t>-</w:t>
      </w:r>
      <w:r w:rsidRPr="00CA0896">
        <w:tab/>
      </w:r>
      <w:ins w:id="784" w:author="Huawei-S2#148E" w:date="2021-11-07T16:35:00Z">
        <w:r w:rsidR="0018388A" w:rsidRPr="00CA0896">
          <w:t>The source RAN node includes MBS session area information (MBS Session ID, Area Session ID and MBS service area</w:t>
        </w:r>
      </w:ins>
      <w:ins w:id="785" w:author="Huawei-zfq1" w:date="2021-11-16T12:49:00Z">
        <w:r w:rsidR="000670F3" w:rsidRPr="00CA0896">
          <w:t xml:space="preserve"> where the UE resides</w:t>
        </w:r>
      </w:ins>
      <w:ins w:id="786" w:author="Huawei-S2#148E" w:date="2021-11-07T16:35:00Z">
        <w:r w:rsidR="0018388A" w:rsidRPr="00CA0896">
          <w:t>) to the Target RAN node in Handover Required message</w:t>
        </w:r>
      </w:ins>
      <w:ins w:id="787" w:author="Huawei-zfq1" w:date="2021-11-16T12:49:00Z">
        <w:del w:id="788" w:author="Ericsson SA2#148E" w:date="2021-11-17T12:49:00Z">
          <w:r w:rsidR="000670F3" w:rsidRPr="00CA0896" w:rsidDel="00112AC9">
            <w:delText xml:space="preserve"> in the transparent container</w:delText>
          </w:r>
        </w:del>
      </w:ins>
      <w:ins w:id="789" w:author="Huawei-zfq5" w:date="2021-11-17T08:14:00Z">
        <w:r w:rsidR="0018035E" w:rsidRPr="00CA0896">
          <w:t>.</w:t>
        </w:r>
      </w:ins>
    </w:p>
    <w:p w14:paraId="0EA0C80F" w14:textId="326029A7" w:rsidR="009457FA" w:rsidRPr="00CA0896" w:rsidRDefault="005106C8">
      <w:pPr>
        <w:pStyle w:val="B2"/>
        <w:rPr>
          <w:ins w:id="790" w:author="Huawei-S2#148E" w:date="2021-11-07T16:35:00Z"/>
        </w:rPr>
      </w:pPr>
      <w:ins w:id="791" w:author="Huawei-zfq3" w:date="2021-11-16T20:57:00Z">
        <w:r w:rsidRPr="00CA0896">
          <w:t>-</w:t>
        </w:r>
        <w:r w:rsidRPr="00CA0896">
          <w:tab/>
        </w:r>
      </w:ins>
      <w:r w:rsidR="006E4FC6" w:rsidRPr="00CA0896">
        <w:t xml:space="preserve">The SMF </w:t>
      </w:r>
      <w:ins w:id="792" w:author="Huawei-zfq1" w:date="2021-11-16T12:51:00Z">
        <w:r w:rsidR="000670F3" w:rsidRPr="00CA0896">
          <w:t>forwards the</w:t>
        </w:r>
        <w:commentRangeStart w:id="793"/>
        <w:r w:rsidR="000670F3" w:rsidRPr="00CA0896">
          <w:t xml:space="preserve"> </w:t>
        </w:r>
        <w:commentRangeStart w:id="794"/>
        <w:del w:id="795" w:author="Huawei-zfq3@S2#148E" w:date="2021-11-17T23:38:00Z">
          <w:r w:rsidR="000670F3" w:rsidRPr="00CA0896" w:rsidDel="00857EA2">
            <w:delText>transparent</w:delText>
          </w:r>
        </w:del>
      </w:ins>
      <w:ins w:id="796" w:author="Huawei-zfq3@S2#148E" w:date="2021-11-17T23:38:00Z">
        <w:r w:rsidR="00857EA2" w:rsidRPr="00CA0896">
          <w:t>RAN container</w:t>
        </w:r>
      </w:ins>
      <w:ins w:id="797" w:author="Huawei-zfq1" w:date="2021-11-16T12:51:00Z">
        <w:r w:rsidR="000670F3" w:rsidRPr="00CA0896">
          <w:t xml:space="preserve"> information </w:t>
        </w:r>
      </w:ins>
      <w:commentRangeEnd w:id="794"/>
      <w:r w:rsidR="009457FA" w:rsidRPr="00CA0896">
        <w:rPr>
          <w:rStyle w:val="ab"/>
        </w:rPr>
        <w:commentReference w:id="794"/>
      </w:r>
      <w:commentRangeEnd w:id="793"/>
      <w:r w:rsidR="00857EA2" w:rsidRPr="00CA0896">
        <w:rPr>
          <w:rStyle w:val="ab"/>
        </w:rPr>
        <w:commentReference w:id="793"/>
      </w:r>
      <w:ins w:id="798" w:author="Huawei-zfq1" w:date="2021-11-16T12:51:00Z">
        <w:r w:rsidR="000670F3" w:rsidRPr="00CA0896">
          <w:rPr>
            <w:rPrChange w:id="799" w:author="Huawei-zfq3@S2#148E" w:date="2021-11-18T15:50:00Z">
              <w:rPr>
                <w:highlight w:val="cyan"/>
              </w:rPr>
            </w:rPrChange>
          </w:rPr>
          <w:t xml:space="preserve">and </w:t>
        </w:r>
      </w:ins>
      <w:ins w:id="800" w:author="Huawei-zfq3" w:date="2021-11-16T20:58:00Z">
        <w:r w:rsidRPr="00CA0896">
          <w:rPr>
            <w:rPrChange w:id="801" w:author="Huawei-zfq3@S2#148E" w:date="2021-11-18T15:50:00Z">
              <w:rPr>
                <w:highlight w:val="cyan"/>
              </w:rPr>
            </w:rPrChange>
          </w:rPr>
          <w:t xml:space="preserve">may </w:t>
        </w:r>
      </w:ins>
      <w:ins w:id="802" w:author="Huawei-zfq1" w:date="2021-11-16T12:51:00Z">
        <w:r w:rsidR="000670F3" w:rsidRPr="00CA0896">
          <w:rPr>
            <w:rPrChange w:id="803" w:author="Huawei-zfq3@S2#148E" w:date="2021-11-18T15:50:00Z">
              <w:rPr>
                <w:highlight w:val="cyan"/>
              </w:rPr>
            </w:rPrChange>
          </w:rPr>
          <w:t xml:space="preserve">also </w:t>
        </w:r>
      </w:ins>
      <w:r w:rsidR="006E4FC6" w:rsidRPr="00CA0896">
        <w:rPr>
          <w:rPrChange w:id="804" w:author="Huawei-zfq3@S2#148E" w:date="2021-11-18T15:50:00Z">
            <w:rPr>
              <w:highlight w:val="cyan"/>
            </w:rPr>
          </w:rPrChange>
        </w:rPr>
        <w:t>include</w:t>
      </w:r>
      <w:del w:id="805" w:author="Huawei-zfq1" w:date="2021-11-16T12:51:00Z">
        <w:r w:rsidR="006E4FC6" w:rsidRPr="00CA0896" w:rsidDel="000670F3">
          <w:rPr>
            <w:rPrChange w:id="806" w:author="Huawei-zfq3@S2#148E" w:date="2021-11-18T15:50:00Z">
              <w:rPr>
                <w:highlight w:val="cyan"/>
              </w:rPr>
            </w:rPrChange>
          </w:rPr>
          <w:delText>s</w:delText>
        </w:r>
      </w:del>
      <w:r w:rsidR="006E4FC6" w:rsidRPr="00CA0896">
        <w:rPr>
          <w:rPrChange w:id="807" w:author="Huawei-zfq3@S2#148E" w:date="2021-11-18T15:50:00Z">
            <w:rPr>
              <w:highlight w:val="cyan"/>
            </w:rPr>
          </w:rPrChange>
        </w:rPr>
        <w:t xml:space="preserve"> </w:t>
      </w:r>
      <w:del w:id="808" w:author="Huawei-zfq1" w:date="2021-11-16T12:36:00Z">
        <w:r w:rsidR="006E4FC6" w:rsidRPr="00CA0896" w:rsidDel="00DE5EC1">
          <w:rPr>
            <w:rPrChange w:id="809" w:author="Huawei-zfq3@S2#148E" w:date="2021-11-18T15:50:00Z">
              <w:rPr>
                <w:highlight w:val="cyan"/>
              </w:rPr>
            </w:rPrChange>
          </w:rPr>
          <w:delText xml:space="preserve">all </w:delText>
        </w:r>
      </w:del>
      <w:r w:rsidR="006E4FC6" w:rsidRPr="00CA0896">
        <w:rPr>
          <w:rPrChange w:id="810" w:author="Huawei-zfq3@S2#148E" w:date="2021-11-18T15:50:00Z">
            <w:rPr>
              <w:highlight w:val="cyan"/>
            </w:rPr>
          </w:rPrChange>
        </w:rPr>
        <w:t>MBS session area information (MBS Session ID, Area Session ID and MBS service area)</w:t>
      </w:r>
      <w:commentRangeStart w:id="811"/>
      <w:commentRangeEnd w:id="811"/>
      <w:r w:rsidRPr="00CA0896">
        <w:rPr>
          <w:rStyle w:val="ab"/>
          <w:rPrChange w:id="812" w:author="Huawei-zfq3@S2#148E" w:date="2021-11-18T15:50:00Z">
            <w:rPr>
              <w:rStyle w:val="ab"/>
              <w:highlight w:val="cyan"/>
            </w:rPr>
          </w:rPrChange>
        </w:rPr>
        <w:commentReference w:id="811"/>
      </w:r>
      <w:r w:rsidR="006E4FC6" w:rsidRPr="00CA0896">
        <w:t xml:space="preserve"> to the Target RAN in Handover request.</w:t>
      </w:r>
    </w:p>
    <w:p w14:paraId="5691597B" w14:textId="6B1D34C2" w:rsidR="0018388A" w:rsidRPr="00CA0896" w:rsidRDefault="0018388A" w:rsidP="0018388A">
      <w:pPr>
        <w:pStyle w:val="NO"/>
      </w:pPr>
      <w:ins w:id="813" w:author="Huawei-S2#148E" w:date="2021-11-07T16:35:00Z">
        <w:r w:rsidRPr="00CA0896">
          <w:t>NOTE</w:t>
        </w:r>
      </w:ins>
      <w:ins w:id="814" w:author="Huawei-zfq4" w:date="2021-11-17T00:15:00Z">
        <w:r w:rsidR="0047686F" w:rsidRPr="00CA0896">
          <w:t xml:space="preserve"> </w:t>
        </w:r>
      </w:ins>
      <w:ins w:id="815" w:author="Nokia R03 SA2#148e" w:date="2021-11-16T18:24:00Z">
        <w:r w:rsidR="000B7129" w:rsidRPr="00CA0896">
          <w:t>2</w:t>
        </w:r>
      </w:ins>
      <w:ins w:id="816" w:author="Huawei-S2#148E" w:date="2021-11-07T16:35:00Z">
        <w:r w:rsidRPr="00CA0896">
          <w:t xml:space="preserve">: </w:t>
        </w:r>
      </w:ins>
      <w:ins w:id="817" w:author="Huawei-S2#148E" w:date="2021-11-07T16:36:00Z">
        <w:r w:rsidRPr="00CA0896">
          <w:t xml:space="preserve"> </w:t>
        </w:r>
      </w:ins>
      <w:ins w:id="818" w:author="Huawei-S2#148E" w:date="2021-11-07T16:37:00Z">
        <w:r w:rsidR="006C3742" w:rsidRPr="00CA0896">
          <w:tab/>
        </w:r>
      </w:ins>
      <w:ins w:id="819" w:author="Huawei-zfq1" w:date="2021-11-16T12:52:00Z">
        <w:r w:rsidR="000670F3" w:rsidRPr="00CA0896">
          <w:t>The SMF cannot determine the UE location and a possible new service area at this stage.</w:t>
        </w:r>
        <w:del w:id="820" w:author="Ericsson SA2#148E" w:date="2021-11-17T16:39:00Z">
          <w:r w:rsidR="000670F3" w:rsidRPr="00CA0896" w:rsidDel="003F5784">
            <w:delText xml:space="preserve"> </w:delText>
          </w:r>
        </w:del>
      </w:ins>
      <w:commentRangeStart w:id="821"/>
      <w:ins w:id="822" w:author="Huawei-zfq3" w:date="2021-11-16T20:59:00Z">
        <w:del w:id="823" w:author="Ericsson SA2#148E" w:date="2021-11-17T16:39:00Z">
          <w:r w:rsidR="005106C8" w:rsidRPr="00CA0896" w:rsidDel="003F5784">
            <w:delText>Depending on implementation it</w:delText>
          </w:r>
        </w:del>
      </w:ins>
      <w:ins w:id="824" w:author="Huawei-zfq1" w:date="2021-11-16T12:52:00Z">
        <w:del w:id="825" w:author="Ericsson SA2#148E" w:date="2021-11-17T16:39:00Z">
          <w:r w:rsidR="000670F3" w:rsidRPr="00CA0896" w:rsidDel="003F5784">
            <w:delText xml:space="preserve"> </w:delText>
          </w:r>
        </w:del>
      </w:ins>
      <w:ins w:id="826" w:author="Huawei-zfq3" w:date="2021-11-16T20:59:00Z">
        <w:del w:id="827" w:author="Ericsson SA2#148E" w:date="2021-11-17T16:39:00Z">
          <w:r w:rsidR="005106C8" w:rsidRPr="00CA0896" w:rsidDel="003F5784">
            <w:delText xml:space="preserve">can </w:delText>
          </w:r>
        </w:del>
      </w:ins>
      <w:ins w:id="828" w:author="Huawei-zfq1" w:date="2021-11-16T12:52:00Z">
        <w:del w:id="829" w:author="Ericsson SA2#148E" w:date="2021-11-17T16:39:00Z">
          <w:r w:rsidR="000670F3" w:rsidRPr="00CA0896" w:rsidDel="003F5784">
            <w:delText>include the MBS session area information based on the last UE location it knows</w:delText>
          </w:r>
        </w:del>
      </w:ins>
      <w:commentRangeEnd w:id="821"/>
      <w:r w:rsidR="006105A3" w:rsidRPr="00CA0896">
        <w:rPr>
          <w:rStyle w:val="ab"/>
        </w:rPr>
        <w:commentReference w:id="821"/>
      </w:r>
      <w:ins w:id="830" w:author="Huawei-zfq2" w:date="2021-11-16T13:20:00Z">
        <w:r w:rsidR="000670F3" w:rsidRPr="00CA0896">
          <w:t>.</w:t>
        </w:r>
      </w:ins>
      <w:ins w:id="831" w:author="Huawei-zfq1" w:date="2021-11-16T12:52:00Z">
        <w:del w:id="832" w:author="Ericsson SA2#148E" w:date="2021-11-17T12:50:00Z">
          <w:r w:rsidR="000670F3" w:rsidRPr="00CA0896" w:rsidDel="00295063">
            <w:delText xml:space="preserve"> </w:delText>
          </w:r>
        </w:del>
      </w:ins>
      <w:ins w:id="833" w:author="Huawei-zfq1" w:date="2021-11-16T12:53:00Z">
        <w:del w:id="834" w:author="Ericsson SA2#148E" w:date="2021-11-17T12:50:00Z">
          <w:r w:rsidR="000670F3" w:rsidRPr="00CA0896" w:rsidDel="00295063">
            <w:delText>H</w:delText>
          </w:r>
        </w:del>
      </w:ins>
      <w:ins w:id="835" w:author="Huawei-zfq1" w:date="2021-11-16T12:52:00Z">
        <w:del w:id="836" w:author="Ericsson SA2#148E" w:date="2021-11-17T12:50:00Z">
          <w:r w:rsidR="000670F3" w:rsidRPr="00CA0896" w:rsidDel="00295063">
            <w:delText>owever the information in the transparent container takes precedence for the target RAN node</w:delText>
          </w:r>
        </w:del>
        <w:r w:rsidR="000670F3" w:rsidRPr="00CA0896">
          <w:t>.</w:t>
        </w:r>
      </w:ins>
    </w:p>
    <w:p w14:paraId="67FA693B" w14:textId="5AC253A7" w:rsidR="005106C8" w:rsidRPr="00CA0896" w:rsidRDefault="005106C8" w:rsidP="0047686F">
      <w:pPr>
        <w:pStyle w:val="B1"/>
        <w:numPr>
          <w:ilvl w:val="0"/>
          <w:numId w:val="38"/>
        </w:numPr>
        <w:rPr>
          <w:ins w:id="837" w:author="Huawei-S2#148E" w:date="2021-11-07T15:57:00Z"/>
        </w:rPr>
      </w:pPr>
      <w:ins w:id="838" w:author="Huawei-S2#148E" w:date="2021-11-07T15:57:00Z">
        <w:r w:rsidRPr="00CA0896">
          <w:t>If the UE is camping at Source RAN and receiving multicast data corresponding to the MBS Session ID and Area Session ID</w:t>
        </w:r>
        <w:r w:rsidRPr="00CA0896">
          <w:rPr>
            <w:lang w:val="en-US"/>
          </w:rPr>
          <w:t xml:space="preserve"> via the 5GC Individual</w:t>
        </w:r>
        <w:r w:rsidRPr="00CA0896">
          <w:t xml:space="preserve"> MBS traffic delivery before the Handover, </w:t>
        </w:r>
      </w:ins>
      <w:ins w:id="839" w:author="Huawei-zfq3" w:date="2021-11-16T21:08:00Z">
        <w:r w:rsidRPr="00CA0896">
          <w:t xml:space="preserve">for </w:t>
        </w:r>
      </w:ins>
      <w:ins w:id="840" w:author="Huawei-S2#148E" w:date="2021-11-07T15:57:00Z">
        <w:r w:rsidRPr="00CA0896">
          <w:t>the</w:t>
        </w:r>
      </w:ins>
      <w:ins w:id="841" w:author="Huawei-zfq3" w:date="2021-11-16T21:08:00Z">
        <w:r w:rsidRPr="00CA0896">
          <w:t xml:space="preserve"> </w:t>
        </w:r>
        <w:proofErr w:type="spellStart"/>
        <w:r w:rsidRPr="00CA0896">
          <w:t>Xn</w:t>
        </w:r>
        <w:proofErr w:type="spellEnd"/>
        <w:r w:rsidRPr="00CA0896">
          <w:t>/N2</w:t>
        </w:r>
      </w:ins>
      <w:ins w:id="842" w:author="Huawei-S2#148E" w:date="2021-11-07T15:57:00Z">
        <w:r w:rsidRPr="00CA0896">
          <w:t xml:space="preserve"> handover procedure</w:t>
        </w:r>
      </w:ins>
      <w:ins w:id="843" w:author="Ericsson SA2#148E" w:date="2021-11-17T16:39:00Z">
        <w:r w:rsidR="003F5784" w:rsidRPr="00CA0896">
          <w:t xml:space="preserve"> </w:t>
        </w:r>
      </w:ins>
      <w:ins w:id="844" w:author="Huawei-zfq3" w:date="2021-11-16T21:09:00Z">
        <w:r w:rsidRPr="00CA0896">
          <w:t>(comparing with the</w:t>
        </w:r>
      </w:ins>
      <w:ins w:id="845" w:author="Huawei-S2#148E" w:date="2021-11-07T15:57:00Z">
        <w:r w:rsidRPr="00CA0896">
          <w:t xml:space="preserve"> clause 7.2.3.4</w:t>
        </w:r>
      </w:ins>
      <w:ins w:id="846" w:author="Huawei-zfq3" w:date="2021-11-16T21:09:00Z">
        <w:r w:rsidRPr="00CA0896">
          <w:t xml:space="preserve">), </w:t>
        </w:r>
      </w:ins>
      <w:ins w:id="847" w:author="Huawei-S2#148E" w:date="2021-11-07T15:57:00Z">
        <w:r w:rsidRPr="00CA0896">
          <w:t xml:space="preserve">the following </w:t>
        </w:r>
      </w:ins>
      <w:ins w:id="848" w:author="Huawei-zfq3" w:date="2021-11-16T21:09:00Z">
        <w:r w:rsidRPr="00CA0896">
          <w:t>applies</w:t>
        </w:r>
      </w:ins>
      <w:ins w:id="849" w:author="Huawei-S2#148E" w:date="2021-11-07T15:57:00Z">
        <w:r w:rsidRPr="00CA0896">
          <w:t xml:space="preserve">: </w:t>
        </w:r>
      </w:ins>
    </w:p>
    <w:p w14:paraId="0CA3EDCE" w14:textId="7CAB42E0" w:rsidR="005106C8" w:rsidRPr="00CA0896" w:rsidRDefault="00C547CE" w:rsidP="0018035E">
      <w:pPr>
        <w:pStyle w:val="NO"/>
        <w:rPr>
          <w:ins w:id="850" w:author="Huawei-S2#148E" w:date="2021-11-07T15:59:00Z"/>
        </w:rPr>
      </w:pPr>
      <w:ins w:id="851" w:author="Nokia R03 SA2#148e" w:date="2021-11-16T18:02:00Z">
        <w:r w:rsidRPr="00CA0896">
          <w:t>NOTE </w:t>
        </w:r>
      </w:ins>
      <w:ins w:id="852" w:author="Nokia R03 SA2#148e" w:date="2021-11-16T18:24:00Z">
        <w:r w:rsidR="000B7129" w:rsidRPr="00CA0896">
          <w:t>3</w:t>
        </w:r>
      </w:ins>
      <w:ins w:id="853" w:author="Nokia R03 SA2#148e" w:date="2021-11-16T18:00:00Z">
        <w:r w:rsidRPr="00CA0896">
          <w:t>:</w:t>
        </w:r>
        <w:r w:rsidRPr="00CA0896">
          <w:tab/>
          <w:t>During the</w:t>
        </w:r>
      </w:ins>
      <w:ins w:id="854" w:author="Huawei-S2#148E" w:date="2021-11-07T15:59:00Z">
        <w:r w:rsidR="005106C8" w:rsidRPr="00CA0896">
          <w:t xml:space="preserve"> </w:t>
        </w:r>
        <w:proofErr w:type="spellStart"/>
        <w:r w:rsidR="005106C8" w:rsidRPr="00CA0896">
          <w:t>Xn</w:t>
        </w:r>
        <w:proofErr w:type="spellEnd"/>
        <w:r w:rsidR="005106C8" w:rsidRPr="00CA0896">
          <w:t xml:space="preserve"> handover</w:t>
        </w:r>
      </w:ins>
      <w:ins w:id="855" w:author="Huawei-zfq3" w:date="2021-11-16T21:10:00Z">
        <w:r w:rsidR="005106C8" w:rsidRPr="00CA0896">
          <w:t xml:space="preserve"> procedure</w:t>
        </w:r>
      </w:ins>
      <w:ins w:id="856" w:author="Huawei-S2#148E" w:date="2021-11-07T15:59:00Z">
        <w:r w:rsidR="005106C8" w:rsidRPr="00CA0896">
          <w:t>, the associated QoS flow is established</w:t>
        </w:r>
      </w:ins>
      <w:ins w:id="857" w:author="Huawei-zfq3" w:date="2021-11-16T21:10:00Z">
        <w:r w:rsidR="005106C8" w:rsidRPr="00CA0896">
          <w:t xml:space="preserve"> at Target RAN side</w:t>
        </w:r>
      </w:ins>
      <w:ins w:id="858" w:author="Huawei-S2#148E" w:date="2021-11-07T15:59:00Z">
        <w:r w:rsidR="005106C8" w:rsidRPr="00CA0896">
          <w:t xml:space="preserve"> regardless whether the UE is still in the MBS service area associated with the original area session ID or not.</w:t>
        </w:r>
      </w:ins>
    </w:p>
    <w:p w14:paraId="36415981" w14:textId="63FAD3F1" w:rsidR="005106C8" w:rsidRPr="00CA0896" w:rsidRDefault="005106C8" w:rsidP="000B7129">
      <w:pPr>
        <w:pStyle w:val="B2"/>
        <w:numPr>
          <w:ilvl w:val="0"/>
          <w:numId w:val="13"/>
        </w:numPr>
        <w:rPr>
          <w:ins w:id="859" w:author="Ericsson SA2#148E" w:date="2021-11-17T13:00:00Z"/>
        </w:rPr>
      </w:pPr>
      <w:ins w:id="860" w:author="Huawei-S2#148E" w:date="2021-11-07T15:59:00Z">
        <w:r w:rsidRPr="00CA0896">
          <w:t>For the N2 handover</w:t>
        </w:r>
      </w:ins>
      <w:ins w:id="861" w:author="Huawei-zfq4" w:date="2021-11-17T00:12:00Z">
        <w:r w:rsidR="0047686F" w:rsidRPr="00CA0896">
          <w:t xml:space="preserve"> procedure, </w:t>
        </w:r>
      </w:ins>
      <w:ins w:id="862" w:author="Huawei-zfq4" w:date="2021-11-17T00:13:00Z">
        <w:r w:rsidR="0047686F" w:rsidRPr="00CA0896">
          <w:t>t</w:t>
        </w:r>
      </w:ins>
      <w:ins w:id="863" w:author="Huawei-S2#148E" w:date="2021-11-07T15:59:00Z">
        <w:r w:rsidRPr="00CA0896">
          <w:t xml:space="preserve">he SMF includes MBS session area information (MBS Session ID, Area Session ID, and MBS service area) </w:t>
        </w:r>
      </w:ins>
      <w:ins w:id="864" w:author="Huawei-zfq3" w:date="2021-11-16T21:10:00Z">
        <w:r w:rsidRPr="00CA0896">
          <w:t xml:space="preserve">associated with the last known service area of the UE </w:t>
        </w:r>
      </w:ins>
      <w:ins w:id="865" w:author="Huawei-S2#148E" w:date="2021-11-07T15:59:00Z">
        <w:r w:rsidRPr="00CA0896">
          <w:t xml:space="preserve">in N2 SM information to the Target RAN node in Handover Request message. </w:t>
        </w:r>
      </w:ins>
    </w:p>
    <w:p w14:paraId="5494C245" w14:textId="0C632FA5" w:rsidR="000B561B" w:rsidRPr="00CA0896" w:rsidDel="009F30E5" w:rsidRDefault="000B561B">
      <w:pPr>
        <w:pStyle w:val="B2"/>
        <w:ind w:left="567" w:firstLine="0"/>
        <w:rPr>
          <w:ins w:id="866" w:author="Huawei-S2#148E" w:date="2021-11-07T15:59:00Z"/>
          <w:del w:id="867" w:author="Ericsson SA2#148E" w:date="2021-11-17T13:02:00Z"/>
        </w:rPr>
        <w:pPrChange w:id="868" w:author="Ericsson SA2#148E" w:date="2021-11-17T13:00:00Z">
          <w:pPr>
            <w:pStyle w:val="B2"/>
            <w:numPr>
              <w:numId w:val="13"/>
            </w:numPr>
            <w:ind w:left="987" w:hanging="420"/>
          </w:pPr>
        </w:pPrChange>
      </w:pPr>
    </w:p>
    <w:p w14:paraId="7134DB69" w14:textId="365AD7DA" w:rsidR="005106C8" w:rsidRPr="00CA0896" w:rsidRDefault="005106C8" w:rsidP="005106C8">
      <w:pPr>
        <w:pStyle w:val="B1"/>
        <w:rPr>
          <w:ins w:id="869" w:author="Huawei-S2#148E" w:date="2021-11-07T14:47:00Z"/>
        </w:rPr>
      </w:pPr>
      <w:r w:rsidRPr="00CA0896">
        <w:t>-</w:t>
      </w:r>
      <w:r w:rsidRPr="00CA0896">
        <w:tab/>
      </w:r>
      <w:ins w:id="870" w:author="Huawei-zfq3" w:date="2021-11-16T21:22:00Z">
        <w:r w:rsidRPr="00CA0896">
          <w:t>If</w:t>
        </w:r>
      </w:ins>
      <w:ins w:id="871" w:author="Huawei-S2#148E" w:date="2021-11-07T15:46:00Z">
        <w:r w:rsidRPr="00CA0896">
          <w:t xml:space="preserve"> the </w:t>
        </w:r>
      </w:ins>
      <w:r w:rsidRPr="00CA0896">
        <w:t>Target RAN</w:t>
      </w:r>
      <w:ins w:id="872" w:author="Huawei-S2#148E" w:date="2021-11-07T15:46:00Z">
        <w:r w:rsidRPr="00CA0896">
          <w:t xml:space="preserve"> node support MBS, it</w:t>
        </w:r>
      </w:ins>
      <w:r w:rsidRPr="00CA0896">
        <w:t xml:space="preserve"> determines whether to establish the resources for multicast distribution for </w:t>
      </w:r>
      <w:ins w:id="873" w:author="Nokia R03 SA2#148e" w:date="2021-11-16T18:05:00Z">
        <w:r w:rsidR="006C0D12" w:rsidRPr="00CA0896">
          <w:t xml:space="preserve">the received </w:t>
        </w:r>
      </w:ins>
      <w:r w:rsidRPr="00CA0896">
        <w:t>MBS Session ID and Area Session ID</w:t>
      </w:r>
      <w:del w:id="874" w:author="Nokia R03 SA2#148e" w:date="2021-11-16T18:05:00Z">
        <w:r w:rsidRPr="00CA0896" w:rsidDel="006C0D12">
          <w:delText xml:space="preserve"> </w:delText>
        </w:r>
        <w:commentRangeStart w:id="875"/>
        <w:r w:rsidRPr="00CA0896" w:rsidDel="006C0D12">
          <w:delText>provided by SMF</w:delText>
        </w:r>
      </w:del>
      <w:ins w:id="876" w:author="Huawei-S2#148E" w:date="2021-11-07T15:48:00Z">
        <w:del w:id="877" w:author="Nokia R03 SA2#148e" w:date="2021-11-16T18:05:00Z">
          <w:r w:rsidRPr="00CA0896" w:rsidDel="006C0D12">
            <w:delText>source RAN</w:delText>
          </w:r>
        </w:del>
      </w:ins>
      <w:ins w:id="878" w:author="Huawei-zfq4" w:date="2021-11-16T23:57:00Z">
        <w:del w:id="879" w:author="Nokia R03 SA2#148e" w:date="2021-11-16T18:05:00Z">
          <w:r w:rsidR="004F22BA" w:rsidRPr="00CA0896" w:rsidDel="006C0D12">
            <w:delText xml:space="preserve"> node</w:delText>
          </w:r>
        </w:del>
      </w:ins>
      <w:commentRangeEnd w:id="875"/>
      <w:r w:rsidR="006C0D12" w:rsidRPr="00CA0896">
        <w:rPr>
          <w:rStyle w:val="ab"/>
        </w:rPr>
        <w:commentReference w:id="875"/>
      </w:r>
      <w:r w:rsidRPr="00CA0896">
        <w:t>, based on MBS Session ID, Area Session ID</w:t>
      </w:r>
      <w:ins w:id="880" w:author="Huawei-zfq4" w:date="2021-11-16T23:57:00Z">
        <w:r w:rsidR="004F22BA" w:rsidRPr="00CA0896">
          <w:t>, MBS service area</w:t>
        </w:r>
      </w:ins>
      <w:ins w:id="881" w:author="Nokia R03 SA2#148e" w:date="2021-11-16T18:06:00Z">
        <w:r w:rsidR="006C0D12" w:rsidRPr="00CA0896">
          <w:t>,</w:t>
        </w:r>
      </w:ins>
      <w:r w:rsidRPr="00CA0896">
        <w:t xml:space="preserve"> </w:t>
      </w:r>
      <w:ins w:id="882" w:author="Huawei-zfq3@S2#148E" w:date="2021-11-17T23:39:00Z">
        <w:r w:rsidR="00857EA2" w:rsidRPr="00CA0896">
          <w:rPr>
            <w:rPrChange w:id="883" w:author="Huawei-zfq3@S2#148E" w:date="2021-11-18T15:50:00Z">
              <w:rPr>
                <w:highlight w:val="yellow"/>
              </w:rPr>
            </w:rPrChange>
          </w:rPr>
          <w:t xml:space="preserve">provided by the source </w:t>
        </w:r>
        <w:proofErr w:type="gramStart"/>
        <w:r w:rsidR="00857EA2" w:rsidRPr="00CA0896">
          <w:rPr>
            <w:rPrChange w:id="884" w:author="Huawei-zfq3@S2#148E" w:date="2021-11-18T15:50:00Z">
              <w:rPr>
                <w:highlight w:val="yellow"/>
              </w:rPr>
            </w:rPrChange>
          </w:rPr>
          <w:t>RAN(</w:t>
        </w:r>
        <w:proofErr w:type="gramEnd"/>
        <w:r w:rsidR="00857EA2" w:rsidRPr="00CA0896">
          <w:rPr>
            <w:rPrChange w:id="885" w:author="Huawei-zfq3@S2#148E" w:date="2021-11-18T15:50:00Z">
              <w:rPr>
                <w:highlight w:val="yellow"/>
              </w:rPr>
            </w:rPrChange>
          </w:rPr>
          <w:t>if source RAN support MBS) or SMF(if source RAN not support MBS)</w:t>
        </w:r>
      </w:ins>
      <w:r w:rsidRPr="00CA0896">
        <w:t xml:space="preserve">and </w:t>
      </w:r>
      <w:ins w:id="886" w:author="Nokia R03 SA2#148e" w:date="2021-11-16T18:06:00Z">
        <w:del w:id="887" w:author="Huawei-zfq3@S2#148E" w:date="2021-11-17T23:39:00Z">
          <w:r w:rsidR="006C0D12" w:rsidRPr="00CA0896" w:rsidDel="00857EA2">
            <w:delText xml:space="preserve">based on </w:delText>
          </w:r>
        </w:del>
        <w:r w:rsidR="006C0D12" w:rsidRPr="00CA0896">
          <w:t xml:space="preserve">the </w:t>
        </w:r>
      </w:ins>
      <w:commentRangeStart w:id="888"/>
      <w:r w:rsidRPr="00CA0896">
        <w:t xml:space="preserve">location </w:t>
      </w:r>
      <w:del w:id="889" w:author="Nokia R03 SA2#148e" w:date="2021-11-16T18:06:00Z">
        <w:r w:rsidRPr="00CA0896" w:rsidDel="006C0D12">
          <w:delText>area</w:delText>
        </w:r>
      </w:del>
      <w:ins w:id="890" w:author="Huawei-zfq3" w:date="2021-11-16T21:25:00Z">
        <w:del w:id="891" w:author="Nokia R03 SA2#148e" w:date="2021-11-16T18:06:00Z">
          <w:r w:rsidRPr="00CA0896" w:rsidDel="006C0D12">
            <w:delText xml:space="preserve"> </w:delText>
          </w:r>
        </w:del>
      </w:ins>
      <w:commentRangeEnd w:id="888"/>
      <w:r w:rsidR="006C0D12" w:rsidRPr="00CA0896">
        <w:rPr>
          <w:rStyle w:val="ab"/>
        </w:rPr>
        <w:commentReference w:id="888"/>
      </w:r>
      <w:ins w:id="892" w:author="Huawei-zfq3" w:date="2021-11-16T21:25:00Z">
        <w:r w:rsidRPr="00CA0896">
          <w:t>of the UE</w:t>
        </w:r>
      </w:ins>
      <w:r w:rsidRPr="00CA0896">
        <w:t>.</w:t>
      </w:r>
      <w:ins w:id="893" w:author="Huawei-S2#148E" w:date="2021-11-07T15:50:00Z">
        <w:r w:rsidRPr="00CA0896">
          <w:t xml:space="preserve"> If UE is not in the MBS service area provided by the </w:t>
        </w:r>
      </w:ins>
      <w:ins w:id="894" w:author="Huawei-S2#148E" w:date="2021-11-07T15:51:00Z">
        <w:r w:rsidRPr="00CA0896">
          <w:t>source RAN</w:t>
        </w:r>
      </w:ins>
      <w:ins w:id="895" w:author="Ericsson SA2#148E" w:date="2021-11-17T16:40:00Z">
        <w:r w:rsidR="003F5784" w:rsidRPr="00CA0896">
          <w:t xml:space="preserve"> </w:t>
        </w:r>
      </w:ins>
      <w:ins w:id="896" w:author="Huawei-zfq3" w:date="2021-11-16T22:14:00Z">
        <w:r w:rsidR="008B013C" w:rsidRPr="00CA0896">
          <w:t>(if source RAN support MBS)</w:t>
        </w:r>
        <w:r w:rsidRPr="00CA0896">
          <w:t xml:space="preserve"> or SMF</w:t>
        </w:r>
      </w:ins>
      <w:ins w:id="897" w:author="Ericsson SA2#148E" w:date="2021-11-17T16:41:00Z">
        <w:r w:rsidR="003F5784" w:rsidRPr="00CA0896">
          <w:t xml:space="preserve"> </w:t>
        </w:r>
      </w:ins>
      <w:ins w:id="898" w:author="Huawei-zfq3" w:date="2021-11-16T22:14:00Z">
        <w:r w:rsidR="008B013C" w:rsidRPr="00CA0896">
          <w:t>(</w:t>
        </w:r>
      </w:ins>
      <w:ins w:id="899" w:author="Huawei-zfq3" w:date="2021-11-16T22:15:00Z">
        <w:r w:rsidR="008B013C" w:rsidRPr="00CA0896">
          <w:t>if source RAN not support MBS</w:t>
        </w:r>
      </w:ins>
      <w:ins w:id="900" w:author="Huawei-zfq3" w:date="2021-11-16T22:14:00Z">
        <w:r w:rsidR="008B013C" w:rsidRPr="00CA0896">
          <w:t>)</w:t>
        </w:r>
      </w:ins>
      <w:ins w:id="901" w:author="Huawei-S2#148E" w:date="2021-11-07T15:50:00Z">
        <w:r w:rsidRPr="00CA0896">
          <w:t>, the Target RAN does not allocate RAN resources for the multicast MBS Session to the UE.</w:t>
        </w:r>
      </w:ins>
    </w:p>
    <w:p w14:paraId="13D23373" w14:textId="5A6A0CF3" w:rsidR="005106C8" w:rsidRPr="00CA0896" w:rsidRDefault="005106C8" w:rsidP="005106C8">
      <w:pPr>
        <w:pStyle w:val="B1"/>
        <w:rPr>
          <w:ins w:id="902" w:author="Huawei-S2#148E" w:date="2021-11-07T15:33:00Z"/>
        </w:rPr>
      </w:pPr>
      <w:r w:rsidRPr="00CA0896">
        <w:t xml:space="preserve"> -</w:t>
      </w:r>
      <w:r w:rsidRPr="00CA0896">
        <w:tab/>
        <w:t xml:space="preserve">If the target RAN </w:t>
      </w:r>
      <w:ins w:id="903" w:author="Huawei-S2#148E" w:date="2021-11-07T15:52:00Z">
        <w:r w:rsidRPr="00CA0896">
          <w:t xml:space="preserve">node support MBS, when it </w:t>
        </w:r>
      </w:ins>
      <w:r w:rsidRPr="00CA0896">
        <w:t>determines the shared delivery is not established for the multicast session ID and area session ID, the target NG-RAN initiates the shared delivery establishment as specified in clause 7.2.1.4.</w:t>
      </w:r>
      <w:ins w:id="904" w:author="Huawei-S2#148E" w:date="2021-11-07T15:52:00Z">
        <w:r w:rsidRPr="00CA0896">
          <w:t xml:space="preserve"> The MB-SMF provides MBS s</w:t>
        </w:r>
      </w:ins>
      <w:ins w:id="905" w:author="Huawei-zfq1" w:date="2021-11-16T12:37:00Z">
        <w:r w:rsidRPr="00CA0896">
          <w:t>ession</w:t>
        </w:r>
      </w:ins>
      <w:ins w:id="906" w:author="Huawei-S2#148E" w:date="2021-11-07T15:52:00Z">
        <w:r w:rsidRPr="00CA0896">
          <w:t xml:space="preserve"> area information (Area session ID(s), MBS service area(s)) associated with the MBS session to </w:t>
        </w:r>
      </w:ins>
      <w:ins w:id="907" w:author="Nokia R03 SA2#148e" w:date="2021-11-16T18:09:00Z">
        <w:r w:rsidR="006C0D12" w:rsidRPr="00CA0896">
          <w:t xml:space="preserve">the </w:t>
        </w:r>
      </w:ins>
      <w:ins w:id="908" w:author="Huawei-S2#148E" w:date="2021-11-07T15:52:00Z">
        <w:r w:rsidRPr="00CA0896">
          <w:t>NG-RAN</w:t>
        </w:r>
      </w:ins>
      <w:ins w:id="909" w:author="Nokia R03 SA2#148e" w:date="2021-11-16T18:14:00Z">
        <w:r w:rsidR="000B7129" w:rsidRPr="00CA0896">
          <w:t xml:space="preserve"> </w:t>
        </w:r>
      </w:ins>
      <w:ins w:id="910" w:author="Nokia R03 SA2#148e" w:date="2021-11-16T18:15:00Z">
        <w:r w:rsidR="000B7129" w:rsidRPr="00CA0896">
          <w:t>in the shared delivery establishment reply</w:t>
        </w:r>
      </w:ins>
      <w:ins w:id="911" w:author="Huawei-S2#148E" w:date="2021-11-07T15:52:00Z">
        <w:r w:rsidRPr="00CA0896">
          <w:t>.</w:t>
        </w:r>
      </w:ins>
    </w:p>
    <w:p w14:paraId="2687BF3A" w14:textId="19B23983" w:rsidR="00295063" w:rsidRPr="00CA0896" w:rsidRDefault="000B7129" w:rsidP="0018035E">
      <w:pPr>
        <w:pStyle w:val="EditorsNote"/>
        <w:rPr>
          <w:ins w:id="912" w:author="Nokia R03 SA2#148e" w:date="2021-11-16T18:14:00Z"/>
          <w:rFonts w:eastAsiaTheme="minorEastAsia"/>
        </w:rPr>
      </w:pPr>
      <w:ins w:id="913" w:author="Nokia R03 SA2#148e" w:date="2021-11-16T18:14:00Z">
        <w:r w:rsidRPr="00CA0896">
          <w:rPr>
            <w:rPrChange w:id="914" w:author="Huawei-zfq3@S2#148E" w:date="2021-11-18T15:50:00Z">
              <w:rPr>
                <w:highlight w:val="cyan"/>
              </w:rPr>
            </w:rPrChange>
          </w:rPr>
          <w:t>Editor´s note: It is FFS whether the MB-SMF provides only the service areas associated with the target RAN node or all service areas associated with the MBS session in the shared delivery establishment response message.</w:t>
        </w:r>
      </w:ins>
    </w:p>
    <w:p w14:paraId="020C7043" w14:textId="16D0315F" w:rsidR="005106C8" w:rsidRPr="00CA0896" w:rsidRDefault="0085109F">
      <w:pPr>
        <w:pStyle w:val="NO"/>
        <w:rPr>
          <w:ins w:id="915" w:author="Huawei-S2#148E" w:date="2021-11-07T16:10:00Z"/>
        </w:rPr>
        <w:pPrChange w:id="916" w:author="Nokia R05 SA2#148e" w:date="2021-11-17T02:06:00Z">
          <w:pPr>
            <w:pStyle w:val="B1"/>
            <w:numPr>
              <w:numId w:val="24"/>
            </w:numPr>
            <w:ind w:left="567" w:hanging="283"/>
          </w:pPr>
        </w:pPrChange>
      </w:pPr>
      <w:ins w:id="917" w:author="Nokia R05 SA2#148e" w:date="2021-11-17T02:05:00Z">
        <w:r w:rsidRPr="00CA0896">
          <w:lastRenderedPageBreak/>
          <w:t>NOTE 4:</w:t>
        </w:r>
        <w:r w:rsidRPr="00CA0896">
          <w:tab/>
          <w:t xml:space="preserve"> </w:t>
        </w:r>
      </w:ins>
      <w:commentRangeStart w:id="918"/>
      <w:ins w:id="919" w:author="Huawei-zfq3" w:date="2021-11-16T21:26:00Z">
        <w:r w:rsidR="005106C8" w:rsidRPr="00CA0896">
          <w:t>If</w:t>
        </w:r>
      </w:ins>
      <w:ins w:id="920" w:author="Huawei-S2#148E" w:date="2021-11-08T12:18:00Z">
        <w:r w:rsidR="005106C8" w:rsidRPr="00CA0896">
          <w:t xml:space="preserve"> </w:t>
        </w:r>
      </w:ins>
      <w:ins w:id="921" w:author="Huawei-S2#148E" w:date="2021-11-07T15:34:00Z">
        <w:r w:rsidR="005106C8" w:rsidRPr="00CA0896">
          <w:rPr>
            <w:rFonts w:hint="eastAsia"/>
          </w:rPr>
          <w:t xml:space="preserve">the target RAN </w:t>
        </w:r>
      </w:ins>
      <w:ins w:id="922" w:author="Nokia R05 SA2#148e" w:date="2021-11-17T02:06:00Z">
        <w:r w:rsidRPr="00CA0896">
          <w:t xml:space="preserve">does </w:t>
        </w:r>
      </w:ins>
      <w:ins w:id="923" w:author="Huawei-S2#148E" w:date="2021-11-07T15:34:00Z">
        <w:r w:rsidR="005106C8" w:rsidRPr="00CA0896">
          <w:rPr>
            <w:rFonts w:hint="eastAsia"/>
          </w:rPr>
          <w:t xml:space="preserve">not support MBS, </w:t>
        </w:r>
      </w:ins>
      <w:ins w:id="924" w:author="Huawei-S2#148E" w:date="2021-11-07T15:36:00Z">
        <w:r w:rsidR="005106C8" w:rsidRPr="00CA0896">
          <w:t xml:space="preserve">the </w:t>
        </w:r>
        <w:del w:id="925" w:author="Huawei-zfq5" w:date="2021-11-17T08:48:00Z">
          <w:r w:rsidR="005106C8" w:rsidRPr="00CA0896" w:rsidDel="003F1261">
            <w:delText>SMF applies individual delivery towards the UE</w:delText>
          </w:r>
        </w:del>
      </w:ins>
      <w:ins w:id="926" w:author="Huawei-S2#148E" w:date="2021-11-07T16:17:00Z">
        <w:del w:id="927" w:author="Huawei-zfq5" w:date="2021-11-17T08:48:00Z">
          <w:r w:rsidR="005106C8" w:rsidRPr="00CA0896" w:rsidDel="003F1261">
            <w:delText>.</w:delText>
          </w:r>
        </w:del>
      </w:ins>
      <w:commentRangeEnd w:id="918"/>
      <w:del w:id="928" w:author="Huawei-zfq5" w:date="2021-11-17T08:48:00Z">
        <w:r w:rsidR="000B7129" w:rsidRPr="00CA0896" w:rsidDel="003F1261">
          <w:rPr>
            <w:rStyle w:val="ab"/>
            <w:sz w:val="20"/>
          </w:rPr>
          <w:commentReference w:id="918"/>
        </w:r>
      </w:del>
      <w:commentRangeStart w:id="929"/>
      <w:commentRangeStart w:id="930"/>
      <w:ins w:id="931" w:author="Huawei-S2#148E" w:date="2021-11-07T15:37:00Z">
        <w:del w:id="932" w:author="Huawei-zfq5" w:date="2021-11-17T08:48:00Z">
          <w:r w:rsidR="005106C8" w:rsidRPr="00CA0896" w:rsidDel="003F1261">
            <w:delText>T</w:delText>
          </w:r>
        </w:del>
      </w:ins>
      <w:ins w:id="933" w:author="Huawei-S2#148E" w:date="2021-11-07T15:34:00Z">
        <w:del w:id="934" w:author="Huawei-zfq5" w:date="2021-11-17T08:48:00Z">
          <w:r w:rsidR="005106C8" w:rsidRPr="00CA0896" w:rsidDel="003F1261">
            <w:delText xml:space="preserve">he </w:delText>
          </w:r>
        </w:del>
        <w:r w:rsidR="005106C8" w:rsidRPr="00CA0896">
          <w:t xml:space="preserve">associated QoS flow is established </w:t>
        </w:r>
      </w:ins>
      <w:ins w:id="935" w:author="Huawei-zfq5" w:date="2021-11-17T08:48:00Z">
        <w:r w:rsidR="003F1261" w:rsidRPr="00CA0896">
          <w:t xml:space="preserve">at target RAN side </w:t>
        </w:r>
      </w:ins>
      <w:ins w:id="936" w:author="Nokia R05 SA2#148e" w:date="2021-11-17T02:07:00Z">
        <w:r w:rsidRPr="00CA0896">
          <w:t xml:space="preserve">during the handover procedure </w:t>
        </w:r>
      </w:ins>
      <w:ins w:id="937" w:author="Huawei-S2#148E" w:date="2021-11-07T15:34:00Z">
        <w:r w:rsidR="005106C8" w:rsidRPr="00CA0896">
          <w:rPr>
            <w:rFonts w:hint="eastAsia"/>
          </w:rPr>
          <w:t>regardless whether the UE is still in the MBS service area</w:t>
        </w:r>
        <w:r w:rsidR="005106C8" w:rsidRPr="00CA0896">
          <w:t xml:space="preserve"> associated with the original area session ID or not. </w:t>
        </w:r>
      </w:ins>
      <w:commentRangeEnd w:id="929"/>
      <w:r w:rsidR="000B7129" w:rsidRPr="00CA0896">
        <w:rPr>
          <w:rStyle w:val="ab"/>
          <w:sz w:val="20"/>
        </w:rPr>
        <w:commentReference w:id="929"/>
      </w:r>
      <w:commentRangeEnd w:id="930"/>
      <w:r w:rsidRPr="00CA0896">
        <w:rPr>
          <w:rStyle w:val="ab"/>
        </w:rPr>
        <w:commentReference w:id="930"/>
      </w:r>
    </w:p>
    <w:p w14:paraId="0237D9F3" w14:textId="45DA2FDA" w:rsidR="00BD5C3C" w:rsidRPr="00CA0896" w:rsidRDefault="00BD5C3C">
      <w:pPr>
        <w:pStyle w:val="B1"/>
        <w:numPr>
          <w:ilvl w:val="0"/>
          <w:numId w:val="24"/>
        </w:numPr>
        <w:ind w:left="567" w:hanging="283"/>
        <w:rPr>
          <w:ins w:id="938" w:author="Nokia R03 SA2#148e" w:date="2021-11-16T18:49:00Z"/>
        </w:rPr>
        <w:pPrChange w:id="939" w:author="Nokia R03 SA2#148e" w:date="2021-11-16T18:51:00Z">
          <w:pPr>
            <w:pStyle w:val="B2"/>
            <w:numPr>
              <w:numId w:val="24"/>
            </w:numPr>
            <w:ind w:left="704" w:hanging="420"/>
          </w:pPr>
        </w:pPrChange>
      </w:pPr>
      <w:ins w:id="940" w:author="Nokia R03 SA2#148e" w:date="2021-11-16T18:49:00Z">
        <w:r w:rsidRPr="00CA0896">
          <w:t xml:space="preserve">If the target RAN supports MBS, but the Source RAN did not support MBS, the SMF configures the UPF to stop sending data related to the multicast session and service area via unicast delivery within a PDU session of the UE. The SMF unsubscribes at the AMF using the </w:t>
        </w:r>
        <w:proofErr w:type="spellStart"/>
        <w:r w:rsidRPr="00CA0896">
          <w:t>Namf_EventExposure</w:t>
        </w:r>
        <w:proofErr w:type="spellEnd"/>
        <w:r w:rsidRPr="00CA0896">
          <w:t xml:space="preserve"> service to notifications about UE location changes, or to notifications about the "UE moving in or out of a subscribed "Area Of Interest"" event (for an individual service area).</w:t>
        </w:r>
      </w:ins>
    </w:p>
    <w:p w14:paraId="33B0E185" w14:textId="25358B7A" w:rsidR="00BD5C3C" w:rsidRPr="00CA0896" w:rsidRDefault="00BD5C3C" w:rsidP="00BD5C3C">
      <w:pPr>
        <w:pStyle w:val="NO"/>
        <w:rPr>
          <w:ins w:id="941" w:author="Nokia R03 SA2#148e" w:date="2021-11-16T18:49:00Z"/>
        </w:rPr>
      </w:pPr>
      <w:ins w:id="942" w:author="Nokia R03 SA2#148e" w:date="2021-11-16T18:49:00Z">
        <w:r w:rsidRPr="00CA0896">
          <w:t>NOTE </w:t>
        </w:r>
      </w:ins>
      <w:ins w:id="943" w:author="Huawei-zfq5" w:date="2021-11-17T08:17:00Z">
        <w:r w:rsidR="0018035E" w:rsidRPr="00CA0896">
          <w:t>4</w:t>
        </w:r>
      </w:ins>
      <w:ins w:id="944" w:author="Nokia R03 SA2#148e" w:date="2021-11-16T18:49:00Z">
        <w:r w:rsidRPr="00CA0896">
          <w:t xml:space="preserve">: If the UE is still in the MBS session, the subscription for the UE entering or leaving the complete service area does not need to be changed </w:t>
        </w:r>
      </w:ins>
    </w:p>
    <w:p w14:paraId="361664B6" w14:textId="3A03C6B2" w:rsidR="005106C8" w:rsidRPr="00CA0896" w:rsidRDefault="005106C8" w:rsidP="005106C8">
      <w:pPr>
        <w:pStyle w:val="B1"/>
        <w:numPr>
          <w:ilvl w:val="0"/>
          <w:numId w:val="24"/>
        </w:numPr>
        <w:ind w:left="567" w:hanging="283"/>
        <w:rPr>
          <w:ins w:id="945" w:author="Huawei-zfq3" w:date="2021-11-16T21:12:00Z"/>
        </w:rPr>
      </w:pPr>
      <w:ins w:id="946" w:author="Huawei-S2#148E" w:date="2021-11-07T17:52:00Z">
        <w:r w:rsidRPr="00CA0896">
          <w:t xml:space="preserve">When the </w:t>
        </w:r>
      </w:ins>
      <w:ins w:id="947" w:author="Huawei-S2#148E" w:date="2021-11-07T17:53:00Z">
        <w:r w:rsidRPr="00CA0896">
          <w:t xml:space="preserve">AMF receives the </w:t>
        </w:r>
      </w:ins>
      <w:ins w:id="948" w:author="Huawei-S2#148E" w:date="2021-11-07T17:52:00Z">
        <w:r w:rsidRPr="00CA0896">
          <w:t xml:space="preserve">User Location Information </w:t>
        </w:r>
      </w:ins>
      <w:ins w:id="949" w:author="Huawei-S2#148E" w:date="2021-11-07T17:54:00Z">
        <w:r w:rsidRPr="00CA0896">
          <w:t xml:space="preserve">from </w:t>
        </w:r>
      </w:ins>
      <w:ins w:id="950" w:author="Huawei-S2#148E" w:date="2021-11-07T17:53:00Z">
        <w:r w:rsidRPr="00CA0896">
          <w:t xml:space="preserve">target RAN node </w:t>
        </w:r>
      </w:ins>
      <w:ins w:id="951" w:author="Huawei-S2#148E" w:date="2021-11-07T17:54:00Z">
        <w:r w:rsidRPr="00CA0896">
          <w:t xml:space="preserve">via the </w:t>
        </w:r>
      </w:ins>
      <w:proofErr w:type="spellStart"/>
      <w:ins w:id="952" w:author="Huawei-S2#148E" w:date="2021-11-07T17:53:00Z">
        <w:r w:rsidRPr="00CA0896">
          <w:t>the</w:t>
        </w:r>
        <w:proofErr w:type="spellEnd"/>
        <w:r w:rsidRPr="00CA0896">
          <w:t xml:space="preserve"> Path Switch Request</w:t>
        </w:r>
      </w:ins>
      <w:ins w:id="953" w:author="Huawei-S2#148E" w:date="2021-11-07T17:54:00Z">
        <w:r w:rsidRPr="00CA0896">
          <w:t xml:space="preserve"> message</w:t>
        </w:r>
      </w:ins>
      <w:ins w:id="954" w:author="Huawei-S2#148E" w:date="2021-11-07T17:53:00Z">
        <w:r w:rsidRPr="00CA0896">
          <w:t xml:space="preserve"> or Handover Notify message, the AMF provide </w:t>
        </w:r>
      </w:ins>
      <w:ins w:id="955" w:author="Huawei-S2#148E" w:date="2021-11-07T17:54:00Z">
        <w:r w:rsidRPr="00CA0896">
          <w:t>it to the SMF.</w:t>
        </w:r>
      </w:ins>
      <w:ins w:id="956" w:author="Huawei-S2#148E" w:date="2021-11-07T19:15:00Z">
        <w:r w:rsidRPr="00CA0896">
          <w:t xml:space="preserve"> </w:t>
        </w:r>
      </w:ins>
      <w:ins w:id="957" w:author="Huawei-S2#148E" w:date="2021-11-07T21:17:00Z">
        <w:r w:rsidRPr="00CA0896">
          <w:t>When the SMF get the User Location Information, t</w:t>
        </w:r>
      </w:ins>
      <w:ins w:id="958" w:author="Huawei-S2#148E" w:date="2021-11-07T16:45:00Z">
        <w:r w:rsidRPr="00CA0896">
          <w:t>he SMF</w:t>
        </w:r>
      </w:ins>
      <w:ins w:id="959" w:author="Huawei-S2#148E" w:date="2021-11-07T16:46:00Z">
        <w:r w:rsidRPr="00CA0896">
          <w:t xml:space="preserve"> </w:t>
        </w:r>
      </w:ins>
      <w:ins w:id="960" w:author="Huawei-S2#148E" w:date="2021-11-07T16:47:00Z">
        <w:r w:rsidRPr="00CA0896">
          <w:t>check</w:t>
        </w:r>
      </w:ins>
      <w:ins w:id="961" w:author="Huawei-S2#148E" w:date="2021-11-07T21:05:00Z">
        <w:r w:rsidRPr="00CA0896">
          <w:t>s</w:t>
        </w:r>
      </w:ins>
      <w:ins w:id="962" w:author="Huawei-S2#148E" w:date="2021-11-07T16:47:00Z">
        <w:r w:rsidRPr="00CA0896">
          <w:t xml:space="preserve"> the MBS service area of </w:t>
        </w:r>
      </w:ins>
      <w:ins w:id="963" w:author="huawei-zfq" w:date="2021-11-08T19:43:00Z">
        <w:r w:rsidRPr="00CA0896">
          <w:t xml:space="preserve">the </w:t>
        </w:r>
      </w:ins>
      <w:ins w:id="964" w:author="Huawei-S2#148E" w:date="2021-11-07T16:47:00Z">
        <w:r w:rsidRPr="00CA0896">
          <w:t xml:space="preserve">UE camping cell </w:t>
        </w:r>
      </w:ins>
      <w:ins w:id="965" w:author="Huawei-S2#148E" w:date="2021-11-07T16:46:00Z">
        <w:r w:rsidRPr="00CA0896">
          <w:t xml:space="preserve">by comparing the User Location Information received </w:t>
        </w:r>
        <w:proofErr w:type="spellStart"/>
        <w:r w:rsidRPr="00CA0896">
          <w:t>received</w:t>
        </w:r>
        <w:proofErr w:type="spellEnd"/>
        <w:r w:rsidRPr="00CA0896">
          <w:t xml:space="preserve"> from AMF with the MBS service areas received from the MB-SMF. </w:t>
        </w:r>
      </w:ins>
      <w:ins w:id="966" w:author="Huawei-zfq3" w:date="2021-11-16T21:12:00Z">
        <w:r w:rsidRPr="00CA0896">
          <w:t>The SMF uses the determined service area and user location as follows:</w:t>
        </w:r>
      </w:ins>
    </w:p>
    <w:p w14:paraId="17BD8595" w14:textId="49C91393" w:rsidR="005106C8" w:rsidRPr="00CA0896" w:rsidRDefault="0092746F" w:rsidP="005106C8">
      <w:pPr>
        <w:pStyle w:val="B2"/>
        <w:numPr>
          <w:ilvl w:val="0"/>
          <w:numId w:val="28"/>
        </w:numPr>
        <w:rPr>
          <w:ins w:id="967" w:author="Huawei-S2#148E" w:date="2021-11-07T16:44:00Z"/>
        </w:rPr>
      </w:pPr>
      <w:ins w:id="968" w:author="Nokia R03 SA2#148e" w:date="2021-11-16T18:26:00Z">
        <w:r w:rsidRPr="00CA0896">
          <w:t>The SMF updates the area session ID in the locally stored the UE MBS session context with the corresponding area session ID if the area session ID is changed</w:t>
        </w:r>
      </w:ins>
      <w:ins w:id="969" w:author="Huawei-S2#148E" w:date="2021-11-07T16:46:00Z">
        <w:r w:rsidR="005106C8" w:rsidRPr="00CA0896">
          <w:t>.</w:t>
        </w:r>
      </w:ins>
    </w:p>
    <w:p w14:paraId="5CBA7500" w14:textId="03E93C28" w:rsidR="005106C8" w:rsidRPr="00CA0896" w:rsidDel="0092746F" w:rsidRDefault="005106C8" w:rsidP="005106C8">
      <w:pPr>
        <w:pStyle w:val="B2"/>
        <w:numPr>
          <w:ilvl w:val="0"/>
          <w:numId w:val="30"/>
        </w:numPr>
        <w:rPr>
          <w:ins w:id="970" w:author="Huawei-S2#148E" w:date="2021-11-07T17:29:00Z"/>
          <w:del w:id="971" w:author="Nokia R03 SA2#148e" w:date="2021-11-16T18:35:00Z"/>
        </w:rPr>
      </w:pPr>
      <w:commentRangeStart w:id="972"/>
      <w:ins w:id="973" w:author="Huawei-S2#148E" w:date="2021-11-07T17:33:00Z">
        <w:del w:id="974" w:author="Nokia R03 SA2#148e" w:date="2021-11-16T18:35:00Z">
          <w:r w:rsidRPr="00CA0896" w:rsidDel="0092746F">
            <w:delText xml:space="preserve">The SMF subscription at the AMF to notifications about the "UE moving in or out of a subscribed "Area Of Interest"" event is </w:delText>
          </w:r>
        </w:del>
      </w:ins>
      <w:ins w:id="975" w:author="Huawei-S2#148E" w:date="2021-11-07T17:40:00Z">
        <w:del w:id="976" w:author="Nokia R03 SA2#148e" w:date="2021-11-16T18:35:00Z">
          <w:r w:rsidRPr="00CA0896" w:rsidDel="0092746F">
            <w:delText>handling</w:delText>
          </w:r>
        </w:del>
      </w:ins>
      <w:ins w:id="977" w:author="Huawei-S2#148E" w:date="2021-11-07T17:33:00Z">
        <w:del w:id="978" w:author="Nokia R03 SA2#148e" w:date="2021-11-16T18:35:00Z">
          <w:r w:rsidRPr="00CA0896" w:rsidDel="0092746F">
            <w:delText xml:space="preserve"> as following,</w:delText>
          </w:r>
        </w:del>
      </w:ins>
      <w:ins w:id="979" w:author="Huawei-S2#148E" w:date="2021-11-07T17:29:00Z">
        <w:del w:id="980" w:author="Nokia R03 SA2#148e" w:date="2021-11-16T18:35:00Z">
          <w:r w:rsidRPr="00CA0896" w:rsidDel="0092746F">
            <w:delText xml:space="preserve"> </w:delText>
          </w:r>
        </w:del>
      </w:ins>
    </w:p>
    <w:p w14:paraId="1C725223" w14:textId="7374BF75" w:rsidR="005106C8" w:rsidRPr="00CA0896" w:rsidDel="0092746F" w:rsidRDefault="005106C8" w:rsidP="0018035E">
      <w:pPr>
        <w:pStyle w:val="B2"/>
        <w:numPr>
          <w:ilvl w:val="0"/>
          <w:numId w:val="28"/>
        </w:numPr>
        <w:rPr>
          <w:del w:id="981" w:author="Nokia R03 SA2#148e" w:date="2021-11-16T18:35:00Z"/>
        </w:rPr>
      </w:pPr>
      <w:ins w:id="982" w:author="Huawei-S2#148E" w:date="2021-11-07T17:30:00Z">
        <w:del w:id="983" w:author="Nokia R03 SA2#148e" w:date="2021-11-16T18:35:00Z">
          <w:r w:rsidRPr="00CA0896" w:rsidDel="0092746F">
            <w:delText xml:space="preserve">If the target NG-RAN node does not support MBS, </w:delText>
          </w:r>
        </w:del>
      </w:ins>
      <w:ins w:id="984" w:author="Huawei-S2#148E" w:date="2021-11-07T17:41:00Z">
        <w:del w:id="985" w:author="Nokia R03 SA2#148e" w:date="2021-11-16T18:35:00Z">
          <w:r w:rsidRPr="00CA0896" w:rsidDel="0092746F">
            <w:delText xml:space="preserve">the addional </w:delText>
          </w:r>
        </w:del>
      </w:ins>
      <w:ins w:id="986" w:author="Huawei-S2#148E" w:date="2021-11-07T19:17:00Z">
        <w:del w:id="987" w:author="Nokia R03 SA2#148e" w:date="2021-11-16T18:35:00Z">
          <w:r w:rsidRPr="00CA0896" w:rsidDel="0092746F">
            <w:delText>event</w:delText>
          </w:r>
        </w:del>
      </w:ins>
      <w:ins w:id="988" w:author="Huawei-S2#148E" w:date="2021-11-07T17:41:00Z">
        <w:del w:id="989" w:author="Nokia R03 SA2#148e" w:date="2021-11-16T18:35:00Z">
          <w:r w:rsidRPr="00CA0896" w:rsidDel="0092746F">
            <w:delText xml:space="preserve"> related to UE in or out of the MBS </w:delText>
          </w:r>
        </w:del>
      </w:ins>
      <w:ins w:id="990" w:author="Huawei-S2#148E" w:date="2021-11-07T17:42:00Z">
        <w:del w:id="991" w:author="Nokia R03 SA2#148e" w:date="2021-11-16T18:35:00Z">
          <w:r w:rsidRPr="00CA0896" w:rsidDel="0092746F">
            <w:delText>service</w:delText>
          </w:r>
        </w:del>
      </w:ins>
      <w:ins w:id="992" w:author="Huawei-S2#148E" w:date="2021-11-07T17:41:00Z">
        <w:del w:id="993" w:author="Nokia R03 SA2#148e" w:date="2021-11-16T18:35:00Z">
          <w:r w:rsidRPr="00CA0896" w:rsidDel="0092746F">
            <w:delText xml:space="preserve"> </w:delText>
          </w:r>
        </w:del>
      </w:ins>
      <w:ins w:id="994" w:author="Huawei-S2#148E" w:date="2021-11-07T17:42:00Z">
        <w:del w:id="995" w:author="Nokia R03 SA2#148e" w:date="2021-11-16T18:35:00Z">
          <w:r w:rsidRPr="00CA0896" w:rsidDel="0092746F">
            <w:delText xml:space="preserve">area associated with MBS session and Area Session ID is </w:delText>
          </w:r>
        </w:del>
      </w:ins>
      <w:ins w:id="996" w:author="Huawei-S2#148E" w:date="2021-11-07T19:17:00Z">
        <w:del w:id="997" w:author="Nokia R03 SA2#148e" w:date="2021-11-16T18:35:00Z">
          <w:r w:rsidRPr="00CA0896" w:rsidDel="0092746F">
            <w:delText>subscrib</w:delText>
          </w:r>
        </w:del>
      </w:ins>
      <w:ins w:id="998" w:author="Huawei-S2#148E" w:date="2021-11-07T17:42:00Z">
        <w:del w:id="999" w:author="Nokia R03 SA2#148e" w:date="2021-11-16T18:35:00Z">
          <w:r w:rsidRPr="00CA0896" w:rsidDel="0092746F">
            <w:delText xml:space="preserve">ed at the AMF. </w:delText>
          </w:r>
        </w:del>
      </w:ins>
      <w:commentRangeEnd w:id="972"/>
      <w:r w:rsidR="0092746F" w:rsidRPr="00CA0896">
        <w:commentReference w:id="972"/>
      </w:r>
    </w:p>
    <w:p w14:paraId="0187E338" w14:textId="5485ADEC" w:rsidR="00BD5C3C" w:rsidRPr="00CA0896" w:rsidRDefault="00BD5C3C" w:rsidP="0018035E">
      <w:pPr>
        <w:pStyle w:val="B2"/>
        <w:numPr>
          <w:ilvl w:val="0"/>
          <w:numId w:val="28"/>
        </w:numPr>
        <w:rPr>
          <w:ins w:id="1000" w:author="Nokia R03 SA2#148e" w:date="2021-11-16T18:48:00Z"/>
        </w:rPr>
      </w:pPr>
      <w:ins w:id="1001" w:author="Nokia R03 SA2#148e" w:date="2021-11-16T18:48:00Z">
        <w:r w:rsidRPr="00CA0896">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1002" w:author="Huawei-zfq5" w:date="2021-11-17T08:21:00Z">
        <w:r w:rsidR="0018035E" w:rsidRPr="00CA0896">
          <w:t xml:space="preserve">additionally </w:t>
        </w:r>
      </w:ins>
      <w:ins w:id="1003" w:author="Nokia R03 SA2#148e" w:date="2021-11-16T18:48:00Z">
        <w:r w:rsidRPr="00CA0896">
          <w:t xml:space="preserve">subscribes at the AMF using the </w:t>
        </w:r>
        <w:proofErr w:type="spellStart"/>
        <w:r w:rsidRPr="00CA0896">
          <w:t>Namf_EventExposure</w:t>
        </w:r>
        <w:proofErr w:type="spellEnd"/>
        <w:r w:rsidRPr="00CA0896">
          <w:t xml:space="preserve"> service to notifications about UE location changes, or to notifications about the "UE moving in or out of a subscribed "Area Of Interest"" event. In the later case the SMF supplies the service area of the multicast session as Area Of Interest.</w:t>
        </w:r>
        <w:commentRangeStart w:id="1004"/>
        <w:commentRangeStart w:id="1005"/>
        <w:del w:id="1006" w:author="Huawei-zfq5" w:date="2021-11-17T08:29:00Z">
          <w:r w:rsidRPr="00CA0896" w:rsidDel="0018035E">
            <w:delText xml:space="preserve"> If associated QoS flows are not included in the PDU session, the SMF updates the PDU session with associated QoS flows after the completion of the handover.</w:delText>
          </w:r>
        </w:del>
      </w:ins>
      <w:commentRangeEnd w:id="1004"/>
      <w:r w:rsidR="0018035E" w:rsidRPr="00CA0896">
        <w:rPr>
          <w:rStyle w:val="ab"/>
        </w:rPr>
        <w:commentReference w:id="1004"/>
      </w:r>
      <w:commentRangeEnd w:id="1005"/>
      <w:r w:rsidR="000D1531" w:rsidRPr="00CA0896">
        <w:rPr>
          <w:rStyle w:val="ab"/>
        </w:rPr>
        <w:commentReference w:id="1005"/>
      </w:r>
      <w:ins w:id="1007" w:author="Nokia R05 SA2#148e" w:date="2021-11-17T02:17:00Z">
        <w:r w:rsidR="000D1531" w:rsidRPr="00CA0896">
          <w:t xml:space="preserve"> If associated QoS flows are not yet included in the PDU session, the SMF updates the PDU session with associated QoS flows.</w:t>
        </w:r>
      </w:ins>
    </w:p>
    <w:p w14:paraId="1574D5FC" w14:textId="71FC96F3" w:rsidR="005106C8" w:rsidRPr="00CA0896" w:rsidDel="00BD5C3C" w:rsidRDefault="005106C8" w:rsidP="005106C8">
      <w:pPr>
        <w:pStyle w:val="NO"/>
        <w:rPr>
          <w:ins w:id="1008" w:author="Huawei-S2#148E" w:date="2021-11-07T17:26:00Z"/>
          <w:del w:id="1009" w:author="Nokia R03 SA2#148e" w:date="2021-11-16T18:49:00Z"/>
        </w:rPr>
      </w:pPr>
      <w:commentRangeStart w:id="1010"/>
      <w:ins w:id="1011" w:author="Huawei-zfq3" w:date="2021-11-16T21:21:00Z">
        <w:del w:id="1012" w:author="Nokia R03 SA2#148e" w:date="2021-11-16T18:49:00Z">
          <w:r w:rsidRPr="00CA0896" w:rsidDel="00BD5C3C">
            <w:delText>NOTE </w:delText>
          </w:r>
        </w:del>
      </w:ins>
      <w:ins w:id="1013" w:author="Huawei-zfq4" w:date="2021-11-17T00:15:00Z">
        <w:del w:id="1014" w:author="Nokia R03 SA2#148e" w:date="2021-11-16T18:49:00Z">
          <w:r w:rsidR="0047686F" w:rsidRPr="00CA0896" w:rsidDel="00BD5C3C">
            <w:delText>2</w:delText>
          </w:r>
        </w:del>
      </w:ins>
      <w:ins w:id="1015" w:author="Huawei-zfq3" w:date="2021-11-16T21:21:00Z">
        <w:del w:id="1016" w:author="Nokia R03 SA2#148e" w:date="2021-11-16T18:49:00Z">
          <w:r w:rsidRPr="00CA0896" w:rsidDel="00BD5C3C">
            <w:delText xml:space="preserve">: If the UE is still in </w:delText>
          </w:r>
        </w:del>
      </w:ins>
      <w:ins w:id="1017" w:author="Huawei-zfq3" w:date="2021-11-16T21:22:00Z">
        <w:del w:id="1018" w:author="Nokia R03 SA2#148e" w:date="2021-11-16T18:49:00Z">
          <w:r w:rsidRPr="00CA0896" w:rsidDel="00BD5C3C">
            <w:delText>the</w:delText>
          </w:r>
        </w:del>
      </w:ins>
      <w:ins w:id="1019" w:author="Huawei-zfq3" w:date="2021-11-16T21:21:00Z">
        <w:del w:id="1020" w:author="Nokia R03 SA2#148e" w:date="2021-11-16T18:49:00Z">
          <w:r w:rsidRPr="00CA0896" w:rsidDel="00BD5C3C">
            <w:delText xml:space="preserve"> </w:delText>
          </w:r>
        </w:del>
      </w:ins>
      <w:ins w:id="1021" w:author="Huawei-zfq3" w:date="2021-11-16T21:22:00Z">
        <w:del w:id="1022" w:author="Nokia R03 SA2#148e" w:date="2021-11-16T18:49:00Z">
          <w:r w:rsidRPr="00CA0896" w:rsidDel="00BD5C3C">
            <w:delText>MBS session, t</w:delText>
          </w:r>
        </w:del>
      </w:ins>
      <w:ins w:id="1023" w:author="Huawei-zfq3" w:date="2021-11-16T21:21:00Z">
        <w:del w:id="1024" w:author="Nokia R03 SA2#148e" w:date="2021-11-16T18:49:00Z">
          <w:r w:rsidRPr="00CA0896" w:rsidDel="00BD5C3C">
            <w:delText xml:space="preserve">he subscription for the UE entering or leaving the complete service area does not need to be changed </w:delText>
          </w:r>
        </w:del>
      </w:ins>
      <w:commentRangeEnd w:id="1010"/>
      <w:r w:rsidR="00BD5C3C" w:rsidRPr="00CA0896">
        <w:rPr>
          <w:rStyle w:val="ab"/>
        </w:rPr>
        <w:commentReference w:id="1010"/>
      </w:r>
    </w:p>
    <w:p w14:paraId="68C5CB79" w14:textId="51119E48" w:rsidR="005106C8" w:rsidRPr="00CA0896" w:rsidRDefault="005106C8" w:rsidP="005106C8">
      <w:pPr>
        <w:pStyle w:val="B2"/>
        <w:numPr>
          <w:ilvl w:val="0"/>
          <w:numId w:val="33"/>
        </w:numPr>
        <w:ind w:left="1022" w:hanging="434"/>
        <w:rPr>
          <w:ins w:id="1025" w:author="Huawei-S2#148E" w:date="2021-11-07T16:00:00Z"/>
        </w:rPr>
      </w:pPr>
      <w:ins w:id="1026" w:author="Huawei-S2#148E" w:date="2021-11-07T16:49:00Z">
        <w:r w:rsidRPr="00CA0896">
          <w:t>If the</w:t>
        </w:r>
      </w:ins>
      <w:ins w:id="1027" w:author="Huawei-S2#148E" w:date="2021-11-07T16:00:00Z">
        <w:r w:rsidRPr="00CA0896">
          <w:t xml:space="preserve"> UE </w:t>
        </w:r>
      </w:ins>
      <w:ins w:id="1028" w:author="Ericsson SA2#148E" w:date="2021-11-17T16:50:00Z">
        <w:r w:rsidR="00D441D8" w:rsidRPr="00CA0896">
          <w:t xml:space="preserve">has </w:t>
        </w:r>
      </w:ins>
      <w:ins w:id="1029" w:author="Ericsson SA2#148E" w:date="2021-11-17T16:49:00Z">
        <w:r w:rsidR="00D441D8" w:rsidRPr="00CA0896">
          <w:t>move</w:t>
        </w:r>
      </w:ins>
      <w:ins w:id="1030" w:author="Ericsson SA2#148E" w:date="2021-11-17T16:50:00Z">
        <w:r w:rsidR="00D441D8" w:rsidRPr="00CA0896">
          <w:t>d</w:t>
        </w:r>
      </w:ins>
      <w:ins w:id="1031" w:author="Ericsson SA2#148E" w:date="2021-11-17T16:49:00Z">
        <w:r w:rsidR="00D441D8" w:rsidRPr="00CA0896">
          <w:t xml:space="preserve"> </w:t>
        </w:r>
        <w:proofErr w:type="spellStart"/>
        <w:r w:rsidR="00D441D8" w:rsidRPr="00CA0896">
          <w:t>to</w:t>
        </w:r>
      </w:ins>
      <w:ins w:id="1032" w:author="Huawei-S2#148E" w:date="2021-11-07T16:00:00Z">
        <w:del w:id="1033" w:author="Ericsson SA2#148E" w:date="2021-11-17T16:49:00Z">
          <w:r w:rsidRPr="00CA0896" w:rsidDel="00D441D8">
            <w:delText xml:space="preserve">is out of the original MBS service area but in </w:delText>
          </w:r>
        </w:del>
        <w:r w:rsidRPr="00CA0896">
          <w:t>another</w:t>
        </w:r>
        <w:proofErr w:type="spellEnd"/>
        <w:r w:rsidRPr="00CA0896">
          <w:t xml:space="preserve"> MBS service area of the MBS session, </w:t>
        </w:r>
      </w:ins>
    </w:p>
    <w:p w14:paraId="071BDB18" w14:textId="11A367A6" w:rsidR="005106C8" w:rsidRPr="00CA0896" w:rsidRDefault="0092746F" w:rsidP="005106C8">
      <w:pPr>
        <w:pStyle w:val="B3"/>
        <w:numPr>
          <w:ilvl w:val="0"/>
          <w:numId w:val="32"/>
        </w:numPr>
        <w:rPr>
          <w:ins w:id="1034" w:author="Huawei-S2#148E" w:date="2021-11-07T16:00:00Z"/>
        </w:rPr>
      </w:pPr>
      <w:ins w:id="1035" w:author="Nokia R03 SA2#148e" w:date="2021-11-16T18:31:00Z">
        <w:r w:rsidRPr="00CA0896">
          <w:t>If</w:t>
        </w:r>
      </w:ins>
      <w:ins w:id="1036" w:author="Huawei-S2#148E" w:date="2021-11-07T16:00:00Z">
        <w:r w:rsidR="005106C8" w:rsidRPr="00CA0896">
          <w:t xml:space="preserve"> </w:t>
        </w:r>
      </w:ins>
      <w:ins w:id="1037" w:author="Huawei-S2#148E" w:date="2021-11-07T17:57:00Z">
        <w:r w:rsidR="005106C8" w:rsidRPr="00CA0896">
          <w:t xml:space="preserve">the </w:t>
        </w:r>
      </w:ins>
      <w:ins w:id="1038" w:author="Huawei-S2#148E" w:date="2021-11-07T16:00:00Z">
        <w:r w:rsidR="005106C8" w:rsidRPr="00CA0896">
          <w:t>target NG-RAN node support MBS</w:t>
        </w:r>
      </w:ins>
      <w:ins w:id="1039" w:author="Huawei-S2#148E" w:date="2021-11-07T16:50:00Z">
        <w:r w:rsidR="005106C8" w:rsidRPr="00CA0896">
          <w:t xml:space="preserve"> and </w:t>
        </w:r>
      </w:ins>
      <w:ins w:id="1040" w:author="Huawei-S2#148E" w:date="2021-11-07T16:52:00Z">
        <w:r w:rsidR="005106C8" w:rsidRPr="00CA0896">
          <w:t>RAN resource has not been allocated</w:t>
        </w:r>
      </w:ins>
      <w:ins w:id="1041" w:author="Huawei-S2#148E" w:date="2021-11-07T16:00:00Z">
        <w:r w:rsidR="005106C8" w:rsidRPr="00CA0896">
          <w:t xml:space="preserve">, the SMF provides the MBS session information related to the new Area session ID to NG-RAN. </w:t>
        </w:r>
      </w:ins>
      <w:ins w:id="1042" w:author="Huawei-zfq1" w:date="2021-11-16T12:57:00Z">
        <w:r w:rsidR="005106C8" w:rsidRPr="00CA0896">
          <w:t xml:space="preserve">For </w:t>
        </w:r>
        <w:proofErr w:type="spellStart"/>
        <w:r w:rsidR="005106C8" w:rsidRPr="00CA0896">
          <w:t>Xn</w:t>
        </w:r>
        <w:proofErr w:type="spellEnd"/>
        <w:r w:rsidR="005106C8" w:rsidRPr="00CA0896">
          <w:t xml:space="preserve"> handover, the SMF uses the Path </w:t>
        </w:r>
      </w:ins>
      <w:ins w:id="1043" w:author="Ericsson SA2#148E" w:date="2021-11-17T16:50:00Z">
        <w:r w:rsidR="00D441D8" w:rsidRPr="00CA0896">
          <w:t>S</w:t>
        </w:r>
      </w:ins>
      <w:ins w:id="1044" w:author="Huawei-zfq1" w:date="2021-11-16T12:57:00Z">
        <w:del w:id="1045" w:author="Ericsson SA2#148E" w:date="2021-11-17T16:50:00Z">
          <w:r w:rsidR="005106C8" w:rsidRPr="00CA0896" w:rsidDel="00D441D8">
            <w:delText>s</w:delText>
          </w:r>
        </w:del>
        <w:r w:rsidR="005106C8" w:rsidRPr="00CA0896">
          <w:t>witch reply message. For N2 handover, the SMF updates the PDU session after the completion of the handover procedure</w:t>
        </w:r>
      </w:ins>
      <w:ins w:id="1046" w:author="Huawei-zfq1" w:date="2021-11-16T12:58:00Z">
        <w:r w:rsidR="005106C8" w:rsidRPr="00CA0896">
          <w:t>.</w:t>
        </w:r>
      </w:ins>
      <w:ins w:id="1047" w:author="Nokia R03 SA2#148e" w:date="2021-11-16T18:43:00Z">
        <w:r w:rsidR="00B7676B" w:rsidRPr="00CA0896">
          <w:t xml:space="preserve"> </w:t>
        </w:r>
      </w:ins>
      <w:ins w:id="1048" w:author="Huawei-S2#148E" w:date="2021-11-07T16:00:00Z">
        <w:r w:rsidR="005106C8" w:rsidRPr="00CA0896">
          <w:t>Per the received the MBS session information, the 5GC shared delivery is established.</w:t>
        </w:r>
      </w:ins>
    </w:p>
    <w:p w14:paraId="52B0DE0A" w14:textId="2355963D" w:rsidR="005106C8" w:rsidRPr="00CA0896" w:rsidRDefault="0092746F" w:rsidP="005106C8">
      <w:pPr>
        <w:pStyle w:val="B3"/>
        <w:numPr>
          <w:ilvl w:val="0"/>
          <w:numId w:val="32"/>
        </w:numPr>
        <w:rPr>
          <w:ins w:id="1049" w:author="Huawei-S2#148E" w:date="2021-11-07T16:00:00Z"/>
        </w:rPr>
      </w:pPr>
      <w:ins w:id="1050" w:author="Nokia R03 SA2#148e" w:date="2021-11-16T18:31:00Z">
        <w:r w:rsidRPr="00CA0896">
          <w:t xml:space="preserve">If </w:t>
        </w:r>
      </w:ins>
      <w:ins w:id="1051" w:author="Huawei-S2#148E" w:date="2021-11-07T16:00:00Z">
        <w:r w:rsidR="005106C8" w:rsidRPr="00CA0896">
          <w:t>the target NG-RAN node does not support MBS, the SMF update</w:t>
        </w:r>
      </w:ins>
      <w:ins w:id="1052" w:author="Huawei-S2#148E" w:date="2021-11-07T17:58:00Z">
        <w:r w:rsidR="005106C8" w:rsidRPr="00CA0896">
          <w:t>s</w:t>
        </w:r>
      </w:ins>
      <w:ins w:id="1053" w:author="Huawei-S2#148E" w:date="2021-11-07T16:00:00Z">
        <w:r w:rsidR="005106C8" w:rsidRPr="00CA0896">
          <w:t xml:space="preserve"> the UPF to forward the MBS data packet from the tunnel associated with the old Area session ID to the new Area session ID. If the SMF </w:t>
        </w:r>
      </w:ins>
      <w:ins w:id="1054" w:author="Nokia R03 SA2#148e" w:date="2021-11-16T18:36:00Z">
        <w:r w:rsidR="00B7676B" w:rsidRPr="00CA0896">
          <w:t>did</w:t>
        </w:r>
      </w:ins>
      <w:ins w:id="1055" w:author="Huawei-S2#148E" w:date="2021-11-07T16:00:00Z">
        <w:r w:rsidR="005106C8" w:rsidRPr="00CA0896">
          <w:t xml:space="preserve"> not configure the UPF </w:t>
        </w:r>
      </w:ins>
      <w:ins w:id="1056" w:author="Nokia R03 SA2#148e" w:date="2021-11-16T18:36:00Z">
        <w:r w:rsidR="00B7676B" w:rsidRPr="00CA0896">
          <w:t xml:space="preserve">to </w:t>
        </w:r>
      </w:ins>
      <w:ins w:id="1057" w:author="Huawei-S2#148E" w:date="2021-11-07T16:00:00Z">
        <w:r w:rsidR="005106C8" w:rsidRPr="00CA0896">
          <w:t>receiv</w:t>
        </w:r>
      </w:ins>
      <w:ins w:id="1058" w:author="Nokia R03 SA2#148e" w:date="2021-11-16T18:36:00Z">
        <w:r w:rsidR="00B7676B" w:rsidRPr="00CA0896">
          <w:t>e</w:t>
        </w:r>
      </w:ins>
      <w:ins w:id="1059" w:author="Huawei-S2#148E" w:date="2021-11-07T16:00:00Z">
        <w:r w:rsidR="005106C8" w:rsidRPr="00CA0896">
          <w:t xml:space="preserve"> the MBS data packet from the tunnel associated with the new Area session ID before, the SMF </w:t>
        </w:r>
      </w:ins>
      <w:ins w:id="1060" w:author="Huawei-S2#148E" w:date="2021-11-07T17:58:00Z">
        <w:r w:rsidR="005106C8" w:rsidRPr="00CA0896">
          <w:t>informs</w:t>
        </w:r>
      </w:ins>
      <w:ins w:id="1061" w:author="Huawei-S2#148E" w:date="2021-11-07T16:00:00Z">
        <w:r w:rsidR="005106C8" w:rsidRPr="00CA0896">
          <w:t xml:space="preserve"> the MB-SMF </w:t>
        </w:r>
      </w:ins>
      <w:ins w:id="1062" w:author="Huawei-S2#148E" w:date="2021-11-07T17:58:00Z">
        <w:r w:rsidR="005106C8" w:rsidRPr="00CA0896">
          <w:t>of the</w:t>
        </w:r>
      </w:ins>
      <w:ins w:id="1063" w:author="Huawei-S2#148E" w:date="2021-11-07T16:00:00Z">
        <w:r w:rsidR="005106C8" w:rsidRPr="00CA0896">
          <w:t xml:space="preserve"> new Area session ID and UPF DL N19mb Tunnel information. MB-SMF configure the MB-UPF to transmit the multicast session data towards UPF using the received downlink tunnel ID. </w:t>
        </w:r>
      </w:ins>
      <w:ins w:id="1064" w:author="Nokia R03 SA2#148e" w:date="2021-11-16T18:35:00Z">
        <w:r w:rsidRPr="00CA0896">
          <w:t>If the SMF subscribed to the "Area Of Interest"</w:t>
        </w:r>
        <w:del w:id="1065" w:author="Ericsson SA2#148E" w:date="2021-11-17T16:57:00Z">
          <w:r w:rsidRPr="00CA0896" w:rsidDel="00653ADE">
            <w:delText>"</w:delText>
          </w:r>
        </w:del>
        <w:r w:rsidRPr="00CA0896">
          <w:t xml:space="preserve"> event, the SMF also updates the subscription with the new service area as "area of interest".</w:t>
        </w:r>
      </w:ins>
    </w:p>
    <w:p w14:paraId="664319EB" w14:textId="1F3F8DAE" w:rsidR="005106C8" w:rsidRPr="00CA0896" w:rsidRDefault="005106C8" w:rsidP="005106C8">
      <w:pPr>
        <w:pStyle w:val="B2"/>
        <w:numPr>
          <w:ilvl w:val="0"/>
          <w:numId w:val="32"/>
        </w:numPr>
        <w:ind w:left="1036" w:hanging="434"/>
        <w:rPr>
          <w:ins w:id="1066" w:author="Huawei-S2#148E" w:date="2021-11-07T16:00:00Z"/>
        </w:rPr>
      </w:pPr>
      <w:ins w:id="1067" w:author="huawei-zfq" w:date="2021-11-08T19:46:00Z">
        <w:r w:rsidRPr="00CA0896">
          <w:t>If the</w:t>
        </w:r>
      </w:ins>
      <w:ins w:id="1068" w:author="Huawei-S2#148E" w:date="2021-11-07T16:00:00Z">
        <w:r w:rsidRPr="00CA0896">
          <w:t xml:space="preserve"> UE </w:t>
        </w:r>
        <w:del w:id="1069" w:author="Ericsson SA2#148E" w:date="2021-11-17T16:59:00Z">
          <w:r w:rsidRPr="00CA0896" w:rsidDel="00DF2F89">
            <w:delText xml:space="preserve">is </w:delText>
          </w:r>
        </w:del>
      </w:ins>
      <w:ins w:id="1070" w:author="Ericsson SA2#148E" w:date="2021-11-17T16:59:00Z">
        <w:r w:rsidR="00DF2F89" w:rsidRPr="00CA0896">
          <w:t xml:space="preserve">has moved </w:t>
        </w:r>
      </w:ins>
      <w:ins w:id="1071" w:author="Huawei-S2#148E" w:date="2021-11-07T16:00:00Z">
        <w:r w:rsidRPr="00CA0896">
          <w:t xml:space="preserve">out of </w:t>
        </w:r>
      </w:ins>
      <w:ins w:id="1072" w:author="Ericsson SA2#148E" w:date="2021-11-17T16:58:00Z">
        <w:r w:rsidR="00653ADE" w:rsidRPr="00CA0896">
          <w:t xml:space="preserve">all </w:t>
        </w:r>
      </w:ins>
      <w:proofErr w:type="spellStart"/>
      <w:ins w:id="1073" w:author="Huawei-S2#148E" w:date="2021-11-07T16:00:00Z">
        <w:r w:rsidRPr="00CA0896">
          <w:t>the</w:t>
        </w:r>
        <w:del w:id="1074" w:author="Ericsson SA2#148E" w:date="2021-11-17T16:58:00Z">
          <w:r w:rsidRPr="00CA0896" w:rsidDel="00653ADE">
            <w:delText xml:space="preserve"> whole </w:delText>
          </w:r>
        </w:del>
      </w:ins>
      <w:ins w:id="1075" w:author="Ericsson SA2#148E" w:date="2021-11-17T16:58:00Z">
        <w:r w:rsidR="00653ADE" w:rsidRPr="00CA0896">
          <w:t>MBS</w:t>
        </w:r>
        <w:proofErr w:type="spellEnd"/>
        <w:r w:rsidR="00653ADE" w:rsidRPr="00CA0896">
          <w:t xml:space="preserve"> </w:t>
        </w:r>
      </w:ins>
      <w:ins w:id="1076" w:author="Huawei-S2#148E" w:date="2021-11-07T16:00:00Z">
        <w:r w:rsidRPr="00CA0896">
          <w:t>service area</w:t>
        </w:r>
      </w:ins>
      <w:ins w:id="1077" w:author="Ericsson SA2#148E" w:date="2021-11-17T16:58:00Z">
        <w:r w:rsidR="00653ADE" w:rsidRPr="00CA0896">
          <w:t>s</w:t>
        </w:r>
      </w:ins>
      <w:ins w:id="1078" w:author="Huawei-S2#148E" w:date="2021-11-07T16:00:00Z">
        <w:r w:rsidRPr="00CA0896">
          <w:t xml:space="preserve"> of the MBS session, </w:t>
        </w:r>
      </w:ins>
    </w:p>
    <w:p w14:paraId="374648FA" w14:textId="0AF0B5A1" w:rsidR="005106C8" w:rsidRPr="00CA0896" w:rsidRDefault="00B7676B" w:rsidP="005106C8">
      <w:pPr>
        <w:pStyle w:val="B3"/>
        <w:numPr>
          <w:ilvl w:val="0"/>
          <w:numId w:val="34"/>
        </w:numPr>
        <w:rPr>
          <w:ins w:id="1079" w:author="Huawei-S2#148E" w:date="2021-11-07T16:00:00Z"/>
        </w:rPr>
      </w:pPr>
      <w:ins w:id="1080" w:author="Nokia R03 SA2#148e" w:date="2021-11-16T18:42:00Z">
        <w:r w:rsidRPr="00CA0896">
          <w:t>If the</w:t>
        </w:r>
      </w:ins>
      <w:ins w:id="1081" w:author="Huawei-S2#148E" w:date="2021-11-07T16:00:00Z">
        <w:r w:rsidR="005106C8" w:rsidRPr="00CA0896">
          <w:t xml:space="preserve"> target NG-RAN node does not support MBS, the SMF delete</w:t>
        </w:r>
      </w:ins>
      <w:ins w:id="1082" w:author="Nokia R03 SA2#148e" w:date="2021-11-16T18:42:00Z">
        <w:r w:rsidRPr="00CA0896">
          <w:t>s</w:t>
        </w:r>
      </w:ins>
      <w:ins w:id="1083" w:author="Huawei-S2#148E" w:date="2021-11-07T16:00:00Z">
        <w:r w:rsidR="005106C8" w:rsidRPr="00CA0896">
          <w:t xml:space="preserve"> the associated QoS flow from NG-RAN and UPF</w:t>
        </w:r>
      </w:ins>
      <w:ins w:id="1084" w:author="Huawei-zfq1" w:date="2021-11-16T13:02:00Z">
        <w:r w:rsidR="005106C8" w:rsidRPr="00CA0896">
          <w:t xml:space="preserve"> after the completion of the handover</w:t>
        </w:r>
      </w:ins>
      <w:ins w:id="1085" w:author="Huawei-S2#148E" w:date="2021-11-07T16:00:00Z">
        <w:r w:rsidR="005106C8" w:rsidRPr="00CA0896">
          <w:t>.</w:t>
        </w:r>
      </w:ins>
    </w:p>
    <w:p w14:paraId="1E6A7B49" w14:textId="6A7DA97E" w:rsidR="005106C8" w:rsidRPr="00CA0896" w:rsidRDefault="005106C8" w:rsidP="005106C8">
      <w:pPr>
        <w:pStyle w:val="B3"/>
        <w:numPr>
          <w:ilvl w:val="0"/>
          <w:numId w:val="34"/>
        </w:numPr>
        <w:rPr>
          <w:ins w:id="1086" w:author="Huawei-S2#148E" w:date="2021-11-07T16:00:00Z"/>
        </w:rPr>
      </w:pPr>
      <w:ins w:id="1087" w:author="Huawei-S2#148E" w:date="2021-11-07T16:00:00Z">
        <w:r w:rsidRPr="00CA0896">
          <w:t>Per operator’s policy</w:t>
        </w:r>
      </w:ins>
      <w:ins w:id="1088" w:author="Huawei-S2#148E" w:date="2021-11-08T12:20:00Z">
        <w:r w:rsidRPr="00CA0896">
          <w:t xml:space="preserve"> </w:t>
        </w:r>
      </w:ins>
      <w:ins w:id="1089" w:author="Huawei-S2#148E" w:date="2021-11-07T17:59:00Z">
        <w:r w:rsidRPr="00CA0896">
          <w:t>(e.g. when a local configured timer expires since the UE left the whole MBS service area),</w:t>
        </w:r>
      </w:ins>
      <w:ins w:id="1090" w:author="Huawei-S2#148E" w:date="2021-11-07T16:00:00Z">
        <w:r w:rsidRPr="00CA0896">
          <w:t xml:space="preserve"> the SMF may remove the UE from the MBS session</w:t>
        </w:r>
      </w:ins>
      <w:ins w:id="1091" w:author="Huawei-S2#148E" w:date="2021-11-07T21:15:00Z">
        <w:r w:rsidRPr="00CA0896">
          <w:t xml:space="preserve"> as defined in clause 7.2.4.2.</w:t>
        </w:r>
        <w:del w:id="1092" w:author="Huawei-zfq3" w:date="2021-11-16T21:32:00Z">
          <w:r w:rsidRPr="00CA0896" w:rsidDel="005106C8">
            <w:delText>5</w:delText>
          </w:r>
        </w:del>
      </w:ins>
      <w:ins w:id="1093" w:author="Huawei-zfq3" w:date="2021-11-16T21:32:00Z">
        <w:r w:rsidRPr="00CA0896">
          <w:t>7</w:t>
        </w:r>
      </w:ins>
      <w:ins w:id="1094" w:author="Huawei-S2#148E" w:date="2021-11-07T21:08:00Z">
        <w:r w:rsidRPr="00CA0896">
          <w:t>.</w:t>
        </w:r>
      </w:ins>
    </w:p>
    <w:p w14:paraId="40E369D1" w14:textId="77777777" w:rsidR="00CF0573" w:rsidRPr="00CA0896" w:rsidRDefault="00CF0573" w:rsidP="00CF0573"/>
    <w:p w14:paraId="5AF891E2" w14:textId="58E354ED" w:rsidR="00F84798" w:rsidRPr="00CA0896"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12C7745B" w14:textId="271879CE" w:rsidR="00A06E8F" w:rsidRPr="00CA0896" w:rsidRDefault="00A06E8F" w:rsidP="00F53007">
      <w:pPr>
        <w:pStyle w:val="5"/>
        <w:rPr>
          <w:ins w:id="1095" w:author="作者"/>
        </w:rPr>
      </w:pPr>
      <w:bookmarkStart w:id="1096" w:name="_Toc70079077"/>
      <w:bookmarkEnd w:id="683"/>
      <w:ins w:id="1097" w:author="作者">
        <w:r w:rsidRPr="00CA0896">
          <w:t>7.2.4.2.4</w:t>
        </w:r>
        <w:r w:rsidRPr="00CA0896">
          <w:tab/>
          <w:t>Activation of location dependent MBS session</w:t>
        </w:r>
      </w:ins>
    </w:p>
    <w:p w14:paraId="34B6CC49" w14:textId="50BD5E52" w:rsidR="009738F3" w:rsidRPr="00CA0896" w:rsidRDefault="009738F3" w:rsidP="00A06E8F">
      <w:pPr>
        <w:rPr>
          <w:ins w:id="1098" w:author="作者"/>
        </w:rPr>
      </w:pPr>
      <w:ins w:id="1099" w:author="作者">
        <w:r w:rsidRPr="00CA0896">
          <w:t xml:space="preserve">When the location dependent MBS session is activated, the MBS session is activated in the whole MBS service area of the MBS session. It is </w:t>
        </w:r>
        <w:r w:rsidR="003F6277" w:rsidRPr="00CA0896">
          <w:t>not supported</w:t>
        </w:r>
        <w:r w:rsidRPr="00CA0896">
          <w:t xml:space="preserve"> that </w:t>
        </w:r>
        <w:r w:rsidR="00564DC9" w:rsidRPr="00CA0896">
          <w:t xml:space="preserve">the same </w:t>
        </w:r>
        <w:r w:rsidRPr="00CA0896">
          <w:t xml:space="preserve">MBS session is in active state in one MBS service area but in inactive state in another MBS service area.  </w:t>
        </w:r>
      </w:ins>
    </w:p>
    <w:p w14:paraId="46FB03CA" w14:textId="19BF8043" w:rsidR="00A06E8F" w:rsidRPr="00CA0896" w:rsidRDefault="00A06E8F" w:rsidP="00A06E8F">
      <w:pPr>
        <w:rPr>
          <w:ins w:id="1100" w:author="作者"/>
        </w:rPr>
      </w:pPr>
      <w:ins w:id="1101" w:author="作者">
        <w:r w:rsidRPr="00CA0896">
          <w:t>For the location dependent MBS session activation, the difference</w:t>
        </w:r>
      </w:ins>
      <w:ins w:id="1102" w:author="r01" w:date="2021-10-20T00:41:00Z">
        <w:r w:rsidR="003B74D5" w:rsidRPr="00CA0896">
          <w:t>s</w:t>
        </w:r>
      </w:ins>
      <w:ins w:id="1103" w:author="作者">
        <w:r w:rsidRPr="00CA0896">
          <w:t xml:space="preserve"> comparing to the procedure defined in clause 7.2.5.2</w:t>
        </w:r>
      </w:ins>
      <w:ins w:id="1104" w:author="r01" w:date="2021-10-20T00:41:00Z">
        <w:r w:rsidR="003B74D5" w:rsidRPr="00CA0896">
          <w:t xml:space="preserve"> are as below</w:t>
        </w:r>
      </w:ins>
      <w:ins w:id="1105" w:author="作者">
        <w:r w:rsidRPr="00CA0896">
          <w:t>.</w:t>
        </w:r>
      </w:ins>
    </w:p>
    <w:p w14:paraId="0B98FC99" w14:textId="4EABE92F" w:rsidR="005240FC" w:rsidRPr="00CA0896" w:rsidRDefault="003F6277" w:rsidP="005240FC">
      <w:pPr>
        <w:pStyle w:val="B1"/>
        <w:numPr>
          <w:ilvl w:val="0"/>
          <w:numId w:val="16"/>
        </w:numPr>
        <w:rPr>
          <w:ins w:id="1106" w:author="作者"/>
        </w:rPr>
      </w:pPr>
      <w:ins w:id="1107" w:author="作者">
        <w:r w:rsidRPr="00CA0896">
          <w:t xml:space="preserve">The </w:t>
        </w:r>
        <w:r w:rsidR="005240FC" w:rsidRPr="00CA0896">
          <w:t xml:space="preserve">SMF </w:t>
        </w:r>
        <w:r w:rsidRPr="00CA0896">
          <w:t>invokes</w:t>
        </w:r>
        <w:r w:rsidR="005240FC" w:rsidRPr="00CA0896">
          <w:t xml:space="preserve"> </w:t>
        </w:r>
        <w:proofErr w:type="spellStart"/>
        <w:r w:rsidR="005240FC" w:rsidRPr="00CA0896">
          <w:t>Namf_MT_EnableGroupReachability</w:t>
        </w:r>
        <w:proofErr w:type="spellEnd"/>
        <w:r w:rsidR="005240FC" w:rsidRPr="00CA0896">
          <w:t xml:space="preserve"> </w:t>
        </w:r>
        <w:r w:rsidRPr="00CA0896">
          <w:t>service operation</w:t>
        </w:r>
        <w:r w:rsidR="005240FC" w:rsidRPr="00CA0896">
          <w:t xml:space="preserve"> to AMF, </w:t>
        </w:r>
        <w:r w:rsidRPr="00CA0896">
          <w:t>which</w:t>
        </w:r>
        <w:r w:rsidR="005240FC" w:rsidRPr="00CA0896">
          <w:t xml:space="preserve"> include</w:t>
        </w:r>
        <w:r w:rsidRPr="00CA0896">
          <w:t>s</w:t>
        </w:r>
        <w:r w:rsidR="005240FC" w:rsidRPr="00CA0896">
          <w:t xml:space="preserve"> the </w:t>
        </w:r>
        <w:r w:rsidRPr="00CA0896">
          <w:t>whole</w:t>
        </w:r>
        <w:r w:rsidR="005240FC" w:rsidRPr="00CA0896">
          <w:t xml:space="preserve"> MBS service area associated with the </w:t>
        </w:r>
        <w:r w:rsidRPr="00CA0896">
          <w:t>MBS session, i.e. the sum of all MBS service area associated with the MBS session ID regardless of the Area session ID</w:t>
        </w:r>
        <w:r w:rsidR="005240FC" w:rsidRPr="00CA0896">
          <w:t>.</w:t>
        </w:r>
      </w:ins>
    </w:p>
    <w:p w14:paraId="5E703562" w14:textId="62A8375F" w:rsidR="003F6277" w:rsidRPr="00CA0896" w:rsidRDefault="00FC58BD" w:rsidP="00A06E8F">
      <w:pPr>
        <w:pStyle w:val="B1"/>
        <w:numPr>
          <w:ilvl w:val="0"/>
          <w:numId w:val="16"/>
        </w:numPr>
        <w:rPr>
          <w:ins w:id="1108" w:author="作者"/>
        </w:rPr>
      </w:pPr>
      <w:ins w:id="1109" w:author="作者">
        <w:r w:rsidRPr="00CA0896">
          <w:t>F</w:t>
        </w:r>
        <w:r w:rsidR="00A06E8F" w:rsidRPr="00CA0896">
          <w:t xml:space="preserve">or </w:t>
        </w:r>
        <w:r w:rsidRPr="00CA0896">
          <w:t xml:space="preserve">the UE in CM-IDLE state, </w:t>
        </w:r>
        <w:r w:rsidR="003F6277" w:rsidRPr="00CA0896">
          <w:t>when the AMF trigger</w:t>
        </w:r>
      </w:ins>
      <w:ins w:id="1110" w:author="r01" w:date="2021-10-20T00:41:00Z">
        <w:r w:rsidR="003B74D5" w:rsidRPr="00CA0896">
          <w:t>s</w:t>
        </w:r>
      </w:ins>
      <w:ins w:id="1111" w:author="作者">
        <w:r w:rsidR="003F6277" w:rsidRPr="00CA0896">
          <w:t xml:space="preserve"> the paging, it take the receiving MBS service area </w:t>
        </w:r>
        <w:r w:rsidR="00294DEF" w:rsidRPr="00CA0896">
          <w:t xml:space="preserve">information </w:t>
        </w:r>
        <w:r w:rsidR="003F6277" w:rsidRPr="00CA0896">
          <w:t xml:space="preserve">into account. Only the NG-RAN node which is included in the MBS service area need trigger the paging. </w:t>
        </w:r>
      </w:ins>
    </w:p>
    <w:p w14:paraId="0845C704" w14:textId="4D4BE6C4" w:rsidR="00A06E8F" w:rsidRPr="00CA0896" w:rsidRDefault="003F6277" w:rsidP="00637C8E">
      <w:pPr>
        <w:pStyle w:val="B1"/>
        <w:numPr>
          <w:ilvl w:val="0"/>
          <w:numId w:val="16"/>
        </w:numPr>
        <w:rPr>
          <w:ins w:id="1112" w:author="Huawei-zfq2" w:date="2021-10-18T12:39:00Z"/>
        </w:rPr>
      </w:pPr>
      <w:ins w:id="1113" w:author="作者">
        <w:r w:rsidRPr="00CA0896">
          <w:t xml:space="preserve">SMF checks whether the UE is in or out of the MBS service area based on the change notification or UE location information included in </w:t>
        </w:r>
        <w:proofErr w:type="spellStart"/>
        <w:r w:rsidRPr="00CA0896">
          <w:t>Nsmf_PDUSession_UpdateSMContext</w:t>
        </w:r>
        <w:proofErr w:type="spellEnd"/>
        <w:r w:rsidRPr="00CA0896">
          <w:t xml:space="preserve"> Request</w:t>
        </w:r>
      </w:ins>
      <w:ins w:id="1114" w:author="Huawei-S2#148E" w:date="2021-11-08T19:52:00Z">
        <w:r w:rsidR="002F7531" w:rsidRPr="00CA0896">
          <w:rPr>
            <w:rPrChange w:id="1115" w:author="Huawei-zfq3@S2#148E" w:date="2021-11-18T15:50:00Z">
              <w:rPr>
                <w:highlight w:val="yellow"/>
              </w:rPr>
            </w:rPrChange>
          </w:rPr>
          <w:t xml:space="preserve"> or </w:t>
        </w:r>
        <w:proofErr w:type="spellStart"/>
        <w:r w:rsidR="002F7531" w:rsidRPr="00CA0896">
          <w:rPr>
            <w:rFonts w:eastAsia="等线"/>
            <w:lang w:eastAsia="zh-CN"/>
            <w:rPrChange w:id="1116" w:author="Huawei-zfq3@S2#148E" w:date="2021-11-18T15:50:00Z">
              <w:rPr>
                <w:rFonts w:eastAsia="等线"/>
                <w:highlight w:val="yellow"/>
                <w:lang w:eastAsia="zh-CN"/>
              </w:rPr>
            </w:rPrChange>
          </w:rPr>
          <w:t>Namf_MT_UEReachabilityInfoNotify</w:t>
        </w:r>
        <w:proofErr w:type="spellEnd"/>
        <w:r w:rsidR="002F7531" w:rsidRPr="00CA0896">
          <w:rPr>
            <w:rFonts w:eastAsia="等线"/>
            <w:lang w:eastAsia="zh-CN"/>
            <w:rPrChange w:id="1117" w:author="Huawei-zfq3@S2#148E" w:date="2021-11-18T15:50:00Z">
              <w:rPr>
                <w:rFonts w:eastAsia="等线"/>
                <w:highlight w:val="yellow"/>
                <w:lang w:eastAsia="zh-CN"/>
              </w:rPr>
            </w:rPrChange>
          </w:rPr>
          <w:t xml:space="preserve"> message</w:t>
        </w:r>
      </w:ins>
      <w:ins w:id="1118" w:author="作者">
        <w:r w:rsidRPr="00CA0896">
          <w:t xml:space="preserve">. </w:t>
        </w:r>
        <w:r w:rsidR="00A06E8F" w:rsidRPr="00CA0896">
          <w:t xml:space="preserve">Based on </w:t>
        </w:r>
        <w:r w:rsidRPr="00CA0896">
          <w:t>that</w:t>
        </w:r>
        <w:r w:rsidR="00A06E8F" w:rsidRPr="00CA0896">
          <w:t xml:space="preserve"> information, the SMF determines how to activate the MBS session same as the handling </w:t>
        </w:r>
        <w:del w:id="1119" w:author="Huawei-S2#148E" w:date="2021-11-07T21:12:00Z">
          <w:r w:rsidR="00A06E8F" w:rsidRPr="00CA0896" w:rsidDel="00DD4F90">
            <w:rPr>
              <w:rPrChange w:id="1120" w:author="Huawei-zfq3@S2#148E" w:date="2021-11-18T15:50:00Z">
                <w:rPr>
                  <w:highlight w:val="yellow"/>
                </w:rPr>
              </w:rPrChange>
            </w:rPr>
            <w:delText xml:space="preserve">after the handover procedure </w:delText>
          </w:r>
        </w:del>
      </w:ins>
      <w:commentRangeStart w:id="1121"/>
      <w:ins w:id="1122" w:author="Huawei-S2#148E" w:date="2021-11-07T21:12:00Z">
        <w:del w:id="1123" w:author="Ericsson SA2#148E" w:date="2021-11-17T13:12:00Z">
          <w:r w:rsidR="00DD4F90" w:rsidRPr="00CA0896" w:rsidDel="008A24F8">
            <w:rPr>
              <w:rPrChange w:id="1124" w:author="Huawei-zfq3@S2#148E" w:date="2021-11-18T15:50:00Z">
                <w:rPr>
                  <w:highlight w:val="yellow"/>
                </w:rPr>
              </w:rPrChange>
            </w:rPr>
            <w:delText>when the SMF get the User Location Information</w:delText>
          </w:r>
          <w:r w:rsidR="00DD4F90" w:rsidRPr="00CA0896" w:rsidDel="008A24F8">
            <w:delText xml:space="preserve"> </w:delText>
          </w:r>
        </w:del>
      </w:ins>
      <w:commentRangeEnd w:id="1121"/>
      <w:r w:rsidR="008A24F8" w:rsidRPr="00CA0896">
        <w:rPr>
          <w:rStyle w:val="ab"/>
        </w:rPr>
        <w:commentReference w:id="1121"/>
      </w:r>
      <w:ins w:id="1125" w:author="作者">
        <w:r w:rsidR="00A06E8F" w:rsidRPr="00CA0896">
          <w:t>defined in clause 7.2.4.2.3</w:t>
        </w:r>
      </w:ins>
    </w:p>
    <w:p w14:paraId="490A8271" w14:textId="0ABB2694" w:rsidR="00B52F1F" w:rsidRPr="00CA0896" w:rsidRDefault="00892031" w:rsidP="00B52F1F">
      <w:pPr>
        <w:pStyle w:val="B1"/>
        <w:numPr>
          <w:ilvl w:val="0"/>
          <w:numId w:val="16"/>
        </w:numPr>
        <w:rPr>
          <w:ins w:id="1126" w:author="Ericsson SA2#148E" w:date="2021-11-17T13:36:00Z"/>
        </w:rPr>
      </w:pPr>
      <w:ins w:id="1127" w:author="Huawei-zfq2" w:date="2021-10-18T12:39:00Z">
        <w:r w:rsidRPr="00CA0896">
          <w:rPr>
            <w:rFonts w:hint="eastAsia"/>
          </w:rPr>
          <w:t>W</w:t>
        </w:r>
        <w:r w:rsidRPr="00CA0896">
          <w:t xml:space="preserve">hen the SMF provides the MBS session information to the NG-RAN nodes, it includes the </w:t>
        </w:r>
        <w:commentRangeStart w:id="1128"/>
        <w:r w:rsidRPr="00CA0896">
          <w:t>MBS service area</w:t>
        </w:r>
      </w:ins>
      <w:commentRangeEnd w:id="1128"/>
      <w:r w:rsidR="008A24F8" w:rsidRPr="00CA0896">
        <w:rPr>
          <w:rStyle w:val="ab"/>
        </w:rPr>
        <w:commentReference w:id="1128"/>
      </w:r>
      <w:ins w:id="1129" w:author="Huawei-zfq2" w:date="2021-10-18T12:39:00Z">
        <w:r w:rsidRPr="00CA0896">
          <w:t>, and Area Session ID, in the N2 SM information.</w:t>
        </w:r>
      </w:ins>
    </w:p>
    <w:p w14:paraId="14F31D09" w14:textId="77777777" w:rsidR="00B52F1F" w:rsidRPr="00CA0896" w:rsidRDefault="00B52F1F" w:rsidP="00B52F1F">
      <w:pPr>
        <w:pStyle w:val="af1"/>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1130" w:author="Ericsson SA2#148E" w:date="2021-11-17T13:36:00Z"/>
          <w:rFonts w:ascii="Arial" w:hAnsi="Arial" w:cs="Arial"/>
          <w:color w:val="FF0000"/>
          <w:sz w:val="28"/>
          <w:szCs w:val="28"/>
          <w:lang w:val="en-US"/>
        </w:rPr>
      </w:pPr>
      <w:ins w:id="1131" w:author="Ericsson SA2#148E" w:date="2021-11-17T13:36:00Z">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ins>
    </w:p>
    <w:p w14:paraId="48C3A739" w14:textId="77777777" w:rsidR="00B52F1F" w:rsidRPr="00CA0896" w:rsidRDefault="00B52F1F">
      <w:pPr>
        <w:pStyle w:val="B1"/>
        <w:pPrChange w:id="1132" w:author="Ericsson SA2#148E" w:date="2021-11-17T13:36:00Z">
          <w:pPr>
            <w:pStyle w:val="B1"/>
            <w:numPr>
              <w:numId w:val="16"/>
            </w:numPr>
            <w:ind w:left="704" w:hanging="420"/>
          </w:pPr>
        </w:pPrChange>
      </w:pPr>
    </w:p>
    <w:p w14:paraId="3D008E27" w14:textId="4552F4F1" w:rsidR="00B52F1F" w:rsidRPr="00CA0896" w:rsidRDefault="00B52F1F" w:rsidP="00B52F1F">
      <w:pPr>
        <w:keepNext/>
        <w:keepLines/>
        <w:spacing w:before="120"/>
        <w:ind w:left="1701" w:hanging="1701"/>
        <w:outlineLvl w:val="4"/>
        <w:rPr>
          <w:ins w:id="1133" w:author="Ericsson SA2#148E" w:date="2021-11-17T13:36:00Z"/>
          <w:rFonts w:ascii="Arial" w:hAnsi="Arial"/>
          <w:sz w:val="22"/>
        </w:rPr>
      </w:pPr>
      <w:commentRangeStart w:id="1134"/>
      <w:ins w:id="1135" w:author="Ericsson SA2#148E" w:date="2021-11-17T13:36:00Z">
        <w:r w:rsidRPr="00CA0896">
          <w:rPr>
            <w:rFonts w:ascii="Arial" w:eastAsia="等线" w:hAnsi="Arial"/>
            <w:sz w:val="22"/>
          </w:rPr>
          <w:t>7.2.4.2.5</w:t>
        </w:r>
        <w:r w:rsidRPr="00CA0896">
          <w:rPr>
            <w:rFonts w:ascii="Arial" w:eastAsia="等线" w:hAnsi="Arial"/>
            <w:sz w:val="22"/>
          </w:rPr>
          <w:tab/>
          <w:t xml:space="preserve">UE location change handling </w:t>
        </w:r>
      </w:ins>
      <w:commentRangeEnd w:id="1134"/>
      <w:ins w:id="1136" w:author="Ericsson SA2#148E" w:date="2021-11-17T13:37:00Z">
        <w:r w:rsidRPr="00CA0896">
          <w:rPr>
            <w:rStyle w:val="ab"/>
          </w:rPr>
          <w:commentReference w:id="1134"/>
        </w:r>
      </w:ins>
      <w:ins w:id="1137" w:author="Nokia R09 SA2#148e" w:date="2021-11-17T15:13:00Z">
        <w:r w:rsidR="00624092" w:rsidRPr="00CA0896">
          <w:rPr>
            <w:rFonts w:ascii="Arial" w:eastAsia="等线" w:hAnsi="Arial"/>
            <w:sz w:val="22"/>
          </w:rPr>
          <w:t xml:space="preserve"> within the same NG-RAN node between cells belonging to different MBS service areas during Individual delivery</w:t>
        </w:r>
      </w:ins>
    </w:p>
    <w:p w14:paraId="11A9D262" w14:textId="77777777" w:rsidR="00B80C80" w:rsidRPr="00CA0896" w:rsidRDefault="00B80C80" w:rsidP="00B80C80">
      <w:pPr>
        <w:rPr>
          <w:ins w:id="1138" w:author="Nokia R05 SA2#148e" w:date="2021-11-17T14:51:00Z"/>
          <w:lang w:eastAsia="zh-CN"/>
        </w:rPr>
      </w:pPr>
      <w:ins w:id="1139" w:author="Nokia R05 SA2#148e" w:date="2021-11-17T14:51:00Z">
        <w:r w:rsidRPr="00CA0896">
          <w:t>For multicast communication, location dependent MBS services may be supported via 5GC Individual MBS traffic delivery towards RAN nodes not supporting MBS. The SMF additionally subscribes at the AMF to notifications about the "UE location"(</w:t>
        </w:r>
        <w:r w:rsidRPr="00CA0896">
          <w:rPr>
            <w:rPrChange w:id="1140" w:author="Huawei-zfq3@S2#148E" w:date="2021-11-18T15:50:00Z">
              <w:rPr>
                <w:highlight w:val="green"/>
              </w:rPr>
            </w:rPrChange>
          </w:rPr>
          <w:t>e.g. for a small MBS service area</w:t>
        </w:r>
        <w:r w:rsidRPr="00CA0896">
          <w:t xml:space="preserve">) or UE moving in or out of a subscribed "Area </w:t>
        </w:r>
        <w:proofErr w:type="gramStart"/>
        <w:r w:rsidRPr="00CA0896">
          <w:t>Of</w:t>
        </w:r>
        <w:proofErr w:type="gramEnd"/>
        <w:r w:rsidRPr="00CA0896">
          <w:t xml:space="preserve"> Interest" event (with a </w:t>
        </w:r>
        <w:proofErr w:type="spellStart"/>
        <w:r w:rsidRPr="00CA0896">
          <w:t>a</w:t>
        </w:r>
        <w:proofErr w:type="spellEnd"/>
        <w:r w:rsidRPr="00CA0896">
          <w:t xml:space="preserve"> single service area as area of interest) using the </w:t>
        </w:r>
        <w:proofErr w:type="spellStart"/>
        <w:r w:rsidRPr="00CA0896">
          <w:t>Namf_EventExposure</w:t>
        </w:r>
        <w:proofErr w:type="spellEnd"/>
        <w:r w:rsidRPr="00CA0896">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r w:rsidRPr="00CA0896">
          <w:rPr>
            <w:rPrChange w:id="1141" w:author="Huawei-zfq3@S2#148E" w:date="2021-11-18T15:50:00Z">
              <w:rPr>
                <w:highlight w:val="green"/>
              </w:rPr>
            </w:rPrChange>
          </w:rPr>
          <w:t>If</w:t>
        </w:r>
        <w:r w:rsidRPr="00CA0896">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rsidRPr="00CA0896">
          <w:t>Of</w:t>
        </w:r>
        <w:proofErr w:type="gramEnd"/>
        <w:r w:rsidRPr="00CA0896">
          <w:t xml:space="preserve"> Interest" event using the </w:t>
        </w:r>
        <w:proofErr w:type="spellStart"/>
        <w:r w:rsidRPr="00CA0896">
          <w:t>Namf_EventExposure</w:t>
        </w:r>
        <w:proofErr w:type="spellEnd"/>
        <w:r w:rsidRPr="00CA0896">
          <w:t xml:space="preserve"> service.</w:t>
        </w:r>
      </w:ins>
    </w:p>
    <w:p w14:paraId="595A3234" w14:textId="264073DE" w:rsidR="00B52F1F" w:rsidRPr="00CA0896" w:rsidDel="00B80C80" w:rsidRDefault="00B52F1F" w:rsidP="00B52F1F">
      <w:pPr>
        <w:pStyle w:val="EditorsNote"/>
        <w:rPr>
          <w:ins w:id="1142" w:author="Ericsson SA2#148E" w:date="2021-11-17T13:36:00Z"/>
          <w:del w:id="1143" w:author="Nokia R05 SA2#148e" w:date="2021-11-17T14:51:00Z"/>
        </w:rPr>
      </w:pPr>
      <w:ins w:id="1144" w:author="Ericsson SA2#148E" w:date="2021-11-17T13:36:00Z">
        <w:del w:id="1145" w:author="Nokia R05 SA2#148e" w:date="2021-11-17T14:51:00Z">
          <w:r w:rsidRPr="00CA0896" w:rsidDel="00B80C80">
            <w:rPr>
              <w:rPrChange w:id="1146" w:author="Huawei-zfq3@S2#148E" w:date="2021-11-18T15:50:00Z">
                <w:rPr>
                  <w:highlight w:val="green"/>
                </w:rPr>
              </w:rPrChange>
            </w:rPr>
            <w:delText xml:space="preserve">Editor’s Note: What triggers this clause </w:delText>
          </w:r>
        </w:del>
      </w:ins>
      <w:ins w:id="1147" w:author="Ericsson SA2#148E" w:date="2021-11-17T17:25:00Z">
        <w:del w:id="1148" w:author="Nokia R05 SA2#148e" w:date="2021-11-17T14:51:00Z">
          <w:r w:rsidR="00EE7E42" w:rsidRPr="00CA0896" w:rsidDel="00B80C80">
            <w:delText>need further clarification</w:delText>
          </w:r>
        </w:del>
      </w:ins>
      <w:ins w:id="1149" w:author="Ericsson SA2#148E" w:date="2021-11-17T13:36:00Z">
        <w:del w:id="1150" w:author="Nokia R05 SA2#148e" w:date="2021-11-17T14:51:00Z">
          <w:r w:rsidRPr="00CA0896" w:rsidDel="00B80C80">
            <w:rPr>
              <w:rPrChange w:id="1151" w:author="Huawei-zfq3@S2#148E" w:date="2021-11-18T15:50:00Z">
                <w:rPr>
                  <w:highlight w:val="green"/>
                </w:rPr>
              </w:rPrChange>
            </w:rPr>
            <w:delText>.</w:delText>
          </w:r>
        </w:del>
      </w:ins>
      <w:ins w:id="1152" w:author="Ericsson SA2#148E" w:date="2021-11-17T17:26:00Z">
        <w:del w:id="1153" w:author="Nokia R05 SA2#148e" w:date="2021-11-17T14:51:00Z">
          <w:r w:rsidR="00EE7E42" w:rsidRPr="00CA0896" w:rsidDel="00B80C80">
            <w:delText xml:space="preserve"> Further simplication may be needed.</w:delText>
          </w:r>
        </w:del>
      </w:ins>
    </w:p>
    <w:p w14:paraId="7444CC08" w14:textId="6D873048" w:rsidR="00B52F1F" w:rsidRPr="00CA0896" w:rsidRDefault="00B52F1F" w:rsidP="00B52F1F">
      <w:pPr>
        <w:rPr>
          <w:ins w:id="1154" w:author="Ericsson SA2#148E" w:date="2021-11-17T13:36:00Z"/>
        </w:rPr>
      </w:pPr>
      <w:ins w:id="1155" w:author="Ericsson SA2#148E" w:date="2021-11-17T13:36:00Z">
        <w:r w:rsidRPr="00CA0896">
          <w:t xml:space="preserve">If UE </w:t>
        </w:r>
      </w:ins>
      <w:ins w:id="1156" w:author="Ericsson SA2#148E" w:date="2021-11-17T17:06:00Z">
        <w:r w:rsidR="0004438E" w:rsidRPr="00CA0896">
          <w:t>has moved</w:t>
        </w:r>
      </w:ins>
      <w:ins w:id="1157" w:author="Ericsson SA2#148E" w:date="2021-11-17T13:36:00Z">
        <w:r w:rsidRPr="00CA0896">
          <w:t xml:space="preserve"> out of the MBS service area </w:t>
        </w:r>
        <w:r w:rsidRPr="00CA0896">
          <w:rPr>
            <w:lang w:eastAsia="zh-CN"/>
          </w:rPr>
          <w:t>corresponding</w:t>
        </w:r>
        <w:r w:rsidRPr="00CA0896">
          <w:t xml:space="preserve"> </w:t>
        </w:r>
        <w:r w:rsidRPr="00CA0896">
          <w:rPr>
            <w:lang w:eastAsia="zh-CN"/>
          </w:rPr>
          <w:t>to the original Area Session ID</w:t>
        </w:r>
        <w:r w:rsidRPr="00CA0896">
          <w:t>, the SMF checks whether UE is in MBS service area corresponding to a new Area Session ID within the same MBS session.</w:t>
        </w:r>
      </w:ins>
    </w:p>
    <w:p w14:paraId="0E543244" w14:textId="77777777" w:rsidR="00B52F1F" w:rsidRPr="00CA0896" w:rsidRDefault="00B52F1F" w:rsidP="00B52F1F">
      <w:pPr>
        <w:pStyle w:val="B1"/>
        <w:numPr>
          <w:ilvl w:val="0"/>
          <w:numId w:val="9"/>
        </w:numPr>
        <w:rPr>
          <w:ins w:id="1158" w:author="Ericsson SA2#148E" w:date="2021-11-17T13:36:00Z"/>
        </w:rPr>
      </w:pPr>
      <w:ins w:id="1159" w:author="Ericsson SA2#148E" w:date="2021-11-17T13:36:00Z">
        <w:r w:rsidRPr="00CA0896">
          <w:t xml:space="preserve">For the case UE is out of the original MBS service area but in another MBS service area of the MBS session, </w:t>
        </w:r>
      </w:ins>
    </w:p>
    <w:p w14:paraId="4F1908C9" w14:textId="3F052695" w:rsidR="00B52F1F" w:rsidRPr="00CA0896" w:rsidDel="009A7E08" w:rsidRDefault="00B52F1F" w:rsidP="00B52F1F">
      <w:pPr>
        <w:pStyle w:val="B2"/>
        <w:numPr>
          <w:ilvl w:val="0"/>
          <w:numId w:val="9"/>
        </w:numPr>
        <w:ind w:left="868" w:hanging="294"/>
        <w:rPr>
          <w:ins w:id="1160" w:author="Ericsson SA2#148E" w:date="2021-11-17T13:36:00Z"/>
          <w:del w:id="1161" w:author="Nokia R09 SA2#148e" w:date="2021-11-17T15:07:00Z"/>
        </w:rPr>
      </w:pPr>
      <w:commentRangeStart w:id="1162"/>
      <w:ins w:id="1163" w:author="Ericsson SA2#148E" w:date="2021-11-17T13:36:00Z">
        <w:del w:id="1164" w:author="Nokia R09 SA2#148e" w:date="2021-11-17T15:07:00Z">
          <w:r w:rsidRPr="00CA0896" w:rsidDel="009A7E08">
            <w:delText xml:space="preserve">If the RAN node supports MBS, the SMF provides the MBS session information related to the new Area session ID to the RAN node via AMF using the </w:delText>
          </w:r>
          <w:r w:rsidRPr="00CA0896" w:rsidDel="009A7E08">
            <w:rPr>
              <w:lang w:eastAsia="zh-CN"/>
            </w:rPr>
            <w:delText>Namf_Communication_N1N2MessageTransfer</w:delText>
          </w:r>
          <w:r w:rsidRPr="00CA0896" w:rsidDel="009A7E08">
            <w:delText xml:space="preserve"> service operation. Per the received the MBS session information, the 5GC shared delivery is established.</w:delText>
          </w:r>
        </w:del>
      </w:ins>
      <w:commentRangeEnd w:id="1162"/>
      <w:r w:rsidR="00624092" w:rsidRPr="00CA0896">
        <w:rPr>
          <w:rStyle w:val="ab"/>
        </w:rPr>
        <w:commentReference w:id="1162"/>
      </w:r>
    </w:p>
    <w:p w14:paraId="0E72D5B3" w14:textId="77777777" w:rsidR="00B52F1F" w:rsidRPr="00CA0896" w:rsidRDefault="00B52F1F" w:rsidP="00B52F1F">
      <w:pPr>
        <w:pStyle w:val="B2"/>
        <w:numPr>
          <w:ilvl w:val="0"/>
          <w:numId w:val="9"/>
        </w:numPr>
        <w:ind w:left="854" w:hanging="294"/>
        <w:rPr>
          <w:ins w:id="1165" w:author="Ericsson SA2#148E" w:date="2021-11-17T13:36:00Z"/>
        </w:rPr>
      </w:pPr>
      <w:ins w:id="1166" w:author="Ericsson SA2#148E" w:date="2021-11-17T13:36:00Z">
        <w:r w:rsidRPr="00CA0896">
          <w:t xml:space="preserve">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w:t>
        </w:r>
        <w:proofErr w:type="spellStart"/>
        <w:r w:rsidRPr="00CA0896">
          <w:t>informes</w:t>
        </w:r>
        <w:proofErr w:type="spellEnd"/>
        <w:r w:rsidRPr="00CA0896">
          <w:t xml:space="preserve"> the MB-SMF of the new Area session ID and UPF DL N19mb Tunnel information. The MB-</w:t>
        </w:r>
        <w:r w:rsidRPr="00CA0896">
          <w:lastRenderedPageBreak/>
          <w:t xml:space="preserve">SMF configure the MB-UPF to transmit the multicast session data towards UPF using the received downlink tunnel ID. </w:t>
        </w:r>
      </w:ins>
    </w:p>
    <w:p w14:paraId="667CDCDC" w14:textId="77777777" w:rsidR="00B52F1F" w:rsidRPr="00CA0896" w:rsidRDefault="00B52F1F" w:rsidP="00B52F1F">
      <w:pPr>
        <w:pStyle w:val="B2"/>
        <w:numPr>
          <w:ilvl w:val="0"/>
          <w:numId w:val="9"/>
        </w:numPr>
        <w:ind w:left="868" w:hanging="308"/>
        <w:rPr>
          <w:ins w:id="1167" w:author="Ericsson SA2#148E" w:date="2021-11-17T13:36:00Z"/>
        </w:rPr>
      </w:pPr>
      <w:ins w:id="1168" w:author="Ericsson SA2#148E" w:date="2021-11-17T13:36:00Z">
        <w:r w:rsidRPr="00CA0896">
          <w:t>The SMF updates the AMF of the area of interest event subscription by supplying the new MBS service area as Area Of Interest.</w:t>
        </w:r>
      </w:ins>
    </w:p>
    <w:p w14:paraId="5F31E3E6" w14:textId="0884812D" w:rsidR="00B52F1F" w:rsidRPr="00CA0896" w:rsidRDefault="00B52F1F" w:rsidP="00B52F1F">
      <w:pPr>
        <w:pStyle w:val="B1"/>
        <w:numPr>
          <w:ilvl w:val="0"/>
          <w:numId w:val="9"/>
        </w:numPr>
        <w:rPr>
          <w:ins w:id="1169" w:author="Ericsson SA2#148E" w:date="2021-11-17T13:36:00Z"/>
        </w:rPr>
      </w:pPr>
      <w:ins w:id="1170" w:author="Ericsson SA2#148E" w:date="2021-11-17T13:36:00Z">
        <w:r w:rsidRPr="00CA0896">
          <w:t xml:space="preserve">For the case UE is out of </w:t>
        </w:r>
      </w:ins>
      <w:ins w:id="1171" w:author="Ericsson SA2#148E" w:date="2021-11-17T17:27:00Z">
        <w:r w:rsidR="009F6685" w:rsidRPr="00CA0896">
          <w:t xml:space="preserve">all the MBS </w:t>
        </w:r>
      </w:ins>
      <w:ins w:id="1172" w:author="Ericsson SA2#148E" w:date="2021-11-17T13:36:00Z">
        <w:r w:rsidRPr="00CA0896">
          <w:t>service area</w:t>
        </w:r>
      </w:ins>
      <w:ins w:id="1173" w:author="Ericsson SA2#148E" w:date="2021-11-17T17:27:00Z">
        <w:r w:rsidR="009F6685" w:rsidRPr="00CA0896">
          <w:t>s</w:t>
        </w:r>
      </w:ins>
      <w:ins w:id="1174" w:author="Ericsson SA2#148E" w:date="2021-11-17T13:36:00Z">
        <w:r w:rsidRPr="00CA0896">
          <w:t xml:space="preserve"> of the MBS session, </w:t>
        </w:r>
      </w:ins>
    </w:p>
    <w:p w14:paraId="1800D1B0" w14:textId="77777777" w:rsidR="00B52F1F" w:rsidRPr="00CA0896" w:rsidRDefault="00B52F1F" w:rsidP="00B52F1F">
      <w:pPr>
        <w:pStyle w:val="B2"/>
        <w:numPr>
          <w:ilvl w:val="0"/>
          <w:numId w:val="9"/>
        </w:numPr>
        <w:ind w:left="896" w:hanging="280"/>
        <w:rPr>
          <w:ins w:id="1175" w:author="Ericsson SA2#148E" w:date="2021-11-17T13:36:00Z"/>
        </w:rPr>
      </w:pPr>
      <w:ins w:id="1176" w:author="Ericsson SA2#148E" w:date="2021-11-17T13:36:00Z">
        <w:r w:rsidRPr="00CA0896">
          <w:t>If RAN node does not support MBS, the SMF delete the associated QoS flow from NG-RAN and UPF.</w:t>
        </w:r>
      </w:ins>
    </w:p>
    <w:p w14:paraId="72790C53" w14:textId="5E5C521E" w:rsidR="00B52F1F" w:rsidRPr="00CA0896" w:rsidRDefault="00B52F1F" w:rsidP="00B52F1F">
      <w:pPr>
        <w:pStyle w:val="B2"/>
        <w:numPr>
          <w:ilvl w:val="0"/>
          <w:numId w:val="9"/>
        </w:numPr>
        <w:ind w:left="882" w:hanging="252"/>
        <w:rPr>
          <w:ins w:id="1177" w:author="Ericsson SA2#148E" w:date="2021-11-17T13:36:00Z"/>
        </w:rPr>
      </w:pPr>
      <w:ins w:id="1178" w:author="Ericsson SA2#148E" w:date="2021-11-17T13:36:00Z">
        <w:r w:rsidRPr="00CA0896">
          <w:t>Per operator’s policy</w:t>
        </w:r>
      </w:ins>
      <w:ins w:id="1179" w:author="Ericsson SA2#148E" w:date="2021-11-17T17:27:00Z">
        <w:r w:rsidR="009F6685" w:rsidRPr="00CA0896">
          <w:t xml:space="preserve"> </w:t>
        </w:r>
      </w:ins>
      <w:ins w:id="1180" w:author="Ericsson SA2#148E" w:date="2021-11-17T13:36:00Z">
        <w:r w:rsidRPr="00CA0896">
          <w:t xml:space="preserve">(e.g. </w:t>
        </w:r>
        <w:r w:rsidRPr="00CA0896">
          <w:rPr>
            <w:rPrChange w:id="1181" w:author="Huawei-zfq3@S2#148E" w:date="2021-11-18T15:50:00Z">
              <w:rPr>
                <w:highlight w:val="yellow"/>
              </w:rPr>
            </w:rPrChange>
          </w:rPr>
          <w:t>when a local configured timer expires since the UE left the whole MBS service area</w:t>
        </w:r>
        <w:r w:rsidRPr="00CA0896">
          <w:t xml:space="preserve">), the SMF may remove the UE from the MBS session </w:t>
        </w:r>
        <w:r w:rsidRPr="00CA0896">
          <w:rPr>
            <w:rPrChange w:id="1182" w:author="Huawei-zfq3@S2#148E" w:date="2021-11-18T15:50:00Z">
              <w:rPr>
                <w:highlight w:val="yellow"/>
              </w:rPr>
            </w:rPrChange>
          </w:rPr>
          <w:t>as defined in clause 7.2.2.3</w:t>
        </w:r>
      </w:ins>
    </w:p>
    <w:p w14:paraId="28DABF9E" w14:textId="77777777" w:rsidR="00B52F1F" w:rsidRPr="00CA0896" w:rsidRDefault="00B52F1F" w:rsidP="00B52F1F">
      <w:pPr>
        <w:pStyle w:val="B1"/>
        <w:numPr>
          <w:ilvl w:val="0"/>
          <w:numId w:val="9"/>
        </w:numPr>
        <w:rPr>
          <w:ins w:id="1183" w:author="Ericsson SA2#148E" w:date="2021-11-17T13:36:00Z"/>
        </w:rPr>
      </w:pPr>
      <w:ins w:id="1184" w:author="Ericsson SA2#148E" w:date="2021-11-17T13:36:00Z">
        <w:r w:rsidRPr="00CA0896">
          <w:t xml:space="preserve">For the case UE comes back to the MBS service area of the multicast MBS session after </w:t>
        </w:r>
        <w:r w:rsidRPr="00CA0896">
          <w:rPr>
            <w:rPrChange w:id="1185" w:author="Huawei-zfq3@S2#148E" w:date="2021-11-18T15:50:00Z">
              <w:rPr>
                <w:highlight w:val="cyan"/>
              </w:rPr>
            </w:rPrChange>
          </w:rPr>
          <w:t>moving</w:t>
        </w:r>
        <w:r w:rsidRPr="00CA0896">
          <w:t xml:space="preserve"> out of the whole MBS service area of the multicast MBS session before, </w:t>
        </w:r>
      </w:ins>
    </w:p>
    <w:p w14:paraId="6AF5E6CA" w14:textId="5AB33D6B" w:rsidR="00B52F1F" w:rsidRPr="00CA0896" w:rsidRDefault="00B52F1F" w:rsidP="00B52F1F">
      <w:pPr>
        <w:pStyle w:val="B2"/>
        <w:numPr>
          <w:ilvl w:val="0"/>
          <w:numId w:val="20"/>
        </w:numPr>
        <w:ind w:left="910" w:hanging="280"/>
        <w:rPr>
          <w:ins w:id="1186" w:author="Ericsson SA2#148E" w:date="2021-11-17T13:36:00Z"/>
          <w:rFonts w:eastAsia="MS Mincho"/>
        </w:rPr>
      </w:pPr>
      <w:ins w:id="1187" w:author="Ericsson SA2#148E" w:date="2021-11-17T13:36:00Z">
        <w:r w:rsidRPr="00CA0896">
          <w:t xml:space="preserve">If the UE is still in the multicast MBS session </w:t>
        </w:r>
      </w:ins>
      <w:ins w:id="1188" w:author="Nokia R09 SA2#148e" w:date="2021-11-17T15:15:00Z">
        <w:r w:rsidR="00624092" w:rsidRPr="00CA0896">
          <w:rPr>
            <w:rPrChange w:id="1189" w:author="Huawei-zfq3@S2#148E" w:date="2021-11-18T15:50:00Z">
              <w:rPr>
                <w:highlight w:val="darkGray"/>
              </w:rPr>
            </w:rPrChange>
          </w:rPr>
          <w:t>adds the associated QoS flow from NG-RAN and UPF</w:t>
        </w:r>
      </w:ins>
      <w:ins w:id="1190" w:author="Ericsson SA2#148E" w:date="2021-11-17T13:36:00Z">
        <w:del w:id="1191" w:author="Nokia R09 SA2#148e" w:date="2021-11-17T15:15:00Z">
          <w:r w:rsidRPr="00CA0896" w:rsidDel="00624092">
            <w:delText xml:space="preserve">and the multicast MBS session is in the "Active" state, the SMF </w:delText>
          </w:r>
          <w:r w:rsidRPr="00CA0896" w:rsidDel="00624092">
            <w:rPr>
              <w:rPrChange w:id="1192" w:author="Huawei-zfq3@S2#148E" w:date="2021-11-18T15:50:00Z">
                <w:rPr>
                  <w:highlight w:val="cyan"/>
                </w:rPr>
              </w:rPrChange>
            </w:rPr>
            <w:delText>tries</w:delText>
          </w:r>
          <w:r w:rsidRPr="00CA0896" w:rsidDel="00624092">
            <w:delText xml:space="preserve"> to activate the multicast MBS session towards the UE per UE’s current location</w:delText>
          </w:r>
        </w:del>
        <w:r w:rsidRPr="00CA0896">
          <w:t>.</w:t>
        </w:r>
      </w:ins>
    </w:p>
    <w:p w14:paraId="76A3BDC7" w14:textId="77777777" w:rsidR="00B52F1F" w:rsidRPr="00CA0896" w:rsidRDefault="00B52F1F" w:rsidP="00B52F1F">
      <w:pPr>
        <w:rPr>
          <w:ins w:id="1193" w:author="Ericsson SA2#148E" w:date="2021-11-17T13:36:00Z"/>
          <w:rFonts w:eastAsia="MS Mincho"/>
        </w:rPr>
      </w:pPr>
      <w:ins w:id="1194" w:author="Ericsson SA2#148E" w:date="2021-11-17T13:36:00Z">
        <w:r w:rsidRPr="00CA0896">
          <w:rPr>
            <w:rFonts w:eastAsia="MS Mincho"/>
          </w:rPr>
          <w:t>Besides the condition as defined in clause 7.2.2.3</w:t>
        </w:r>
        <w:r w:rsidRPr="00CA0896">
          <w:rPr>
            <w:rFonts w:eastAsia="MS Mincho"/>
            <w:rPrChange w:id="1195" w:author="Huawei-zfq3@S2#148E" w:date="2021-11-18T15:50:00Z">
              <w:rPr>
                <w:rFonts w:eastAsia="MS Mincho"/>
                <w:highlight w:val="cyan"/>
              </w:rPr>
            </w:rPrChange>
          </w:rPr>
          <w:t xml:space="preserve">, </w:t>
        </w:r>
        <w:r w:rsidRPr="00CA0896">
          <w:rPr>
            <w:rPrChange w:id="1196" w:author="Huawei-zfq3@S2#148E" w:date="2021-11-18T15:50:00Z">
              <w:rPr>
                <w:highlight w:val="cyan"/>
              </w:rPr>
            </w:rPrChange>
          </w:rPr>
          <w:t>per operator's policy (e.g. when a local configured timer expires since the UE left the whole MBS service area)</w:t>
        </w:r>
        <w:r w:rsidRPr="00CA0896">
          <w:rPr>
            <w:rFonts w:eastAsia="MS Mincho"/>
          </w:rPr>
          <w:t xml:space="preserve"> the SMF </w:t>
        </w:r>
        <w:r w:rsidRPr="00CA0896">
          <w:rPr>
            <w:rFonts w:eastAsia="MS Mincho"/>
            <w:rPrChange w:id="1197" w:author="Huawei-zfq3@S2#148E" w:date="2021-11-18T15:50:00Z">
              <w:rPr>
                <w:rFonts w:eastAsia="MS Mincho"/>
                <w:highlight w:val="cyan"/>
              </w:rPr>
            </w:rPrChange>
          </w:rPr>
          <w:t>may</w:t>
        </w:r>
        <w:r w:rsidRPr="00CA0896">
          <w:rPr>
            <w:rFonts w:eastAsia="MS Mincho"/>
          </w:rPr>
          <w:t xml:space="preserve"> remove the UE from the </w:t>
        </w:r>
        <w:r w:rsidRPr="00CA0896">
          <w:rPr>
            <w:rFonts w:eastAsia="MS Mincho"/>
            <w:rPrChange w:id="1198" w:author="Huawei-zfq3@S2#148E" w:date="2021-11-18T15:50:00Z">
              <w:rPr>
                <w:rFonts w:eastAsia="MS Mincho"/>
                <w:highlight w:val="cyan"/>
              </w:rPr>
            </w:rPrChange>
          </w:rPr>
          <w:t>location</w:t>
        </w:r>
        <w:r w:rsidRPr="00CA0896">
          <w:rPr>
            <w:rFonts w:eastAsia="MS Mincho"/>
          </w:rPr>
          <w:t xml:space="preserve"> dependent MBS session if the UE is out of the whole service area of the MBS session. </w:t>
        </w:r>
        <w:r w:rsidRPr="00CA0896">
          <w:rPr>
            <w:rFonts w:eastAsia="MS Mincho"/>
            <w:lang w:val="en-US"/>
          </w:rPr>
          <w:t>When the UE is removed from the location dependent MBS session</w:t>
        </w:r>
        <w:r w:rsidRPr="00CA0896">
          <w:rPr>
            <w:rFonts w:eastAsia="MS Mincho"/>
          </w:rPr>
          <w:t>, the SMF also unsubscribes to the AMF from the notifications about the "UE moving in or out of a subscribed Area Of Interest" event.</w:t>
        </w:r>
      </w:ins>
    </w:p>
    <w:p w14:paraId="4006C659" w14:textId="77777777" w:rsidR="00CF0573" w:rsidRPr="00CA0896" w:rsidRDefault="00CF0573">
      <w:pPr>
        <w:pStyle w:val="B1"/>
        <w:ind w:left="0" w:firstLine="0"/>
        <w:rPr>
          <w:ins w:id="1199" w:author="Huawei-S2#148E" w:date="2021-11-07T11:23:00Z"/>
        </w:rPr>
        <w:pPrChange w:id="1200" w:author="Ericsson SA2#148E" w:date="2021-11-17T13:36:00Z">
          <w:pPr>
            <w:pStyle w:val="B1"/>
            <w:ind w:left="704" w:firstLine="0"/>
          </w:pPr>
        </w:pPrChange>
      </w:pPr>
    </w:p>
    <w:p w14:paraId="46B33041" w14:textId="1FFD3EB6" w:rsidR="00B10916" w:rsidRPr="00CA0896" w:rsidRDefault="00B10916" w:rsidP="00B10916">
      <w:pPr>
        <w:keepNext/>
        <w:keepLines/>
        <w:spacing w:before="120"/>
        <w:ind w:left="1701" w:hanging="1701"/>
        <w:outlineLvl w:val="4"/>
        <w:rPr>
          <w:ins w:id="1201" w:author="Nokia R09 SA2#148e" w:date="2021-11-17T15:28:00Z"/>
          <w:rFonts w:ascii="Arial" w:hAnsi="Arial"/>
          <w:sz w:val="22"/>
          <w:rPrChange w:id="1202" w:author="Huawei-zfq3@S2#148E" w:date="2021-11-18T15:50:00Z">
            <w:rPr>
              <w:ins w:id="1203" w:author="Nokia R09 SA2#148e" w:date="2021-11-17T15:28:00Z"/>
              <w:rFonts w:ascii="Arial" w:hAnsi="Arial"/>
              <w:sz w:val="22"/>
              <w:highlight w:val="darkGray"/>
            </w:rPr>
          </w:rPrChange>
        </w:rPr>
      </w:pPr>
      <w:commentRangeStart w:id="1204"/>
      <w:ins w:id="1205" w:author="Nokia R09 SA2#148e" w:date="2021-11-17T15:28:00Z">
        <w:r w:rsidRPr="00CA0896">
          <w:rPr>
            <w:rFonts w:ascii="Arial" w:eastAsia="等线" w:hAnsi="Arial"/>
            <w:sz w:val="22"/>
            <w:rPrChange w:id="1206" w:author="Huawei-zfq3@S2#148E" w:date="2021-11-18T15:50:00Z">
              <w:rPr>
                <w:rFonts w:ascii="Arial" w:eastAsia="等线" w:hAnsi="Arial"/>
                <w:sz w:val="22"/>
                <w:highlight w:val="darkGray"/>
              </w:rPr>
            </w:rPrChange>
          </w:rPr>
          <w:t>7.2.4.3.6</w:t>
        </w:r>
        <w:r w:rsidRPr="00CA0896">
          <w:rPr>
            <w:rFonts w:ascii="Arial" w:eastAsia="等线" w:hAnsi="Arial"/>
            <w:sz w:val="22"/>
            <w:rPrChange w:id="1207" w:author="Huawei-zfq3@S2#148E" w:date="2021-11-18T15:50:00Z">
              <w:rPr>
                <w:rFonts w:ascii="Arial" w:eastAsia="等线" w:hAnsi="Arial"/>
                <w:sz w:val="22"/>
                <w:highlight w:val="darkGray"/>
              </w:rPr>
            </w:rPrChange>
          </w:rPr>
          <w:tab/>
          <w:t>UE location change handling</w:t>
        </w:r>
        <w:commentRangeEnd w:id="1204"/>
        <w:r w:rsidRPr="00CA0896">
          <w:rPr>
            <w:rStyle w:val="ab"/>
            <w:rPrChange w:id="1208" w:author="Huawei-zfq3@S2#148E" w:date="2021-11-18T15:50:00Z">
              <w:rPr>
                <w:rStyle w:val="ab"/>
                <w:highlight w:val="darkGray"/>
              </w:rPr>
            </w:rPrChange>
          </w:rPr>
          <w:commentReference w:id="1204"/>
        </w:r>
        <w:r w:rsidRPr="00CA0896">
          <w:rPr>
            <w:rFonts w:ascii="Arial" w:eastAsia="等线" w:hAnsi="Arial"/>
            <w:sz w:val="22"/>
            <w:rPrChange w:id="1209" w:author="Huawei-zfq3@S2#148E" w:date="2021-11-18T15:50:00Z">
              <w:rPr>
                <w:rFonts w:ascii="Arial" w:eastAsia="等线" w:hAnsi="Arial"/>
                <w:sz w:val="22"/>
                <w:highlight w:val="darkGray"/>
              </w:rPr>
            </w:rPrChange>
          </w:rPr>
          <w:t xml:space="preserve"> by SMF</w:t>
        </w:r>
      </w:ins>
      <w:ins w:id="1210" w:author="Nokia R09 SA2#148e" w:date="2021-11-17T15:29:00Z">
        <w:r w:rsidRPr="00CA0896">
          <w:rPr>
            <w:rFonts w:ascii="Arial" w:eastAsia="等线" w:hAnsi="Arial"/>
            <w:sz w:val="22"/>
            <w:rPrChange w:id="1211" w:author="Huawei-zfq3@S2#148E" w:date="2021-11-18T15:50:00Z">
              <w:rPr>
                <w:rFonts w:ascii="Arial" w:eastAsia="等线" w:hAnsi="Arial"/>
                <w:sz w:val="22"/>
                <w:highlight w:val="darkGray"/>
              </w:rPr>
            </w:rPrChange>
          </w:rPr>
          <w:t xml:space="preserve"> for shared delivery</w:t>
        </w:r>
      </w:ins>
    </w:p>
    <w:p w14:paraId="634F10AB" w14:textId="09CE973E" w:rsidR="00B10916" w:rsidRPr="00CA0896" w:rsidRDefault="00B10916" w:rsidP="00B10916">
      <w:pPr>
        <w:rPr>
          <w:ins w:id="1212" w:author="Nokia R09 SA2#148e" w:date="2021-11-17T15:28:00Z"/>
          <w:rPrChange w:id="1213" w:author="Huawei-zfq3@S2#148E" w:date="2021-11-18T15:50:00Z">
            <w:rPr>
              <w:ins w:id="1214" w:author="Nokia R09 SA2#148e" w:date="2021-11-17T15:28:00Z"/>
              <w:highlight w:val="darkGray"/>
            </w:rPr>
          </w:rPrChange>
        </w:rPr>
      </w:pPr>
      <w:ins w:id="1215" w:author="Nokia R09 SA2#148e" w:date="2021-11-17T15:28:00Z">
        <w:r w:rsidRPr="00CA0896">
          <w:rPr>
            <w:rPrChange w:id="1216" w:author="Huawei-zfq3@S2#148E" w:date="2021-11-18T15:50:00Z">
              <w:rPr>
                <w:highlight w:val="darkGray"/>
              </w:rPr>
            </w:rPrChange>
          </w:rPr>
          <w:t xml:space="preserve">SMF checks whether the new UE location is inside or outside </w:t>
        </w:r>
        <w:del w:id="1217" w:author="Huawei-zfq4@S2#148E" w:date="2021-11-18T16:05:00Z">
          <w:r w:rsidRPr="00CA0896" w:rsidDel="00CA0896">
            <w:rPr>
              <w:highlight w:val="cyan"/>
              <w:rPrChange w:id="1218" w:author="Huawei-zfq4@S2#148E" w:date="2021-11-18T16:05:00Z">
                <w:rPr>
                  <w:highlight w:val="darkGray"/>
                </w:rPr>
              </w:rPrChange>
            </w:rPr>
            <w:delText xml:space="preserve">the </w:delText>
          </w:r>
        </w:del>
      </w:ins>
      <w:ins w:id="1219" w:author="Nokia R09 SA2#148e" w:date="2021-11-17T15:29:00Z">
        <w:del w:id="1220" w:author="Huawei-zfq4@S2#148E" w:date="2021-11-18T15:59:00Z">
          <w:r w:rsidRPr="00CA0896" w:rsidDel="00CA0896">
            <w:rPr>
              <w:highlight w:val="cyan"/>
              <w:rPrChange w:id="1221" w:author="Huawei-zfq4@S2#148E" w:date="2021-11-18T16:05:00Z">
                <w:rPr>
                  <w:highlight w:val="darkGray"/>
                </w:rPr>
              </w:rPrChange>
            </w:rPr>
            <w:delText>co</w:delText>
          </w:r>
          <w:r w:rsidRPr="00CA0896" w:rsidDel="00CA0896">
            <w:rPr>
              <w:highlight w:val="cyan"/>
              <w:rPrChange w:id="1222" w:author="Huawei-zfq4@S2#148E" w:date="2021-11-18T15:59:00Z">
                <w:rPr>
                  <w:highlight w:val="darkGray"/>
                </w:rPr>
              </w:rPrChange>
            </w:rPr>
            <w:delText xml:space="preserve">mbined </w:delText>
          </w:r>
        </w:del>
      </w:ins>
      <w:ins w:id="1223" w:author="Huawei-zfq4@S2#148E" w:date="2021-11-18T15:59:00Z">
        <w:r w:rsidR="00CA0896" w:rsidRPr="00CA0896">
          <w:rPr>
            <w:highlight w:val="cyan"/>
            <w:rPrChange w:id="1224" w:author="Huawei-zfq4@S2#148E" w:date="2021-11-18T15:59:00Z">
              <w:rPr/>
            </w:rPrChange>
          </w:rPr>
          <w:t xml:space="preserve">all </w:t>
        </w:r>
      </w:ins>
      <w:ins w:id="1225" w:author="Nokia R09 SA2#148e" w:date="2021-11-17T15:28:00Z">
        <w:r w:rsidRPr="00CA0896">
          <w:rPr>
            <w:highlight w:val="cyan"/>
            <w:rPrChange w:id="1226" w:author="Huawei-zfq4@S2#148E" w:date="2021-11-18T15:59:00Z">
              <w:rPr>
                <w:highlight w:val="darkGray"/>
              </w:rPr>
            </w:rPrChange>
          </w:rPr>
          <w:t>MBS service area of the</w:t>
        </w:r>
      </w:ins>
      <w:ins w:id="1227" w:author="Huawei-zfq4@S2#148E" w:date="2021-11-18T15:59:00Z">
        <w:r w:rsidR="00CA0896" w:rsidRPr="00CA0896">
          <w:rPr>
            <w:highlight w:val="cyan"/>
            <w:rPrChange w:id="1228" w:author="Huawei-zfq4@S2#148E" w:date="2021-11-18T15:59:00Z">
              <w:rPr/>
            </w:rPrChange>
          </w:rPr>
          <w:t xml:space="preserve"> location dependent</w:t>
        </w:r>
      </w:ins>
      <w:ins w:id="1229" w:author="Nokia R09 SA2#148e" w:date="2021-11-17T15:28:00Z">
        <w:r w:rsidRPr="00CA0896">
          <w:rPr>
            <w:highlight w:val="cyan"/>
            <w:rPrChange w:id="1230" w:author="Huawei-zfq4@S2#148E" w:date="2021-11-18T15:59:00Z">
              <w:rPr>
                <w:highlight w:val="darkGray"/>
              </w:rPr>
            </w:rPrChange>
          </w:rPr>
          <w:t xml:space="preserve"> MBS session</w:t>
        </w:r>
        <w:r w:rsidRPr="00CA0896">
          <w:rPr>
            <w:rPrChange w:id="1231" w:author="Huawei-zfq3@S2#148E" w:date="2021-11-18T15:50:00Z">
              <w:rPr>
                <w:highlight w:val="darkGray"/>
              </w:rPr>
            </w:rPrChange>
          </w:rPr>
          <w:t>.</w:t>
        </w:r>
      </w:ins>
    </w:p>
    <w:p w14:paraId="6B3F4EE7" w14:textId="558CD002" w:rsidR="00B10916" w:rsidRPr="00CA0896" w:rsidRDefault="00B10916" w:rsidP="00B10916">
      <w:pPr>
        <w:pStyle w:val="B1"/>
        <w:numPr>
          <w:ilvl w:val="0"/>
          <w:numId w:val="9"/>
        </w:numPr>
        <w:rPr>
          <w:ins w:id="1232" w:author="Nokia R09 SA2#148e" w:date="2021-11-17T15:28:00Z"/>
          <w:rPrChange w:id="1233" w:author="Huawei-zfq3@S2#148E" w:date="2021-11-18T15:50:00Z">
            <w:rPr>
              <w:ins w:id="1234" w:author="Nokia R09 SA2#148e" w:date="2021-11-17T15:28:00Z"/>
              <w:highlight w:val="darkGray"/>
            </w:rPr>
          </w:rPrChange>
        </w:rPr>
      </w:pPr>
      <w:ins w:id="1235" w:author="Nokia R09 SA2#148e" w:date="2021-11-17T15:28:00Z">
        <w:r w:rsidRPr="00CA0896">
          <w:rPr>
            <w:rPrChange w:id="1236" w:author="Huawei-zfq3@S2#148E" w:date="2021-11-18T15:50:00Z">
              <w:rPr>
                <w:highlight w:val="darkGray"/>
              </w:rPr>
            </w:rPrChange>
          </w:rPr>
          <w:t xml:space="preserve">For the case UE is out of </w:t>
        </w:r>
        <w:del w:id="1237" w:author="Huawei-zfq4@S2#148E" w:date="2021-11-18T16:05:00Z">
          <w:r w:rsidRPr="00CA0896" w:rsidDel="00CA0896">
            <w:rPr>
              <w:highlight w:val="cyan"/>
              <w:rPrChange w:id="1238" w:author="Huawei-zfq4@S2#148E" w:date="2021-11-18T16:05:00Z">
                <w:rPr>
                  <w:highlight w:val="darkGray"/>
                </w:rPr>
              </w:rPrChange>
            </w:rPr>
            <w:delText>the</w:delText>
          </w:r>
        </w:del>
        <w:del w:id="1239" w:author="Huawei-zfq4@S2#148E" w:date="2021-11-18T15:59:00Z">
          <w:r w:rsidRPr="00CA0896" w:rsidDel="00CA0896">
            <w:rPr>
              <w:highlight w:val="cyan"/>
              <w:rPrChange w:id="1240" w:author="Huawei-zfq4@S2#148E" w:date="2021-11-18T16:05:00Z">
                <w:rPr>
                  <w:highlight w:val="darkGray"/>
                </w:rPr>
              </w:rPrChange>
            </w:rPr>
            <w:delText xml:space="preserve"> </w:delText>
          </w:r>
        </w:del>
      </w:ins>
      <w:ins w:id="1241" w:author="Nokia R09 SA2#148e" w:date="2021-11-17T15:29:00Z">
        <w:del w:id="1242" w:author="Huawei-zfq4@S2#148E" w:date="2021-11-18T15:59:00Z">
          <w:r w:rsidRPr="00CA0896" w:rsidDel="00CA0896">
            <w:rPr>
              <w:highlight w:val="cyan"/>
              <w:rPrChange w:id="1243" w:author="Huawei-zfq4@S2#148E" w:date="2021-11-18T16:05:00Z">
                <w:rPr>
                  <w:highlight w:val="darkGray"/>
                </w:rPr>
              </w:rPrChange>
            </w:rPr>
            <w:delText>combined</w:delText>
          </w:r>
        </w:del>
      </w:ins>
      <w:ins w:id="1244" w:author="Huawei-zfq4@S2#148E" w:date="2021-11-18T15:59:00Z">
        <w:r w:rsidR="00CA0896" w:rsidRPr="00CA0896">
          <w:rPr>
            <w:highlight w:val="cyan"/>
            <w:rPrChange w:id="1245" w:author="Huawei-zfq4@S2#148E" w:date="2021-11-18T16:05:00Z">
              <w:rPr/>
            </w:rPrChange>
          </w:rPr>
          <w:t xml:space="preserve"> a</w:t>
        </w:r>
        <w:r w:rsidR="00CA0896" w:rsidRPr="00CA0896">
          <w:rPr>
            <w:highlight w:val="cyan"/>
            <w:rPrChange w:id="1246" w:author="Huawei-zfq4@S2#148E" w:date="2021-11-18T16:00:00Z">
              <w:rPr/>
            </w:rPrChange>
          </w:rPr>
          <w:t>ll</w:t>
        </w:r>
      </w:ins>
      <w:ins w:id="1247" w:author="Nokia R09 SA2#148e" w:date="2021-11-17T15:29:00Z">
        <w:r w:rsidRPr="00CA0896">
          <w:rPr>
            <w:highlight w:val="cyan"/>
            <w:rPrChange w:id="1248" w:author="Huawei-zfq4@S2#148E" w:date="2021-11-18T16:00:00Z">
              <w:rPr>
                <w:highlight w:val="darkGray"/>
              </w:rPr>
            </w:rPrChange>
          </w:rPr>
          <w:t xml:space="preserve"> </w:t>
        </w:r>
      </w:ins>
      <w:ins w:id="1249" w:author="Nokia R09 SA2#148e" w:date="2021-11-17T15:28:00Z">
        <w:r w:rsidRPr="00CA0896">
          <w:rPr>
            <w:highlight w:val="cyan"/>
            <w:rPrChange w:id="1250" w:author="Huawei-zfq4@S2#148E" w:date="2021-11-18T16:00:00Z">
              <w:rPr>
                <w:highlight w:val="darkGray"/>
              </w:rPr>
            </w:rPrChange>
          </w:rPr>
          <w:t xml:space="preserve">MBS service area of the </w:t>
        </w:r>
      </w:ins>
      <w:ins w:id="1251" w:author="Huawei-zfq4@S2#148E" w:date="2021-11-18T16:00:00Z">
        <w:r w:rsidR="00CA0896" w:rsidRPr="00CA0896">
          <w:rPr>
            <w:highlight w:val="cyan"/>
            <w:rPrChange w:id="1252" w:author="Huawei-zfq4@S2#148E" w:date="2021-11-18T16:00:00Z">
              <w:rPr/>
            </w:rPrChange>
          </w:rPr>
          <w:t xml:space="preserve">location dependent </w:t>
        </w:r>
      </w:ins>
      <w:ins w:id="1253" w:author="Nokia R09 SA2#148e" w:date="2021-11-17T15:28:00Z">
        <w:r w:rsidRPr="00CA0896">
          <w:rPr>
            <w:highlight w:val="cyan"/>
            <w:rPrChange w:id="1254" w:author="Huawei-zfq4@S2#148E" w:date="2021-11-18T16:00:00Z">
              <w:rPr>
                <w:highlight w:val="darkGray"/>
              </w:rPr>
            </w:rPrChange>
          </w:rPr>
          <w:t>MBS session</w:t>
        </w:r>
        <w:r w:rsidRPr="00CA0896">
          <w:rPr>
            <w:rPrChange w:id="1255" w:author="Huawei-zfq3@S2#148E" w:date="2021-11-18T15:50:00Z">
              <w:rPr>
                <w:highlight w:val="darkGray"/>
              </w:rPr>
            </w:rPrChange>
          </w:rPr>
          <w:t xml:space="preserve">, </w:t>
        </w:r>
      </w:ins>
    </w:p>
    <w:p w14:paraId="76C2EB80" w14:textId="77777777" w:rsidR="00B10916" w:rsidRPr="00CA0896" w:rsidRDefault="00B10916" w:rsidP="00B10916">
      <w:pPr>
        <w:pStyle w:val="B2"/>
        <w:numPr>
          <w:ilvl w:val="0"/>
          <w:numId w:val="9"/>
        </w:numPr>
        <w:ind w:left="896" w:hanging="280"/>
        <w:rPr>
          <w:ins w:id="1256" w:author="Nokia R09 SA2#148e" w:date="2021-11-17T15:28:00Z"/>
          <w:rPrChange w:id="1257" w:author="Huawei-zfq3@S2#148E" w:date="2021-11-18T15:50:00Z">
            <w:rPr>
              <w:ins w:id="1258" w:author="Nokia R09 SA2#148e" w:date="2021-11-17T15:28:00Z"/>
              <w:highlight w:val="darkGray"/>
            </w:rPr>
          </w:rPrChange>
        </w:rPr>
      </w:pPr>
      <w:ins w:id="1259" w:author="Nokia R09 SA2#148e" w:date="2021-11-17T15:28:00Z">
        <w:r w:rsidRPr="00CA0896">
          <w:rPr>
            <w:rPrChange w:id="1260" w:author="Huawei-zfq3@S2#148E" w:date="2021-11-18T15:50:00Z">
              <w:rPr>
                <w:highlight w:val="darkGray"/>
              </w:rPr>
            </w:rPrChange>
          </w:rPr>
          <w:t>If RAN node does not support MBS, the SMF delete the associated QoS flow from the RAN node and the UPF.</w:t>
        </w:r>
      </w:ins>
    </w:p>
    <w:p w14:paraId="2ED189CF" w14:textId="77777777" w:rsidR="00B10916" w:rsidRPr="00CA0896" w:rsidRDefault="00B10916" w:rsidP="00B10916">
      <w:pPr>
        <w:pStyle w:val="B2"/>
        <w:numPr>
          <w:ilvl w:val="0"/>
          <w:numId w:val="9"/>
        </w:numPr>
        <w:ind w:left="882" w:hanging="252"/>
        <w:rPr>
          <w:ins w:id="1261" w:author="Nokia R09 SA2#148e" w:date="2021-11-17T15:28:00Z"/>
          <w:rPrChange w:id="1262" w:author="Huawei-zfq3@S2#148E" w:date="2021-11-18T15:50:00Z">
            <w:rPr>
              <w:ins w:id="1263" w:author="Nokia R09 SA2#148e" w:date="2021-11-17T15:28:00Z"/>
              <w:highlight w:val="darkGray"/>
            </w:rPr>
          </w:rPrChange>
        </w:rPr>
      </w:pPr>
      <w:ins w:id="1264" w:author="Nokia R09 SA2#148e" w:date="2021-11-17T15:28:00Z">
        <w:r w:rsidRPr="00CA0896">
          <w:rPr>
            <w:rPrChange w:id="1265" w:author="Huawei-zfq3@S2#148E" w:date="2021-11-18T15:50:00Z">
              <w:rPr>
                <w:highlight w:val="darkGray"/>
              </w:rPr>
            </w:rPrChange>
          </w:rPr>
          <w:t xml:space="preserve">Per operator’s policy (e.g. when a local configured timer expires since the UE left the whole MBS service area of the MBS session) the SMF may remove the UE from the multicast MBS session as defined in clause 7.2.2.3. </w:t>
        </w:r>
      </w:ins>
    </w:p>
    <w:p w14:paraId="37A08ADD" w14:textId="483E0FB1" w:rsidR="00B10916" w:rsidRPr="00CA0896" w:rsidRDefault="00B10916" w:rsidP="00B10916">
      <w:pPr>
        <w:pStyle w:val="B1"/>
        <w:numPr>
          <w:ilvl w:val="0"/>
          <w:numId w:val="9"/>
        </w:numPr>
        <w:rPr>
          <w:ins w:id="1266" w:author="Nokia R09 SA2#148e" w:date="2021-11-17T15:28:00Z"/>
          <w:rPrChange w:id="1267" w:author="Huawei-zfq3@S2#148E" w:date="2021-11-18T15:50:00Z">
            <w:rPr>
              <w:ins w:id="1268" w:author="Nokia R09 SA2#148e" w:date="2021-11-17T15:28:00Z"/>
              <w:highlight w:val="darkGray"/>
            </w:rPr>
          </w:rPrChange>
        </w:rPr>
      </w:pPr>
      <w:ins w:id="1269" w:author="Nokia R09 SA2#148e" w:date="2021-11-17T15:28:00Z">
        <w:r w:rsidRPr="00CA0896">
          <w:rPr>
            <w:rPrChange w:id="1270" w:author="Huawei-zfq3@S2#148E" w:date="2021-11-18T15:50:00Z">
              <w:rPr>
                <w:highlight w:val="darkGray"/>
              </w:rPr>
            </w:rPrChange>
          </w:rPr>
          <w:t xml:space="preserve">For the case UE comes back to </w:t>
        </w:r>
        <w:del w:id="1271" w:author="Huawei-zfq4@S2#148E" w:date="2021-11-18T16:05:00Z">
          <w:r w:rsidRPr="00CA0896" w:rsidDel="00CA0896">
            <w:rPr>
              <w:highlight w:val="cyan"/>
              <w:rPrChange w:id="1272" w:author="Huawei-zfq4@S2#148E" w:date="2021-11-18T16:05:00Z">
                <w:rPr>
                  <w:highlight w:val="darkGray"/>
                </w:rPr>
              </w:rPrChange>
            </w:rPr>
            <w:delText xml:space="preserve">the </w:delText>
          </w:r>
        </w:del>
      </w:ins>
      <w:ins w:id="1273" w:author="Nokia R09 SA2#148e" w:date="2021-11-17T15:29:00Z">
        <w:del w:id="1274" w:author="Huawei-zfq4@S2#148E" w:date="2021-11-18T16:00:00Z">
          <w:r w:rsidRPr="00CA0896" w:rsidDel="00CA0896">
            <w:rPr>
              <w:highlight w:val="cyan"/>
              <w:rPrChange w:id="1275" w:author="Huawei-zfq4@S2#148E" w:date="2021-11-18T16:05:00Z">
                <w:rPr>
                  <w:highlight w:val="darkGray"/>
                </w:rPr>
              </w:rPrChange>
            </w:rPr>
            <w:delText>co</w:delText>
          </w:r>
          <w:r w:rsidRPr="00CA0896" w:rsidDel="00CA0896">
            <w:rPr>
              <w:highlight w:val="cyan"/>
              <w:rPrChange w:id="1276" w:author="Huawei-zfq4@S2#148E" w:date="2021-11-18T16:01:00Z">
                <w:rPr>
                  <w:highlight w:val="darkGray"/>
                </w:rPr>
              </w:rPrChange>
            </w:rPr>
            <w:delText xml:space="preserve">mbined </w:delText>
          </w:r>
        </w:del>
      </w:ins>
      <w:ins w:id="1277" w:author="Huawei-zfq4@S2#148E" w:date="2021-11-18T16:00:00Z">
        <w:r w:rsidR="00CA0896" w:rsidRPr="00CA0896">
          <w:rPr>
            <w:highlight w:val="cyan"/>
            <w:rPrChange w:id="1278" w:author="Huawei-zfq4@S2#148E" w:date="2021-11-18T16:01:00Z">
              <w:rPr/>
            </w:rPrChange>
          </w:rPr>
          <w:t xml:space="preserve"> </w:t>
        </w:r>
      </w:ins>
      <w:ins w:id="1279" w:author="Nokia R09 SA2#148e" w:date="2021-11-17T15:28:00Z">
        <w:r w:rsidRPr="00CA0896">
          <w:rPr>
            <w:highlight w:val="cyan"/>
            <w:rPrChange w:id="1280" w:author="Huawei-zfq4@S2#148E" w:date="2021-11-18T16:01:00Z">
              <w:rPr>
                <w:highlight w:val="darkGray"/>
              </w:rPr>
            </w:rPrChange>
          </w:rPr>
          <w:t xml:space="preserve">MBS service area of the </w:t>
        </w:r>
        <w:del w:id="1281" w:author="Huawei-zfq4@S2#148E" w:date="2021-11-18T16:00:00Z">
          <w:r w:rsidRPr="00CA0896" w:rsidDel="00CA0896">
            <w:rPr>
              <w:highlight w:val="cyan"/>
              <w:rPrChange w:id="1282" w:author="Huawei-zfq4@S2#148E" w:date="2021-11-18T16:01:00Z">
                <w:rPr>
                  <w:highlight w:val="darkGray"/>
                </w:rPr>
              </w:rPrChange>
            </w:rPr>
            <w:delText xml:space="preserve">multicast </w:delText>
          </w:r>
        </w:del>
      </w:ins>
      <w:ins w:id="1283" w:author="Huawei-zfq4@S2#148E" w:date="2021-11-18T16:00:00Z">
        <w:r w:rsidR="00CA0896" w:rsidRPr="00CA0896">
          <w:rPr>
            <w:highlight w:val="cyan"/>
            <w:rPrChange w:id="1284" w:author="Huawei-zfq4@S2#148E" w:date="2021-11-18T16:01:00Z">
              <w:rPr/>
            </w:rPrChange>
          </w:rPr>
          <w:t xml:space="preserve">location dependent </w:t>
        </w:r>
      </w:ins>
      <w:ins w:id="1285" w:author="Nokia R09 SA2#148e" w:date="2021-11-17T15:28:00Z">
        <w:r w:rsidRPr="00CA0896">
          <w:rPr>
            <w:highlight w:val="cyan"/>
            <w:rPrChange w:id="1286" w:author="Huawei-zfq4@S2#148E" w:date="2021-11-18T16:01:00Z">
              <w:rPr>
                <w:highlight w:val="darkGray"/>
              </w:rPr>
            </w:rPrChange>
          </w:rPr>
          <w:t>MBS session</w:t>
        </w:r>
        <w:r w:rsidRPr="00CA0896">
          <w:rPr>
            <w:rPrChange w:id="1287" w:author="Huawei-zfq3@S2#148E" w:date="2021-11-18T15:50:00Z">
              <w:rPr>
                <w:highlight w:val="darkGray"/>
              </w:rPr>
            </w:rPrChange>
          </w:rPr>
          <w:t xml:space="preserve"> after moving out of the MBS service area of the multicast MBS session before, </w:t>
        </w:r>
      </w:ins>
    </w:p>
    <w:p w14:paraId="24FC10C3" w14:textId="77777777" w:rsidR="00B10916" w:rsidRPr="00CA0896" w:rsidRDefault="00B10916" w:rsidP="00B10916">
      <w:pPr>
        <w:pStyle w:val="B2"/>
        <w:numPr>
          <w:ilvl w:val="0"/>
          <w:numId w:val="21"/>
        </w:numPr>
        <w:rPr>
          <w:ins w:id="1288" w:author="Nokia R09 SA2#148e" w:date="2021-11-17T15:28:00Z"/>
          <w:rPrChange w:id="1289" w:author="Huawei-zfq3@S2#148E" w:date="2021-11-18T15:50:00Z">
            <w:rPr>
              <w:ins w:id="1290" w:author="Nokia R09 SA2#148e" w:date="2021-11-17T15:28:00Z"/>
              <w:highlight w:val="darkGray"/>
            </w:rPr>
          </w:rPrChange>
        </w:rPr>
      </w:pPr>
      <w:ins w:id="1291" w:author="Nokia R09 SA2#148e" w:date="2021-11-17T15:28:00Z">
        <w:r w:rsidRPr="00CA0896">
          <w:rPr>
            <w:rPrChange w:id="1292" w:author="Huawei-zfq3@S2#148E" w:date="2021-11-18T15:50:00Z">
              <w:rPr>
                <w:highlight w:val="darkGray"/>
              </w:rPr>
            </w:rPrChange>
          </w:rPr>
          <w:t xml:space="preserve">If the UE is still in the multicast MBS session and the multicast MBS session is in the "Active" state, the SMF tries to activate the multicast MBS session towards the UE.  </w:t>
        </w:r>
      </w:ins>
    </w:p>
    <w:p w14:paraId="751BBF76" w14:textId="77777777" w:rsidR="00B10916" w:rsidRPr="00CA0896" w:rsidRDefault="00B10916" w:rsidP="00B10916">
      <w:pPr>
        <w:rPr>
          <w:ins w:id="1293" w:author="Nokia R09 SA2#148e" w:date="2021-11-17T15:28:00Z"/>
          <w:rFonts w:eastAsia="MS Mincho"/>
          <w:rPrChange w:id="1294" w:author="Huawei-zfq3@S2#148E" w:date="2021-11-18T15:50:00Z">
            <w:rPr>
              <w:ins w:id="1295" w:author="Nokia R09 SA2#148e" w:date="2021-11-17T15:28:00Z"/>
              <w:rFonts w:eastAsia="MS Mincho"/>
              <w:highlight w:val="darkGray"/>
            </w:rPr>
          </w:rPrChange>
        </w:rPr>
      </w:pPr>
      <w:ins w:id="1296" w:author="Nokia R09 SA2#148e" w:date="2021-11-17T15:28:00Z">
        <w:r w:rsidRPr="00CA0896">
          <w:rPr>
            <w:rFonts w:eastAsia="MS Mincho"/>
            <w:rPrChange w:id="1297" w:author="Huawei-zfq3@S2#148E" w:date="2021-11-18T15:50:00Z">
              <w:rPr>
                <w:rFonts w:eastAsia="MS Mincho"/>
                <w:highlight w:val="darkGray"/>
              </w:rPr>
            </w:rPrChange>
          </w:rPr>
          <w:t xml:space="preserve">Besides the condition as defined in clause 7.2.2.3, </w:t>
        </w:r>
        <w:r w:rsidRPr="00CA0896">
          <w:rPr>
            <w:rPrChange w:id="1298" w:author="Huawei-zfq3@S2#148E" w:date="2021-11-18T15:50:00Z">
              <w:rPr>
                <w:highlight w:val="darkGray"/>
              </w:rPr>
            </w:rPrChange>
          </w:rPr>
          <w:t>per operator's policy (e.g. when a local configured timer expires since the UE left the MBS service area)</w:t>
        </w:r>
        <w:r w:rsidRPr="00CA0896">
          <w:rPr>
            <w:rFonts w:eastAsia="MS Mincho"/>
            <w:rPrChange w:id="1299" w:author="Huawei-zfq3@S2#148E" w:date="2021-11-18T15:50:00Z">
              <w:rPr>
                <w:rFonts w:eastAsia="MS Mincho"/>
                <w:highlight w:val="darkGray"/>
              </w:rPr>
            </w:rPrChange>
          </w:rPr>
          <w:t xml:space="preserve"> the SMF may remove the UE from the limited </w:t>
        </w:r>
        <w:proofErr w:type="spellStart"/>
        <w:r w:rsidRPr="00CA0896">
          <w:rPr>
            <w:rFonts w:eastAsia="MS Mincho"/>
            <w:rPrChange w:id="1300" w:author="Huawei-zfq3@S2#148E" w:date="2021-11-18T15:50:00Z">
              <w:rPr>
                <w:rFonts w:eastAsia="MS Mincho"/>
                <w:highlight w:val="darkGray"/>
              </w:rPr>
            </w:rPrChange>
          </w:rPr>
          <w:t>areaMBS</w:t>
        </w:r>
        <w:proofErr w:type="spellEnd"/>
        <w:r w:rsidRPr="00CA0896">
          <w:rPr>
            <w:rFonts w:eastAsia="MS Mincho"/>
            <w:rPrChange w:id="1301" w:author="Huawei-zfq3@S2#148E" w:date="2021-11-18T15:50:00Z">
              <w:rPr>
                <w:rFonts w:eastAsia="MS Mincho"/>
                <w:highlight w:val="darkGray"/>
              </w:rPr>
            </w:rPrChange>
          </w:rPr>
          <w:t xml:space="preserve"> session if the UE is out of the service area of the MBS session. </w:t>
        </w:r>
        <w:r w:rsidRPr="00CA0896">
          <w:rPr>
            <w:rFonts w:eastAsia="MS Mincho"/>
            <w:lang w:val="en-US"/>
            <w:rPrChange w:id="1302" w:author="Huawei-zfq3@S2#148E" w:date="2021-11-18T15:50:00Z">
              <w:rPr>
                <w:rFonts w:eastAsia="MS Mincho"/>
                <w:highlight w:val="darkGray"/>
                <w:lang w:val="en-US"/>
              </w:rPr>
            </w:rPrChange>
          </w:rPr>
          <w:t>When the UE is removed from the limited area MBS session</w:t>
        </w:r>
        <w:r w:rsidRPr="00CA0896">
          <w:rPr>
            <w:rFonts w:eastAsia="MS Mincho"/>
            <w:rPrChange w:id="1303" w:author="Huawei-zfq3@S2#148E" w:date="2021-11-18T15:50:00Z">
              <w:rPr>
                <w:rFonts w:eastAsia="MS Mincho"/>
                <w:highlight w:val="darkGray"/>
              </w:rPr>
            </w:rPrChange>
          </w:rPr>
          <w:t xml:space="preserve">, the SMF also unsubscribes to the AMF from the notifications about the "UE moving in or out of a subscribed Area </w:t>
        </w:r>
        <w:proofErr w:type="gramStart"/>
        <w:r w:rsidRPr="00CA0896">
          <w:rPr>
            <w:rFonts w:eastAsia="MS Mincho"/>
            <w:rPrChange w:id="1304" w:author="Huawei-zfq3@S2#148E" w:date="2021-11-18T15:50:00Z">
              <w:rPr>
                <w:rFonts w:eastAsia="MS Mincho"/>
                <w:highlight w:val="darkGray"/>
              </w:rPr>
            </w:rPrChange>
          </w:rPr>
          <w:t>Of</w:t>
        </w:r>
        <w:proofErr w:type="gramEnd"/>
        <w:r w:rsidRPr="00CA0896">
          <w:rPr>
            <w:rFonts w:eastAsia="MS Mincho"/>
            <w:rPrChange w:id="1305" w:author="Huawei-zfq3@S2#148E" w:date="2021-11-18T15:50:00Z">
              <w:rPr>
                <w:rFonts w:eastAsia="MS Mincho"/>
                <w:highlight w:val="darkGray"/>
              </w:rPr>
            </w:rPrChange>
          </w:rPr>
          <w:t xml:space="preserve"> Interest" event.</w:t>
        </w:r>
      </w:ins>
    </w:p>
    <w:p w14:paraId="748C28D1" w14:textId="77777777" w:rsidR="00CF0573" w:rsidRPr="00CA0896"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7149FFD9" w14:textId="172F81CF" w:rsidR="003A0DC9" w:rsidRPr="00CA0896" w:rsidRDefault="003A0DC9" w:rsidP="003A0DC9">
      <w:pPr>
        <w:keepNext/>
        <w:keepLines/>
        <w:spacing w:before="120"/>
        <w:ind w:left="1701" w:hanging="1701"/>
        <w:outlineLvl w:val="4"/>
        <w:rPr>
          <w:ins w:id="1306" w:author="Ericsson SA2#148E" w:date="2021-11-17T13:38:00Z"/>
          <w:rFonts w:eastAsia="等线"/>
        </w:rPr>
      </w:pPr>
      <w:ins w:id="1307" w:author="Ericsson SA2#148E" w:date="2021-11-17T13:38:00Z">
        <w:r w:rsidRPr="00CA0896">
          <w:rPr>
            <w:rFonts w:ascii="Arial" w:eastAsia="等线" w:hAnsi="Arial"/>
            <w:sz w:val="22"/>
            <w:rPrChange w:id="1308" w:author="Huawei-zfq3@S2#148E" w:date="2021-11-18T15:50:00Z">
              <w:rPr>
                <w:rFonts w:ascii="Arial" w:eastAsia="等线" w:hAnsi="Arial"/>
                <w:sz w:val="22"/>
                <w:highlight w:val="green"/>
              </w:rPr>
            </w:rPrChange>
          </w:rPr>
          <w:t>7.2.4.2</w:t>
        </w:r>
        <w:proofErr w:type="gramStart"/>
        <w:r w:rsidRPr="00CA0896">
          <w:rPr>
            <w:rFonts w:ascii="Arial" w:eastAsia="等线" w:hAnsi="Arial"/>
            <w:sz w:val="22"/>
            <w:rPrChange w:id="1309" w:author="Huawei-zfq3@S2#148E" w:date="2021-11-18T15:50:00Z">
              <w:rPr>
                <w:rFonts w:ascii="Arial" w:eastAsia="等线" w:hAnsi="Arial"/>
                <w:sz w:val="22"/>
                <w:highlight w:val="green"/>
              </w:rPr>
            </w:rPrChange>
          </w:rPr>
          <w:t>.</w:t>
        </w:r>
        <w:proofErr w:type="gramEnd"/>
        <w:del w:id="1310" w:author="Nokia R09 SA2#148e" w:date="2021-11-17T15:28:00Z">
          <w:r w:rsidRPr="00CA0896" w:rsidDel="00B10916">
            <w:rPr>
              <w:rFonts w:ascii="Arial" w:eastAsia="等线" w:hAnsi="Arial"/>
              <w:sz w:val="22"/>
              <w:rPrChange w:id="1311" w:author="Huawei-zfq3@S2#148E" w:date="2021-11-18T15:50:00Z">
                <w:rPr>
                  <w:rFonts w:ascii="Arial" w:eastAsia="等线" w:hAnsi="Arial"/>
                  <w:sz w:val="22"/>
                  <w:highlight w:val="green"/>
                </w:rPr>
              </w:rPrChange>
            </w:rPr>
            <w:delText>6</w:delText>
          </w:r>
        </w:del>
      </w:ins>
      <w:ins w:id="1312" w:author="Nokia R09 SA2#148e" w:date="2021-11-17T15:28:00Z">
        <w:r w:rsidR="00B10916" w:rsidRPr="00CA0896">
          <w:rPr>
            <w:rFonts w:ascii="Arial" w:eastAsia="等线" w:hAnsi="Arial"/>
            <w:sz w:val="22"/>
            <w:rPrChange w:id="1313" w:author="Huawei-zfq3@S2#148E" w:date="2021-11-18T15:50:00Z">
              <w:rPr>
                <w:rFonts w:ascii="Arial" w:eastAsia="等线" w:hAnsi="Arial"/>
                <w:sz w:val="22"/>
                <w:highlight w:val="darkGray"/>
              </w:rPr>
            </w:rPrChange>
          </w:rPr>
          <w:t>7</w:t>
        </w:r>
      </w:ins>
      <w:ins w:id="1314" w:author="Ericsson SA2#148E" w:date="2021-11-17T13:38:00Z">
        <w:r w:rsidRPr="00CA0896">
          <w:rPr>
            <w:rFonts w:ascii="Arial" w:eastAsia="等线" w:hAnsi="Arial"/>
            <w:sz w:val="22"/>
            <w:rPrChange w:id="1315" w:author="Huawei-zfq3@S2#148E" w:date="2021-11-18T15:50:00Z">
              <w:rPr>
                <w:rFonts w:ascii="Arial" w:eastAsia="等线" w:hAnsi="Arial"/>
                <w:sz w:val="22"/>
                <w:highlight w:val="green"/>
              </w:rPr>
            </w:rPrChange>
          </w:rPr>
          <w:tab/>
          <w:t xml:space="preserve">UE mobility within the same NG-RAN between cells belonging to different MBS service areas </w:t>
        </w:r>
      </w:ins>
    </w:p>
    <w:p w14:paraId="3EE92590" w14:textId="3FFF02A6" w:rsidR="003A0DC9" w:rsidRPr="00CA0896" w:rsidRDefault="003A0DC9" w:rsidP="003A0DC9">
      <w:pPr>
        <w:pStyle w:val="EditorsNote"/>
        <w:rPr>
          <w:ins w:id="1316" w:author="Ericsson SA2#148E" w:date="2021-11-17T13:38:00Z"/>
          <w:rPrChange w:id="1317" w:author="Huawei-zfq3@S2#148E" w:date="2021-11-18T15:50:00Z">
            <w:rPr>
              <w:ins w:id="1318" w:author="Ericsson SA2#148E" w:date="2021-11-17T13:38:00Z"/>
              <w:highlight w:val="green"/>
            </w:rPr>
          </w:rPrChange>
        </w:rPr>
      </w:pPr>
      <w:ins w:id="1319" w:author="Ericsson SA2#148E" w:date="2021-11-17T13:38:00Z">
        <w:r w:rsidRPr="00CA0896">
          <w:rPr>
            <w:rPrChange w:id="1320" w:author="Huawei-zfq3@S2#148E" w:date="2021-11-18T15:50:00Z">
              <w:rPr>
                <w:highlight w:val="green"/>
              </w:rPr>
            </w:rPrChange>
          </w:rPr>
          <w:t xml:space="preserve">Editor’s Note: How UE mobility within the same NG-RAN between cells belonging to different MBS service areas is handled may </w:t>
        </w:r>
      </w:ins>
      <w:ins w:id="1321" w:author="Ericsson SA2#148E" w:date="2021-11-17T17:27:00Z">
        <w:r w:rsidR="009F6685" w:rsidRPr="00CA0896">
          <w:t>need</w:t>
        </w:r>
      </w:ins>
      <w:ins w:id="1322" w:author="Ericsson SA2#148E" w:date="2021-11-17T13:38:00Z">
        <w:r w:rsidRPr="00CA0896">
          <w:rPr>
            <w:rPrChange w:id="1323" w:author="Huawei-zfq3@S2#148E" w:date="2021-11-18T15:50:00Z">
              <w:rPr>
                <w:highlight w:val="green"/>
              </w:rPr>
            </w:rPrChange>
          </w:rPr>
          <w:t xml:space="preserve"> further clarifi</w:t>
        </w:r>
      </w:ins>
      <w:ins w:id="1324" w:author="Ericsson SA2#148E" w:date="2021-11-17T17:28:00Z">
        <w:r w:rsidR="009F6685" w:rsidRPr="00CA0896">
          <w:t>cation</w:t>
        </w:r>
      </w:ins>
      <w:ins w:id="1325" w:author="Ericsson SA2#148E" w:date="2021-11-17T13:38:00Z">
        <w:r w:rsidRPr="00CA0896">
          <w:rPr>
            <w:rPrChange w:id="1326" w:author="Huawei-zfq3@S2#148E" w:date="2021-11-18T15:50:00Z">
              <w:rPr>
                <w:highlight w:val="green"/>
              </w:rPr>
            </w:rPrChange>
          </w:rPr>
          <w:t xml:space="preserve"> if needed.</w:t>
        </w:r>
      </w:ins>
    </w:p>
    <w:p w14:paraId="0CECA82D" w14:textId="522FBFFC" w:rsidR="00624092" w:rsidRPr="00CA0896" w:rsidRDefault="00624092" w:rsidP="00624092">
      <w:pPr>
        <w:rPr>
          <w:ins w:id="1327" w:author="Nokia R09 SA2#148e" w:date="2021-11-17T15:10:00Z"/>
        </w:rPr>
      </w:pPr>
      <w:ins w:id="1328" w:author="Nokia R09 SA2#148e" w:date="2021-11-17T15:10:00Z">
        <w:r w:rsidRPr="00CA0896">
          <w:t xml:space="preserve">The RAN node handles content switching due to mobility between service areas it serves </w:t>
        </w:r>
        <w:del w:id="1329" w:author="Huawei-zfq5@S2#148E" w:date="2021-11-18T18:02:00Z">
          <w:r w:rsidRPr="00FD4408" w:rsidDel="00FD4408">
            <w:rPr>
              <w:highlight w:val="green"/>
              <w:rPrChange w:id="1330" w:author="Huawei-zfq5@S2#148E" w:date="2021-11-18T18:03:00Z">
                <w:rPr/>
              </w:rPrChange>
            </w:rPr>
            <w:delText>autonomously</w:delText>
          </w:r>
        </w:del>
      </w:ins>
      <w:ins w:id="1331" w:author="Huawei-zfq4@S2#148E" w:date="2021-11-18T16:15:00Z">
        <w:del w:id="1332" w:author="Huawei-zfq5@S2#148E" w:date="2021-11-18T18:02:00Z">
          <w:r w:rsidR="00CA0896" w:rsidRPr="00FD4408" w:rsidDel="00FD4408">
            <w:rPr>
              <w:highlight w:val="green"/>
              <w:rPrChange w:id="1333" w:author="Huawei-zfq5@S2#148E" w:date="2021-11-18T18:03:00Z">
                <w:rPr/>
              </w:rPrChange>
            </w:rPr>
            <w:delText xml:space="preserve">, i.e. </w:delText>
          </w:r>
        </w:del>
        <w:r w:rsidR="00CA0896" w:rsidRPr="00CA0896">
          <w:rPr>
            <w:highlight w:val="cyan"/>
            <w:rPrChange w:id="1334" w:author="Huawei-zfq4@S2#148E" w:date="2021-11-18T16:16:00Z">
              <w:rPr/>
            </w:rPrChange>
          </w:rPr>
          <w:t>without interaction with SMF</w:t>
        </w:r>
      </w:ins>
      <w:ins w:id="1335" w:author="Nokia R09 SA2#148e" w:date="2021-11-17T15:10:00Z">
        <w:r w:rsidRPr="00CA0896">
          <w:t>.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ins>
    </w:p>
    <w:p w14:paraId="321CBA4A" w14:textId="1D6C9942" w:rsidR="003A0DC9" w:rsidRPr="00CA0896" w:rsidRDefault="003A0DC9" w:rsidP="003A0DC9">
      <w:pPr>
        <w:jc w:val="both"/>
        <w:rPr>
          <w:ins w:id="1336" w:author="Ericsson SA2#148E" w:date="2021-11-17T13:38:00Z"/>
          <w:rPrChange w:id="1337" w:author="Huawei-zfq3@S2#148E" w:date="2021-11-18T15:50:00Z">
            <w:rPr>
              <w:ins w:id="1338" w:author="Ericsson SA2#148E" w:date="2021-11-17T13:38:00Z"/>
              <w:highlight w:val="green"/>
            </w:rPr>
          </w:rPrChange>
        </w:rPr>
      </w:pPr>
      <w:ins w:id="1339" w:author="Ericsson SA2#148E" w:date="2021-11-17T13:38:00Z">
        <w:del w:id="1340" w:author="Nokia R09 SA2#148e" w:date="2021-11-17T15:10:00Z">
          <w:r w:rsidRPr="00CA0896" w:rsidDel="00624092">
            <w:rPr>
              <w:rPrChange w:id="1341" w:author="Huawei-zfq3@S2#148E" w:date="2021-11-18T15:50:00Z">
                <w:rPr>
                  <w:highlight w:val="green"/>
                </w:rPr>
              </w:rPrChange>
            </w:rPr>
            <w:lastRenderedPageBreak/>
            <w:delText xml:space="preserve">If </w:delText>
          </w:r>
        </w:del>
        <w:r w:rsidRPr="00CA0896">
          <w:rPr>
            <w:rPrChange w:id="1342" w:author="Huawei-zfq3@S2#148E" w:date="2021-11-18T15:50:00Z">
              <w:rPr>
                <w:highlight w:val="green"/>
              </w:rPr>
            </w:rPrChange>
          </w:rPr>
          <w:t xml:space="preserve">UE mobility can happen within the same NG-RAN between cells </w:t>
        </w:r>
        <w:del w:id="1343" w:author="Nokia R09 SA2#148e" w:date="2021-11-17T15:11:00Z">
          <w:r w:rsidRPr="00CA0896" w:rsidDel="00624092">
            <w:rPr>
              <w:rPrChange w:id="1344" w:author="Huawei-zfq3@S2#148E" w:date="2021-11-18T15:50:00Z">
                <w:rPr>
                  <w:highlight w:val="green"/>
                </w:rPr>
              </w:rPrChange>
            </w:rPr>
            <w:delText>belonging to different</w:delText>
          </w:r>
        </w:del>
      </w:ins>
      <w:ins w:id="1345" w:author="Nokia R09 SA2#148e" w:date="2021-11-17T15:11:00Z">
        <w:r w:rsidR="00624092" w:rsidRPr="00CA0896">
          <w:rPr>
            <w:rPrChange w:id="1346" w:author="Huawei-zfq3@S2#148E" w:date="2021-11-18T15:50:00Z">
              <w:rPr>
                <w:highlight w:val="darkGray"/>
              </w:rPr>
            </w:rPrChange>
          </w:rPr>
          <w:t xml:space="preserve">in or out of the </w:t>
        </w:r>
        <w:proofErr w:type="spellStart"/>
        <w:r w:rsidR="00624092" w:rsidRPr="00CA0896">
          <w:rPr>
            <w:rPrChange w:id="1347" w:author="Huawei-zfq3@S2#148E" w:date="2021-11-18T15:50:00Z">
              <w:rPr>
                <w:highlight w:val="darkGray"/>
              </w:rPr>
            </w:rPrChange>
          </w:rPr>
          <w:t>copmbined</w:t>
        </w:r>
        <w:proofErr w:type="spellEnd"/>
        <w:r w:rsidR="00624092" w:rsidRPr="00CA0896">
          <w:rPr>
            <w:rPrChange w:id="1348" w:author="Huawei-zfq3@S2#148E" w:date="2021-11-18T15:50:00Z">
              <w:rPr>
                <w:highlight w:val="darkGray"/>
              </w:rPr>
            </w:rPrChange>
          </w:rPr>
          <w:t xml:space="preserve"> </w:t>
        </w:r>
      </w:ins>
      <w:ins w:id="1349" w:author="Ericsson SA2#148E" w:date="2021-11-17T13:38:00Z">
        <w:del w:id="1350" w:author="Nokia R09 SA2#148e" w:date="2021-11-17T15:11:00Z">
          <w:r w:rsidRPr="00CA0896" w:rsidDel="00624092">
            <w:rPr>
              <w:rPrChange w:id="1351" w:author="Huawei-zfq3@S2#148E" w:date="2021-11-18T15:50:00Z">
                <w:rPr>
                  <w:highlight w:val="green"/>
                </w:rPr>
              </w:rPrChange>
            </w:rPr>
            <w:delText xml:space="preserve"> </w:delText>
          </w:r>
        </w:del>
        <w:r w:rsidRPr="00CA0896">
          <w:rPr>
            <w:rPrChange w:id="1352" w:author="Huawei-zfq3@S2#148E" w:date="2021-11-18T15:50:00Z">
              <w:rPr>
                <w:highlight w:val="green"/>
              </w:rPr>
            </w:rPrChange>
          </w:rPr>
          <w:t>MBS service area</w:t>
        </w:r>
        <w:del w:id="1353" w:author="Nokia R09 SA2#148e" w:date="2021-11-17T15:11:00Z">
          <w:r w:rsidRPr="00CA0896" w:rsidDel="00624092">
            <w:rPr>
              <w:rPrChange w:id="1354" w:author="Huawei-zfq3@S2#148E" w:date="2021-11-18T15:50:00Z">
                <w:rPr>
                  <w:highlight w:val="green"/>
                </w:rPr>
              </w:rPrChange>
            </w:rPr>
            <w:delText>s</w:delText>
          </w:r>
        </w:del>
        <w:r w:rsidRPr="00CA0896">
          <w:rPr>
            <w:rPrChange w:id="1355" w:author="Huawei-zfq3@S2#148E" w:date="2021-11-18T15:50:00Z">
              <w:rPr>
                <w:highlight w:val="green"/>
              </w:rPr>
            </w:rPrChange>
          </w:rPr>
          <w:t xml:space="preserve">, </w:t>
        </w:r>
      </w:ins>
    </w:p>
    <w:p w14:paraId="132388DE" w14:textId="1614B632" w:rsidR="003A0DC9" w:rsidRPr="00CA0896" w:rsidRDefault="003A0DC9" w:rsidP="003A0DC9">
      <w:pPr>
        <w:pStyle w:val="B1"/>
        <w:rPr>
          <w:ins w:id="1356" w:author="Ericsson SA2#148E" w:date="2021-11-17T13:38:00Z"/>
          <w:rPrChange w:id="1357" w:author="Huawei-zfq3@S2#148E" w:date="2021-11-18T15:50:00Z">
            <w:rPr>
              <w:ins w:id="1358" w:author="Ericsson SA2#148E" w:date="2021-11-17T13:38:00Z"/>
              <w:highlight w:val="green"/>
            </w:rPr>
          </w:rPrChange>
        </w:rPr>
      </w:pPr>
      <w:ins w:id="1359" w:author="Ericsson SA2#148E" w:date="2021-11-17T13:38:00Z">
        <w:r w:rsidRPr="00CA0896">
          <w:rPr>
            <w:rPrChange w:id="1360" w:author="Huawei-zfq3@S2#148E" w:date="2021-11-18T15:50:00Z">
              <w:rPr>
                <w:highlight w:val="green"/>
              </w:rPr>
            </w:rPrChange>
          </w:rPr>
          <w:t>-</w:t>
        </w:r>
        <w:r w:rsidRPr="00CA0896">
          <w:rPr>
            <w:rPrChange w:id="1361" w:author="Huawei-zfq3@S2#148E" w:date="2021-11-18T15:50:00Z">
              <w:rPr>
                <w:highlight w:val="green"/>
              </w:rPr>
            </w:rPrChange>
          </w:rPr>
          <w:tab/>
        </w:r>
        <w:proofErr w:type="gramStart"/>
        <w:r w:rsidRPr="00CA0896">
          <w:rPr>
            <w:rPrChange w:id="1362" w:author="Huawei-zfq3@S2#148E" w:date="2021-11-18T15:50:00Z">
              <w:rPr>
                <w:highlight w:val="green"/>
              </w:rPr>
            </w:rPrChange>
          </w:rPr>
          <w:t>the</w:t>
        </w:r>
        <w:proofErr w:type="gramEnd"/>
        <w:r w:rsidRPr="00CA0896">
          <w:rPr>
            <w:rPrChange w:id="1363" w:author="Huawei-zfq3@S2#148E" w:date="2021-11-18T15:50:00Z">
              <w:rPr>
                <w:highlight w:val="green"/>
              </w:rPr>
            </w:rPrChange>
          </w:rPr>
          <w:t xml:space="preserve"> NG-RAN detects whether the UE is IN or OUT of </w:t>
        </w:r>
        <w:del w:id="1364" w:author="Nokia R09 SA2#148e" w:date="2021-11-17T15:11:00Z">
          <w:r w:rsidRPr="00CA0896" w:rsidDel="00624092">
            <w:rPr>
              <w:highlight w:val="cyan"/>
              <w:rPrChange w:id="1365" w:author="Huawei-zfq4@S2#148E" w:date="2021-11-18T16:06:00Z">
                <w:rPr>
                  <w:highlight w:val="green"/>
                </w:rPr>
              </w:rPrChange>
            </w:rPr>
            <w:delText>an</w:delText>
          </w:r>
        </w:del>
      </w:ins>
      <w:ins w:id="1366" w:author="Nokia R09 SA2#148e" w:date="2021-11-17T15:11:00Z">
        <w:del w:id="1367" w:author="Huawei-zfq4@S2#148E" w:date="2021-11-18T16:06:00Z">
          <w:r w:rsidR="00624092" w:rsidRPr="00CA0896" w:rsidDel="00CA0896">
            <w:rPr>
              <w:highlight w:val="cyan"/>
              <w:rPrChange w:id="1368" w:author="Huawei-zfq4@S2#148E" w:date="2021-11-18T16:06:00Z">
                <w:rPr>
                  <w:highlight w:val="darkGray"/>
                </w:rPr>
              </w:rPrChange>
            </w:rPr>
            <w:delText xml:space="preserve">the </w:delText>
          </w:r>
        </w:del>
        <w:del w:id="1369" w:author="Huawei-zfq4@S2#148E" w:date="2021-11-18T16:01:00Z">
          <w:r w:rsidR="00624092" w:rsidRPr="00CA0896" w:rsidDel="00CA0896">
            <w:rPr>
              <w:highlight w:val="cyan"/>
              <w:rPrChange w:id="1370" w:author="Huawei-zfq4@S2#148E" w:date="2021-11-18T16:06:00Z">
                <w:rPr>
                  <w:highlight w:val="darkGray"/>
                </w:rPr>
              </w:rPrChange>
            </w:rPr>
            <w:delText>combined</w:delText>
          </w:r>
        </w:del>
      </w:ins>
      <w:ins w:id="1371" w:author="Ericsson SA2#148E" w:date="2021-11-17T13:38:00Z">
        <w:del w:id="1372" w:author="Huawei-zfq4@S2#148E" w:date="2021-11-18T16:01:00Z">
          <w:r w:rsidRPr="00CA0896" w:rsidDel="00CA0896">
            <w:rPr>
              <w:highlight w:val="cyan"/>
              <w:rPrChange w:id="1373" w:author="Huawei-zfq4@S2#148E" w:date="2021-11-18T16:06:00Z">
                <w:rPr>
                  <w:highlight w:val="green"/>
                </w:rPr>
              </w:rPrChange>
            </w:rPr>
            <w:delText xml:space="preserve"> </w:delText>
          </w:r>
        </w:del>
      </w:ins>
      <w:ins w:id="1374" w:author="Huawei-zfq4@S2#148E" w:date="2021-11-18T16:05:00Z">
        <w:r w:rsidR="00CA0896" w:rsidRPr="00CA0896">
          <w:rPr>
            <w:highlight w:val="cyan"/>
          </w:rPr>
          <w:t>a</w:t>
        </w:r>
        <w:r w:rsidR="00CA0896">
          <w:rPr>
            <w:highlight w:val="cyan"/>
          </w:rPr>
          <w:t>ll</w:t>
        </w:r>
      </w:ins>
      <w:ins w:id="1375" w:author="Huawei-zfq4@S2#148E" w:date="2021-11-18T16:01:00Z">
        <w:r w:rsidR="00CA0896" w:rsidRPr="00CA0896">
          <w:rPr>
            <w:highlight w:val="cyan"/>
            <w:rPrChange w:id="1376" w:author="Huawei-zfq4@S2#148E" w:date="2021-11-18T16:02:00Z">
              <w:rPr/>
            </w:rPrChange>
          </w:rPr>
          <w:t xml:space="preserve"> </w:t>
        </w:r>
      </w:ins>
      <w:ins w:id="1377" w:author="Ericsson SA2#148E" w:date="2021-11-17T13:38:00Z">
        <w:r w:rsidRPr="00CA0896">
          <w:rPr>
            <w:highlight w:val="cyan"/>
            <w:rPrChange w:id="1378" w:author="Huawei-zfq4@S2#148E" w:date="2021-11-18T16:02:00Z">
              <w:rPr>
                <w:highlight w:val="green"/>
              </w:rPr>
            </w:rPrChange>
          </w:rPr>
          <w:t>MBS service</w:t>
        </w:r>
      </w:ins>
      <w:ins w:id="1379" w:author="Nokia R09 SA2#148e" w:date="2021-11-17T15:11:00Z">
        <w:r w:rsidR="00624092" w:rsidRPr="00CA0896">
          <w:rPr>
            <w:highlight w:val="cyan"/>
            <w:rPrChange w:id="1380" w:author="Huawei-zfq4@S2#148E" w:date="2021-11-18T16:02:00Z">
              <w:rPr>
                <w:highlight w:val="darkGray"/>
              </w:rPr>
            </w:rPrChange>
          </w:rPr>
          <w:t xml:space="preserve"> area</w:t>
        </w:r>
      </w:ins>
      <w:ins w:id="1381" w:author="Huawei-zfq4@S2#148E" w:date="2021-11-18T16:01:00Z">
        <w:r w:rsidR="00CA0896" w:rsidRPr="00CA0896">
          <w:rPr>
            <w:highlight w:val="cyan"/>
            <w:rPrChange w:id="1382" w:author="Huawei-zfq4@S2#148E" w:date="2021-11-18T16:02:00Z">
              <w:rPr/>
            </w:rPrChange>
          </w:rPr>
          <w:t xml:space="preserve"> of location dependent MBS session</w:t>
        </w:r>
      </w:ins>
      <w:ins w:id="1383" w:author="Ericsson SA2#148E" w:date="2021-11-17T13:38:00Z">
        <w:r w:rsidRPr="00CA0896">
          <w:rPr>
            <w:rPrChange w:id="1384" w:author="Huawei-zfq3@S2#148E" w:date="2021-11-18T15:50:00Z">
              <w:rPr>
                <w:highlight w:val="green"/>
              </w:rPr>
            </w:rPrChange>
          </w:rPr>
          <w:t xml:space="preserve">, the NG-RAN </w:t>
        </w:r>
        <w:del w:id="1385" w:author="Nokia R09 SA2#148e" w:date="2021-11-17T15:12:00Z">
          <w:r w:rsidRPr="00CA0896" w:rsidDel="00624092">
            <w:rPr>
              <w:rPrChange w:id="1386" w:author="Huawei-zfq3@S2#148E" w:date="2021-11-18T15:50:00Z">
                <w:rPr>
                  <w:highlight w:val="green"/>
                </w:rPr>
              </w:rPrChange>
            </w:rPr>
            <w:delText>behaves as in clause 7.2.4.2.5</w:delText>
          </w:r>
        </w:del>
      </w:ins>
      <w:ins w:id="1387" w:author="Nokia R09 SA2#148e" w:date="2021-11-17T15:12:00Z">
        <w:r w:rsidR="00624092" w:rsidRPr="00CA0896">
          <w:rPr>
            <w:rPrChange w:id="1388" w:author="Huawei-zfq3@S2#148E" w:date="2021-11-18T15:50:00Z">
              <w:rPr>
                <w:highlight w:val="darkGray"/>
              </w:rPr>
            </w:rPrChange>
          </w:rPr>
          <w:t>notifies the SMF</w:t>
        </w:r>
      </w:ins>
    </w:p>
    <w:p w14:paraId="55467A46" w14:textId="0CB48F03" w:rsidR="003A0DC9" w:rsidRPr="00CA0896" w:rsidRDefault="003A0DC9" w:rsidP="003A0DC9">
      <w:pPr>
        <w:pStyle w:val="B1"/>
        <w:rPr>
          <w:ins w:id="1389" w:author="Ericsson SA2#148E" w:date="2021-11-17T13:38:00Z"/>
          <w:rPrChange w:id="1390" w:author="Huawei-zfq3@S2#148E" w:date="2021-11-18T15:50:00Z">
            <w:rPr>
              <w:ins w:id="1391" w:author="Ericsson SA2#148E" w:date="2021-11-17T13:38:00Z"/>
              <w:highlight w:val="green"/>
            </w:rPr>
          </w:rPrChange>
        </w:rPr>
      </w:pPr>
      <w:ins w:id="1392" w:author="Ericsson SA2#148E" w:date="2021-11-17T13:38:00Z">
        <w:r w:rsidRPr="00CA0896">
          <w:rPr>
            <w:rPrChange w:id="1393" w:author="Huawei-zfq3@S2#148E" w:date="2021-11-18T15:50:00Z">
              <w:rPr>
                <w:highlight w:val="green"/>
              </w:rPr>
            </w:rPrChange>
          </w:rPr>
          <w:t xml:space="preserve">- </w:t>
        </w:r>
        <w:r w:rsidRPr="00CA0896">
          <w:rPr>
            <w:rPrChange w:id="1394" w:author="Huawei-zfq3@S2#148E" w:date="2021-11-18T15:50:00Z">
              <w:rPr>
                <w:highlight w:val="green"/>
              </w:rPr>
            </w:rPrChange>
          </w:rPr>
          <w:tab/>
          <w:t xml:space="preserve">Location reporting control procedure is required so that NG-RAN can report whether the UE is IN or OUT of </w:t>
        </w:r>
      </w:ins>
      <w:ins w:id="1395" w:author="Nokia R09 SA2#148e" w:date="2021-11-17T15:12:00Z">
        <w:del w:id="1396" w:author="Huawei-zfq4@S2#148E" w:date="2021-11-18T16:02:00Z">
          <w:r w:rsidR="00624092" w:rsidRPr="00CA0896" w:rsidDel="00CA0896">
            <w:rPr>
              <w:highlight w:val="cyan"/>
              <w:rPrChange w:id="1397" w:author="Huawei-zfq4@S2#148E" w:date="2021-11-18T16:06:00Z">
                <w:rPr>
                  <w:highlight w:val="darkGray"/>
                </w:rPr>
              </w:rPrChange>
            </w:rPr>
            <w:delText xml:space="preserve">the combined </w:delText>
          </w:r>
        </w:del>
      </w:ins>
      <w:ins w:id="1398" w:author="Huawei-zfq4@S2#148E" w:date="2021-11-18T16:05:00Z">
        <w:r w:rsidR="00CA0896" w:rsidRPr="00CA0896">
          <w:rPr>
            <w:highlight w:val="cyan"/>
          </w:rPr>
          <w:t>all</w:t>
        </w:r>
      </w:ins>
      <w:ins w:id="1399" w:author="Huawei-zfq4@S2#148E" w:date="2021-11-18T16:02:00Z">
        <w:r w:rsidR="00CA0896" w:rsidRPr="00CA0896">
          <w:rPr>
            <w:highlight w:val="cyan"/>
            <w:rPrChange w:id="1400" w:author="Huawei-zfq4@S2#148E" w:date="2021-11-18T16:03:00Z">
              <w:rPr/>
            </w:rPrChange>
          </w:rPr>
          <w:t xml:space="preserve"> </w:t>
        </w:r>
      </w:ins>
      <w:ins w:id="1401" w:author="Ericsson SA2#148E" w:date="2021-11-17T13:38:00Z">
        <w:r w:rsidRPr="00CA0896">
          <w:rPr>
            <w:highlight w:val="cyan"/>
            <w:rPrChange w:id="1402" w:author="Huawei-zfq4@S2#148E" w:date="2021-11-18T16:03:00Z">
              <w:rPr>
                <w:highlight w:val="green"/>
              </w:rPr>
            </w:rPrChange>
          </w:rPr>
          <w:t>MBS service area</w:t>
        </w:r>
      </w:ins>
      <w:ins w:id="1403" w:author="Huawei-zfq4@S2#148E" w:date="2021-11-18T16:02:00Z">
        <w:r w:rsidR="00CA0896" w:rsidRPr="00CA0896">
          <w:rPr>
            <w:highlight w:val="cyan"/>
            <w:rPrChange w:id="1404" w:author="Huawei-zfq4@S2#148E" w:date="2021-11-18T16:03:00Z">
              <w:rPr/>
            </w:rPrChange>
          </w:rPr>
          <w:t xml:space="preserve"> of location dependent MBS session</w:t>
        </w:r>
      </w:ins>
      <w:ins w:id="1405" w:author="Ericsson SA2#148E" w:date="2021-11-17T13:38:00Z">
        <w:r w:rsidRPr="00CA0896">
          <w:rPr>
            <w:rPrChange w:id="1406" w:author="Huawei-zfq3@S2#148E" w:date="2021-11-18T15:50:00Z">
              <w:rPr>
                <w:highlight w:val="green"/>
              </w:rPr>
            </w:rPrChange>
          </w:rPr>
          <w:t xml:space="preserve">. When the SMF knows the UE is IN or OUT of </w:t>
        </w:r>
        <w:del w:id="1407" w:author="Nokia R09 SA2#148e" w:date="2021-11-17T15:30:00Z">
          <w:r w:rsidRPr="00CA0896" w:rsidDel="00BC2E82">
            <w:rPr>
              <w:highlight w:val="cyan"/>
              <w:rPrChange w:id="1408" w:author="Huawei-zfq4@S2#148E" w:date="2021-11-18T16:10:00Z">
                <w:rPr>
                  <w:highlight w:val="green"/>
                </w:rPr>
              </w:rPrChange>
            </w:rPr>
            <w:delText>an</w:delText>
          </w:r>
        </w:del>
      </w:ins>
      <w:ins w:id="1409" w:author="Nokia R09 SA2#148e" w:date="2021-11-17T15:30:00Z">
        <w:del w:id="1410" w:author="Huawei-zfq4@S2#148E" w:date="2021-11-18T16:06:00Z">
          <w:r w:rsidR="00BC2E82" w:rsidRPr="00CA0896" w:rsidDel="00CA0896">
            <w:rPr>
              <w:highlight w:val="cyan"/>
              <w:rPrChange w:id="1411" w:author="Huawei-zfq4@S2#148E" w:date="2021-11-18T16:10:00Z">
                <w:rPr>
                  <w:highlight w:val="darkGray"/>
                </w:rPr>
              </w:rPrChange>
            </w:rPr>
            <w:delText xml:space="preserve">the </w:delText>
          </w:r>
        </w:del>
        <w:del w:id="1412" w:author="Huawei-zfq4@S2#148E" w:date="2021-11-18T16:02:00Z">
          <w:r w:rsidR="00BC2E82" w:rsidRPr="00CA0896" w:rsidDel="00CA0896">
            <w:rPr>
              <w:highlight w:val="cyan"/>
              <w:rPrChange w:id="1413" w:author="Huawei-zfq4@S2#148E" w:date="2021-11-18T16:10:00Z">
                <w:rPr>
                  <w:highlight w:val="darkGray"/>
                </w:rPr>
              </w:rPrChange>
            </w:rPr>
            <w:delText>combined</w:delText>
          </w:r>
        </w:del>
      </w:ins>
      <w:ins w:id="1414" w:author="Ericsson SA2#148E" w:date="2021-11-17T13:38:00Z">
        <w:del w:id="1415" w:author="Huawei-zfq4@S2#148E" w:date="2021-11-18T16:02:00Z">
          <w:r w:rsidRPr="00CA0896" w:rsidDel="00CA0896">
            <w:rPr>
              <w:highlight w:val="cyan"/>
              <w:rPrChange w:id="1416" w:author="Huawei-zfq4@S2#148E" w:date="2021-11-18T16:10:00Z">
                <w:rPr>
                  <w:highlight w:val="green"/>
                </w:rPr>
              </w:rPrChange>
            </w:rPr>
            <w:delText xml:space="preserve"> </w:delText>
          </w:r>
        </w:del>
      </w:ins>
      <w:ins w:id="1417" w:author="Huawei-zfq4@S2#148E" w:date="2021-11-18T16:13:00Z">
        <w:r w:rsidR="00CA0896" w:rsidRPr="00CA0896">
          <w:rPr>
            <w:highlight w:val="cyan"/>
          </w:rPr>
          <w:t xml:space="preserve">all </w:t>
        </w:r>
      </w:ins>
      <w:ins w:id="1418" w:author="Ericsson SA2#148E" w:date="2021-11-17T13:38:00Z">
        <w:r w:rsidRPr="00CA0896">
          <w:rPr>
            <w:highlight w:val="cyan"/>
            <w:rPrChange w:id="1419" w:author="Huawei-zfq4@S2#148E" w:date="2021-11-18T16:14:00Z">
              <w:rPr>
                <w:highlight w:val="green"/>
              </w:rPr>
            </w:rPrChange>
          </w:rPr>
          <w:t>MBS service</w:t>
        </w:r>
      </w:ins>
      <w:ins w:id="1420" w:author="Ericsson SA2#148E" w:date="2021-11-17T17:08:00Z">
        <w:r w:rsidR="0004438E" w:rsidRPr="00CA0896">
          <w:rPr>
            <w:highlight w:val="cyan"/>
            <w:rPrChange w:id="1421" w:author="Huawei-zfq4@S2#148E" w:date="2021-11-18T16:14:00Z">
              <w:rPr/>
            </w:rPrChange>
          </w:rPr>
          <w:t xml:space="preserve"> area</w:t>
        </w:r>
      </w:ins>
      <w:ins w:id="1422" w:author="Huawei-zfq4@S2#148E" w:date="2021-11-18T16:13:00Z">
        <w:r w:rsidR="00CA0896" w:rsidRPr="00CA0896">
          <w:rPr>
            <w:highlight w:val="cyan"/>
            <w:rPrChange w:id="1423" w:author="Huawei-zfq4@S2#148E" w:date="2021-11-18T16:14:00Z">
              <w:rPr/>
            </w:rPrChange>
          </w:rPr>
          <w:t xml:space="preserve"> of location dependent MBS session</w:t>
        </w:r>
      </w:ins>
      <w:ins w:id="1424" w:author="Ericsson SA2#148E" w:date="2021-11-17T13:38:00Z">
        <w:r w:rsidRPr="00CA0896">
          <w:rPr>
            <w:rPrChange w:id="1425" w:author="Huawei-zfq3@S2#148E" w:date="2021-11-18T15:50:00Z">
              <w:rPr>
                <w:highlight w:val="green"/>
              </w:rPr>
            </w:rPrChange>
          </w:rPr>
          <w:t xml:space="preserve">, the SMF </w:t>
        </w:r>
        <w:proofErr w:type="spellStart"/>
        <w:r w:rsidRPr="00CA0896">
          <w:rPr>
            <w:rPrChange w:id="1426" w:author="Huawei-zfq3@S2#148E" w:date="2021-11-18T15:50:00Z">
              <w:rPr>
                <w:highlight w:val="green"/>
              </w:rPr>
            </w:rPrChange>
          </w:rPr>
          <w:t>beahaves</w:t>
        </w:r>
        <w:proofErr w:type="spellEnd"/>
        <w:r w:rsidRPr="00CA0896">
          <w:rPr>
            <w:rPrChange w:id="1427" w:author="Huawei-zfq3@S2#148E" w:date="2021-11-18T15:50:00Z">
              <w:rPr>
                <w:highlight w:val="green"/>
              </w:rPr>
            </w:rPrChange>
          </w:rPr>
          <w:t xml:space="preserve"> as in clause 7.2.4.2.</w:t>
        </w:r>
        <w:del w:id="1428" w:author="Nokia R09 SA2#148e" w:date="2021-11-17T15:30:00Z">
          <w:r w:rsidRPr="00CA0896" w:rsidDel="00BC2E82">
            <w:rPr>
              <w:rPrChange w:id="1429" w:author="Huawei-zfq3@S2#148E" w:date="2021-11-18T15:50:00Z">
                <w:rPr>
                  <w:highlight w:val="green"/>
                </w:rPr>
              </w:rPrChange>
            </w:rPr>
            <w:delText>5</w:delText>
          </w:r>
        </w:del>
      </w:ins>
      <w:ins w:id="1430" w:author="Nokia R09 SA2#148e" w:date="2021-11-17T15:30:00Z">
        <w:r w:rsidR="00BC2E82" w:rsidRPr="00CA0896">
          <w:rPr>
            <w:rPrChange w:id="1431" w:author="Huawei-zfq3@S2#148E" w:date="2021-11-18T15:50:00Z">
              <w:rPr>
                <w:highlight w:val="darkGray"/>
              </w:rPr>
            </w:rPrChange>
          </w:rPr>
          <w:t>6</w:t>
        </w:r>
      </w:ins>
      <w:ins w:id="1432" w:author="Ericsson SA2#148E" w:date="2021-11-17T13:38:00Z">
        <w:r w:rsidRPr="00CA0896">
          <w:rPr>
            <w:rPrChange w:id="1433" w:author="Huawei-zfq3@S2#148E" w:date="2021-11-18T15:50:00Z">
              <w:rPr>
                <w:highlight w:val="green"/>
              </w:rPr>
            </w:rPrChange>
          </w:rPr>
          <w:t>.</w:t>
        </w:r>
      </w:ins>
    </w:p>
    <w:p w14:paraId="2CBB44AE" w14:textId="77777777" w:rsidR="003A0DC9" w:rsidRPr="00CA0896" w:rsidRDefault="003A0DC9" w:rsidP="003A0DC9">
      <w:pPr>
        <w:pBdr>
          <w:top w:val="single" w:sz="4" w:space="1" w:color="auto"/>
          <w:left w:val="single" w:sz="4" w:space="0" w:color="auto"/>
          <w:bottom w:val="single" w:sz="4" w:space="1" w:color="auto"/>
          <w:right w:val="single" w:sz="4" w:space="4" w:color="auto"/>
        </w:pBdr>
        <w:shd w:val="clear" w:color="auto" w:fill="FFFF00"/>
        <w:jc w:val="center"/>
        <w:outlineLvl w:val="0"/>
        <w:rPr>
          <w:ins w:id="1434" w:author="Ericsson SA2#148E" w:date="2021-11-17T13:38:00Z"/>
          <w:rFonts w:ascii="Arial" w:hAnsi="Arial" w:cs="Arial"/>
          <w:color w:val="FF0000"/>
          <w:sz w:val="28"/>
          <w:szCs w:val="28"/>
          <w:lang w:val="en-US"/>
        </w:rPr>
      </w:pPr>
      <w:ins w:id="1435" w:author="Ericsson SA2#148E" w:date="2021-11-17T13:38:00Z">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ins>
    </w:p>
    <w:p w14:paraId="451BA881" w14:textId="63573A82" w:rsidR="005106C8" w:rsidRPr="00CA0896" w:rsidDel="003A5FC8" w:rsidRDefault="005106C8" w:rsidP="005106C8">
      <w:pPr>
        <w:keepNext/>
        <w:keepLines/>
        <w:spacing w:before="120"/>
        <w:ind w:left="1701" w:hanging="1701"/>
        <w:outlineLvl w:val="4"/>
        <w:rPr>
          <w:ins w:id="1436" w:author="Huawei-zfq3" w:date="2021-11-16T21:33:00Z"/>
          <w:del w:id="1437" w:author="Ericsson SA2#148E" w:date="2021-11-17T13:24:00Z"/>
          <w:rFonts w:ascii="Arial" w:hAnsi="Arial"/>
          <w:sz w:val="22"/>
        </w:rPr>
      </w:pPr>
      <w:commentRangeStart w:id="1438"/>
      <w:ins w:id="1439" w:author="Huawei-zfq3" w:date="2021-11-16T21:33:00Z">
        <w:del w:id="1440" w:author="Ericsson SA2#148E" w:date="2021-11-17T13:24:00Z">
          <w:r w:rsidRPr="00CA0896" w:rsidDel="003A5FC8">
            <w:rPr>
              <w:rFonts w:ascii="Arial" w:eastAsia="等线" w:hAnsi="Arial"/>
              <w:sz w:val="22"/>
            </w:rPr>
            <w:delText>7.2.4.2.5</w:delText>
          </w:r>
          <w:r w:rsidRPr="00CA0896" w:rsidDel="003A5FC8">
            <w:rPr>
              <w:rFonts w:ascii="Arial" w:eastAsia="等线" w:hAnsi="Arial"/>
              <w:sz w:val="22"/>
            </w:rPr>
            <w:tab/>
          </w:r>
          <w:commentRangeStart w:id="1441"/>
          <w:r w:rsidRPr="00CA0896" w:rsidDel="003A5FC8">
            <w:rPr>
              <w:rFonts w:ascii="Arial" w:eastAsia="等线" w:hAnsi="Arial"/>
              <w:sz w:val="22"/>
            </w:rPr>
            <w:delText xml:space="preserve">UE mobility </w:delText>
          </w:r>
        </w:del>
      </w:ins>
      <w:commentRangeEnd w:id="1441"/>
      <w:r w:rsidR="007B34B6" w:rsidRPr="00CA0896">
        <w:rPr>
          <w:rStyle w:val="ab"/>
        </w:rPr>
        <w:commentReference w:id="1441"/>
      </w:r>
      <w:ins w:id="1442" w:author="Huawei-zfq3" w:date="2021-11-16T21:33:00Z">
        <w:del w:id="1443" w:author="Ericsson SA2#148E" w:date="2021-11-17T13:24:00Z">
          <w:r w:rsidRPr="00CA0896" w:rsidDel="003A5FC8">
            <w:rPr>
              <w:rFonts w:ascii="Arial" w:eastAsia="等线" w:hAnsi="Arial"/>
              <w:sz w:val="22"/>
            </w:rPr>
            <w:delText>within the same NG-RAN node between cells belonging to different MBS service areas during shared delivery</w:delText>
          </w:r>
        </w:del>
      </w:ins>
      <w:commentRangeEnd w:id="1438"/>
      <w:r w:rsidR="003A5FC8" w:rsidRPr="00CA0896">
        <w:rPr>
          <w:rStyle w:val="ab"/>
        </w:rPr>
        <w:commentReference w:id="1438"/>
      </w:r>
    </w:p>
    <w:p w14:paraId="511C4769" w14:textId="65C60111" w:rsidR="005106C8" w:rsidRPr="00CA0896" w:rsidDel="003A5FC8" w:rsidRDefault="005106C8" w:rsidP="005106C8">
      <w:pPr>
        <w:rPr>
          <w:ins w:id="1444" w:author="Huawei-zfq3" w:date="2021-11-16T21:33:00Z"/>
          <w:del w:id="1445" w:author="Ericsson SA2#148E" w:date="2021-11-17T13:24:00Z"/>
        </w:rPr>
      </w:pPr>
      <w:ins w:id="1446" w:author="Huawei-zfq3" w:date="2021-11-16T21:33:00Z">
        <w:del w:id="1447" w:author="Ericsson SA2#148E" w:date="2021-11-17T13:24:00Z">
          <w:r w:rsidRPr="00CA0896" w:rsidDel="003A5FC8">
            <w:delText>The RAN node handles content switching due to mobility between service areas it serves autonomously.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ins>
    </w:p>
    <w:p w14:paraId="44EC6C39" w14:textId="3D8144C7" w:rsidR="005106C8" w:rsidRPr="00CA0896" w:rsidDel="003A5FC8" w:rsidRDefault="005106C8" w:rsidP="005106C8">
      <w:pPr>
        <w:ind w:left="360"/>
        <w:jc w:val="center"/>
        <w:rPr>
          <w:ins w:id="1448" w:author="Huawei-zfq3" w:date="2021-11-16T21:33:00Z"/>
          <w:del w:id="1449" w:author="Ericsson SA2#148E" w:date="2021-11-17T13:24:00Z"/>
          <w:rFonts w:cs="Arial"/>
          <w:color w:val="595959" w:themeColor="text1" w:themeTint="A6"/>
          <w:lang w:val="en-US"/>
        </w:rPr>
      </w:pPr>
      <w:ins w:id="1450" w:author="Huawei-zfq3" w:date="2021-11-16T21:33:00Z">
        <w:del w:id="1451" w:author="Ericsson SA2#148E" w:date="2021-11-17T13:24:00Z">
          <w:r w:rsidRPr="00FD4408" w:rsidDel="003A5FC8">
            <w:rPr>
              <w:rFonts w:cs="Arial"/>
              <w:color w:val="595959" w:themeColor="text1" w:themeTint="A6"/>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45pt;height:327.25pt" o:ole="">
                <v:imagedata r:id="rId11" o:title=""/>
              </v:shape>
              <o:OLEObject Type="Embed" ProgID="Visio.Drawing.15" ShapeID="_x0000_i1025" DrawAspect="Content" ObjectID="_1698764053" r:id="rId12"/>
            </w:object>
          </w:r>
        </w:del>
      </w:ins>
    </w:p>
    <w:p w14:paraId="3D00A1D2" w14:textId="58D6A35C" w:rsidR="005106C8" w:rsidRPr="00CA0896" w:rsidDel="003A5FC8" w:rsidRDefault="005106C8" w:rsidP="005106C8">
      <w:pPr>
        <w:pStyle w:val="TF"/>
        <w:rPr>
          <w:ins w:id="1452" w:author="Huawei-zfq3" w:date="2021-11-16T21:33:00Z"/>
          <w:del w:id="1453" w:author="Ericsson SA2#148E" w:date="2021-11-17T13:24:00Z"/>
        </w:rPr>
      </w:pPr>
      <w:ins w:id="1454" w:author="Huawei-zfq3" w:date="2021-11-16T21:33:00Z">
        <w:del w:id="1455" w:author="Ericsson SA2#148E" w:date="2021-11-17T13:24:00Z">
          <w:r w:rsidRPr="00CA0896" w:rsidDel="003A5FC8">
            <w:delText xml:space="preserve">Figure </w:delText>
          </w:r>
          <w:r w:rsidRPr="00CA0896" w:rsidDel="003A5FC8">
            <w:rPr>
              <w:sz w:val="22"/>
            </w:rPr>
            <w:delText>7.2.4.2.5-1</w:delText>
          </w:r>
          <w:r w:rsidRPr="00CA0896" w:rsidDel="003A5FC8">
            <w:delText>:</w:delText>
          </w:r>
          <w:r w:rsidRPr="00CA0896" w:rsidDel="003A5FC8">
            <w:tab/>
            <w:delText>UE moving out of any service area for shared delivery and location dependent multicast session</w:delText>
          </w:r>
        </w:del>
      </w:ins>
    </w:p>
    <w:p w14:paraId="5C4CCA55" w14:textId="695F3280" w:rsidR="005106C8" w:rsidRPr="00CA0896" w:rsidDel="003A5FC8" w:rsidRDefault="005106C8" w:rsidP="005106C8">
      <w:pPr>
        <w:pStyle w:val="B1"/>
        <w:rPr>
          <w:ins w:id="1456" w:author="Huawei-zfq3" w:date="2021-11-16T21:33:00Z"/>
          <w:del w:id="1457" w:author="Ericsson SA2#148E" w:date="2021-11-17T13:24:00Z"/>
          <w:lang w:val="en-US"/>
        </w:rPr>
      </w:pPr>
      <w:ins w:id="1458" w:author="Huawei-zfq3" w:date="2021-11-16T21:33:00Z">
        <w:del w:id="1459" w:author="Ericsson SA2#148E" w:date="2021-11-17T13:24:00Z">
          <w:r w:rsidRPr="00CA0896" w:rsidDel="003A5FC8">
            <w:rPr>
              <w:lang w:val="en-US"/>
            </w:rPr>
            <w:delText>1.</w:delText>
          </w:r>
          <w:r w:rsidRPr="00CA0896" w:rsidDel="003A5FC8">
            <w:rPr>
              <w:lang w:val="en-US"/>
            </w:rPr>
            <w:tab/>
            <w:delTex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delText>
          </w:r>
        </w:del>
      </w:ins>
    </w:p>
    <w:p w14:paraId="08FAFEF1" w14:textId="7D4C2F5E" w:rsidR="005106C8" w:rsidRPr="00CA0896" w:rsidDel="003A5FC8" w:rsidRDefault="005106C8" w:rsidP="005106C8">
      <w:pPr>
        <w:pStyle w:val="B1"/>
        <w:rPr>
          <w:ins w:id="1460" w:author="Huawei-zfq3" w:date="2021-11-16T21:33:00Z"/>
          <w:del w:id="1461" w:author="Ericsson SA2#148E" w:date="2021-11-17T13:24:00Z"/>
          <w:lang w:val="en-US"/>
        </w:rPr>
      </w:pPr>
      <w:ins w:id="1462" w:author="Huawei-zfq3" w:date="2021-11-16T21:33:00Z">
        <w:del w:id="1463" w:author="Ericsson SA2#148E" w:date="2021-11-17T13:24:00Z">
          <w:r w:rsidRPr="00CA0896" w:rsidDel="003A5FC8">
            <w:rPr>
              <w:lang w:val="en-US"/>
            </w:rPr>
            <w:delText>2.</w:delText>
          </w:r>
          <w:r w:rsidRPr="00CA0896" w:rsidDel="003A5FC8">
            <w:rPr>
              <w:lang w:val="en-US"/>
            </w:rPr>
            <w:tab/>
            <w:delText xml:space="preserve">If the SMF subscribed to a notifications about the "UE moving </w:delText>
          </w:r>
        </w:del>
      </w:ins>
      <w:ins w:id="1464" w:author="Huawei-zfq4" w:date="2021-11-16T21:39:00Z">
        <w:del w:id="1465" w:author="Ericsson SA2#148E" w:date="2021-11-17T13:24:00Z">
          <w:r w:rsidRPr="00CA0896" w:rsidDel="003A5FC8">
            <w:rPr>
              <w:lang w:val="en-US"/>
            </w:rPr>
            <w:delText>in</w:delText>
          </w:r>
        </w:del>
      </w:ins>
      <w:ins w:id="1466" w:author="Huawei-zfq4" w:date="2021-11-16T21:40:00Z">
        <w:del w:id="1467" w:author="Ericsson SA2#148E" w:date="2021-11-17T13:24:00Z">
          <w:r w:rsidRPr="00CA0896" w:rsidDel="003A5FC8">
            <w:rPr>
              <w:lang w:val="en-US"/>
            </w:rPr>
            <w:delText xml:space="preserve"> </w:delText>
          </w:r>
        </w:del>
      </w:ins>
      <w:ins w:id="1468" w:author="Huawei-zfq4" w:date="2021-11-16T21:39:00Z">
        <w:del w:id="1469" w:author="Ericsson SA2#148E" w:date="2021-11-17T13:24:00Z">
          <w:r w:rsidRPr="00CA0896" w:rsidDel="003A5FC8">
            <w:rPr>
              <w:lang w:val="en-US"/>
            </w:rPr>
            <w:delText xml:space="preserve">or </w:delText>
          </w:r>
        </w:del>
      </w:ins>
      <w:ins w:id="1470" w:author="Huawei-zfq3" w:date="2021-11-16T21:33:00Z">
        <w:del w:id="1471" w:author="Ericsson SA2#148E" w:date="2021-11-17T13:24:00Z">
          <w:r w:rsidRPr="00CA0896" w:rsidDel="003A5FC8">
            <w:rPr>
              <w:lang w:val="en-US"/>
            </w:rPr>
            <w:delText>out of a</w:delText>
          </w:r>
        </w:del>
      </w:ins>
      <w:ins w:id="1472" w:author="Huawei-zfq4" w:date="2021-11-16T21:40:00Z">
        <w:del w:id="1473" w:author="Ericsson SA2#148E" w:date="2021-11-17T13:24:00Z">
          <w:r w:rsidRPr="00CA0896" w:rsidDel="003A5FC8">
            <w:rPr>
              <w:lang w:val="en-US"/>
            </w:rPr>
            <w:delText xml:space="preserve"> subscribed "Area Of Interest</w:delText>
          </w:r>
        </w:del>
      </w:ins>
      <w:ins w:id="1474" w:author="Huawei-zfq3" w:date="2021-11-16T21:33:00Z">
        <w:del w:id="1475" w:author="Ericsson SA2#148E" w:date="2021-11-17T13:24:00Z">
          <w:r w:rsidRPr="00CA0896" w:rsidDel="003A5FC8">
            <w:rPr>
              <w:lang w:val="en-US"/>
            </w:rPr>
            <w:delText xml:space="preserve"> " it obtains a notification.</w:delText>
          </w:r>
        </w:del>
      </w:ins>
    </w:p>
    <w:p w14:paraId="201311C9" w14:textId="33851D0F" w:rsidR="005106C8" w:rsidRPr="00CA0896" w:rsidDel="003A5FC8" w:rsidRDefault="005106C8" w:rsidP="005106C8">
      <w:pPr>
        <w:jc w:val="both"/>
        <w:rPr>
          <w:ins w:id="1476" w:author="Huawei-zfq3" w:date="2021-11-16T21:33:00Z"/>
          <w:del w:id="1477" w:author="Ericsson SA2#148E" w:date="2021-11-17T13:24:00Z"/>
          <w:rFonts w:cs="Arial"/>
          <w:lang w:val="en-US"/>
        </w:rPr>
      </w:pPr>
      <w:ins w:id="1478" w:author="Huawei-zfq3" w:date="2021-11-16T21:33:00Z">
        <w:del w:id="1479" w:author="Ericsson SA2#148E" w:date="2021-11-17T13:24:00Z">
          <w:r w:rsidRPr="00CA0896" w:rsidDel="003A5FC8">
            <w:rPr>
              <w:rFonts w:cs="Arial"/>
              <w:lang w:val="en-US"/>
            </w:rPr>
            <w:lastRenderedPageBreak/>
            <w:delText>If the UE leaves the combined servive area, the SMF may decide based on operator policy to remove the UE from the multicast session. Steps 3 to 5 then apply.</w:delText>
          </w:r>
        </w:del>
      </w:ins>
    </w:p>
    <w:p w14:paraId="169E0245" w14:textId="0A845F11" w:rsidR="005106C8" w:rsidRPr="00CA0896" w:rsidDel="003A5FC8" w:rsidRDefault="005106C8" w:rsidP="005106C8">
      <w:pPr>
        <w:pStyle w:val="B1"/>
        <w:rPr>
          <w:ins w:id="1480" w:author="Huawei-zfq3" w:date="2021-11-16T21:33:00Z"/>
          <w:del w:id="1481" w:author="Ericsson SA2#148E" w:date="2021-11-17T13:24:00Z"/>
          <w:lang w:val="en-US"/>
        </w:rPr>
      </w:pPr>
      <w:ins w:id="1482" w:author="Huawei-zfq3" w:date="2021-11-16T21:33:00Z">
        <w:del w:id="1483" w:author="Ericsson SA2#148E" w:date="2021-11-17T13:24:00Z">
          <w:r w:rsidRPr="00CA0896" w:rsidDel="003A5FC8">
            <w:rPr>
              <w:lang w:val="en-US"/>
            </w:rPr>
            <w:delText>3.</w:delText>
          </w:r>
          <w:r w:rsidRPr="00CA0896" w:rsidDel="003A5FC8">
            <w:rPr>
              <w:lang w:val="en-US"/>
            </w:rPr>
            <w:tab/>
            <w:delText>The SMF may wait for a grace period before removing the UE from the multicast MBS session.</w:delText>
          </w:r>
        </w:del>
      </w:ins>
    </w:p>
    <w:p w14:paraId="46C9D806" w14:textId="5E8D99FC" w:rsidR="005106C8" w:rsidRPr="00CA0896" w:rsidDel="003A5FC8" w:rsidRDefault="005106C8" w:rsidP="005106C8">
      <w:pPr>
        <w:pStyle w:val="B1"/>
        <w:rPr>
          <w:ins w:id="1484" w:author="Huawei-zfq3" w:date="2021-11-16T21:33:00Z"/>
          <w:del w:id="1485" w:author="Ericsson SA2#148E" w:date="2021-11-17T13:24:00Z"/>
          <w:lang w:val="en-US"/>
        </w:rPr>
      </w:pPr>
      <w:ins w:id="1486" w:author="Huawei-zfq3" w:date="2021-11-16T21:33:00Z">
        <w:del w:id="1487" w:author="Ericsson SA2#148E" w:date="2021-11-17T13:24:00Z">
          <w:r w:rsidRPr="00CA0896" w:rsidDel="003A5FC8">
            <w:rPr>
              <w:lang w:val="en-US"/>
            </w:rPr>
            <w:delText>4.</w:delText>
          </w:r>
          <w:r w:rsidRPr="00CA0896" w:rsidDel="003A5FC8">
            <w:rPr>
              <w:lang w:val="en-US"/>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4871388B" w14:textId="70D19066" w:rsidR="005106C8" w:rsidRPr="00CA0896" w:rsidDel="003A5FC8" w:rsidRDefault="005106C8" w:rsidP="005106C8">
      <w:pPr>
        <w:pStyle w:val="B1"/>
        <w:rPr>
          <w:ins w:id="1488" w:author="Huawei-zfq3" w:date="2021-11-16T21:33:00Z"/>
          <w:del w:id="1489" w:author="Ericsson SA2#148E" w:date="2021-11-17T13:24:00Z"/>
          <w:lang w:val="en-US"/>
        </w:rPr>
      </w:pPr>
      <w:ins w:id="1490" w:author="Huawei-zfq3" w:date="2021-11-16T21:33:00Z">
        <w:del w:id="1491" w:author="Ericsson SA2#148E" w:date="2021-11-17T13:24:00Z">
          <w:r w:rsidRPr="00CA0896" w:rsidDel="003A5FC8">
            <w:rPr>
              <w:lang w:val="en-US"/>
            </w:rPr>
            <w:delText>5.</w:delText>
          </w:r>
          <w:r w:rsidRPr="00CA0896" w:rsidDel="003A5FC8">
            <w:rPr>
              <w:lang w:val="en-US"/>
            </w:rPr>
            <w:tab/>
            <w:delText>The SMF unsubscribes at the AMF from the notifications about the UE location or "UE moving in or out of a subscribed "Area Of Interest" event using the Namf_EventExposure service.</w:delText>
          </w:r>
        </w:del>
      </w:ins>
    </w:p>
    <w:p w14:paraId="3A930895" w14:textId="710DC61D" w:rsidR="005106C8" w:rsidRPr="00CA0896" w:rsidDel="003A5FC8" w:rsidRDefault="005106C8" w:rsidP="005106C8">
      <w:pPr>
        <w:jc w:val="both"/>
        <w:rPr>
          <w:ins w:id="1492" w:author="Huawei-zfq3" w:date="2021-11-16T21:33:00Z"/>
          <w:del w:id="1493" w:author="Ericsson SA2#148E" w:date="2021-11-17T13:24:00Z"/>
          <w:rFonts w:cs="Arial"/>
          <w:lang w:val="en-US"/>
        </w:rPr>
      </w:pPr>
      <w:ins w:id="1494" w:author="Huawei-zfq3" w:date="2021-11-16T21:33:00Z">
        <w:del w:id="1495" w:author="Ericsson SA2#148E" w:date="2021-11-17T13:24:00Z">
          <w:r w:rsidRPr="00CA0896" w:rsidDel="003A5FC8">
            <w:rPr>
              <w:rFonts w:cs="Arial"/>
              <w:lang w:val="en-US"/>
            </w:rPr>
            <w:delText>If the UE enters the combined servive area, steps 6 to 7 apply.</w:delText>
          </w:r>
        </w:del>
      </w:ins>
    </w:p>
    <w:p w14:paraId="35BD1F09" w14:textId="29AA7342" w:rsidR="005106C8" w:rsidRPr="00CA0896" w:rsidDel="003A5FC8" w:rsidRDefault="005106C8" w:rsidP="005106C8">
      <w:pPr>
        <w:pStyle w:val="B1"/>
        <w:rPr>
          <w:ins w:id="1496" w:author="Huawei-zfq3" w:date="2021-11-16T21:33:00Z"/>
          <w:del w:id="1497" w:author="Ericsson SA2#148E" w:date="2021-11-17T13:24:00Z"/>
          <w:lang w:val="en-US"/>
        </w:rPr>
      </w:pPr>
      <w:ins w:id="1498" w:author="Huawei-zfq3" w:date="2021-11-16T21:33:00Z">
        <w:del w:id="1499" w:author="Ericsson SA2#148E" w:date="2021-11-17T13:24:00Z">
          <w:r w:rsidRPr="00CA0896" w:rsidDel="003A5FC8">
            <w:rPr>
              <w:lang w:val="en-US"/>
            </w:rPr>
            <w:delText>6.</w:delText>
          </w:r>
          <w:r w:rsidRPr="00CA0896" w:rsidDel="003A5FC8">
            <w:rPr>
              <w:lang w:val="en-US"/>
            </w:rPr>
            <w:tab/>
            <w:delText>The SMF determines the service area where the UE is located.</w:delText>
          </w:r>
        </w:del>
      </w:ins>
    </w:p>
    <w:p w14:paraId="335C6D1E" w14:textId="55B56590" w:rsidR="005106C8" w:rsidRPr="00CA0896" w:rsidDel="003A5FC8" w:rsidRDefault="005106C8" w:rsidP="005106C8">
      <w:pPr>
        <w:pStyle w:val="B1"/>
        <w:rPr>
          <w:ins w:id="1500" w:author="Huawei-zfq3" w:date="2021-11-16T21:33:00Z"/>
          <w:del w:id="1501" w:author="Ericsson SA2#148E" w:date="2021-11-17T13:24:00Z"/>
          <w:lang w:val="en-US"/>
        </w:rPr>
      </w:pPr>
      <w:ins w:id="1502" w:author="Huawei-zfq3" w:date="2021-11-16T21:33:00Z">
        <w:del w:id="1503" w:author="Ericsson SA2#148E" w:date="2021-11-17T13:24:00Z">
          <w:r w:rsidRPr="00CA0896" w:rsidDel="003A5FC8">
            <w:rPr>
              <w:lang w:val="en-US"/>
            </w:rPr>
            <w:delText>7.</w:delText>
          </w:r>
          <w:r w:rsidRPr="00CA0896" w:rsidDel="003A5FC8">
            <w:rPr>
              <w:lang w:val="en-US"/>
            </w:rPr>
            <w:tab/>
            <w:delText xml:space="preserve">The SMF updates the </w:delText>
          </w:r>
        </w:del>
      </w:ins>
      <w:ins w:id="1504" w:author="Huawei-zfq4" w:date="2021-11-16T21:41:00Z">
        <w:del w:id="1505" w:author="Ericsson SA2#148E" w:date="2021-11-17T13:24:00Z">
          <w:r w:rsidRPr="00CA0896" w:rsidDel="003A5FC8">
            <w:rPr>
              <w:lang w:val="en-US"/>
            </w:rPr>
            <w:delText xml:space="preserve">UE context of the </w:delText>
          </w:r>
        </w:del>
      </w:ins>
      <w:ins w:id="1506" w:author="Huawei-zfq3" w:date="2021-11-16T21:33:00Z">
        <w:del w:id="1507" w:author="Ericsson SA2#148E" w:date="2021-11-17T13:24:00Z">
          <w:r w:rsidRPr="00CA0896" w:rsidDel="003A5FC8">
            <w:rPr>
              <w:lang w:val="en-US"/>
            </w:rPr>
            <w:delText xml:space="preserve">PDU session with information about the </w:delText>
          </w:r>
        </w:del>
      </w:ins>
      <w:ins w:id="1508" w:author="Huawei-zfq4" w:date="2021-11-16T21:41:00Z">
        <w:del w:id="1509" w:author="Ericsson SA2#148E" w:date="2021-11-17T13:24:00Z">
          <w:r w:rsidRPr="00CA0896" w:rsidDel="003A5FC8">
            <w:rPr>
              <w:lang w:val="en-US"/>
            </w:rPr>
            <w:delText xml:space="preserve">MBS session ID, </w:delText>
          </w:r>
        </w:del>
      </w:ins>
      <w:ins w:id="1510" w:author="Huawei-zfq3" w:date="2021-11-16T21:33:00Z">
        <w:del w:id="1511" w:author="Ericsson SA2#148E" w:date="2021-11-17T13:24:00Z">
          <w:r w:rsidRPr="00CA0896" w:rsidDel="003A5FC8">
            <w:rPr>
              <w:lang w:val="en-US"/>
            </w:rPr>
            <w:delText>MBS service area and area session ID (via N2 contained to be processed by RAN node)</w:delText>
          </w:r>
        </w:del>
      </w:ins>
    </w:p>
    <w:p w14:paraId="7BD2F15C" w14:textId="77777777" w:rsidR="005106C8" w:rsidRPr="00CA0896" w:rsidRDefault="005106C8" w:rsidP="005106C8">
      <w:pPr>
        <w:rPr>
          <w:ins w:id="1512" w:author="Huawei-zfq3" w:date="2021-11-16T21:33:00Z"/>
        </w:rPr>
      </w:pPr>
    </w:p>
    <w:p w14:paraId="668251FA" w14:textId="77777777" w:rsidR="005106C8" w:rsidRPr="00CA0896"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308FD1E4" w14:textId="3CB66780" w:rsidR="005106C8" w:rsidRPr="00CA0896" w:rsidDel="00427349" w:rsidRDefault="005106C8" w:rsidP="005106C8">
      <w:pPr>
        <w:keepNext/>
        <w:keepLines/>
        <w:spacing w:before="120"/>
        <w:ind w:left="1701" w:hanging="1701"/>
        <w:outlineLvl w:val="4"/>
        <w:rPr>
          <w:ins w:id="1513" w:author="Huawei-zfq3" w:date="2021-11-16T21:33:00Z"/>
          <w:del w:id="1514" w:author="Ericsson SA2#148E" w:date="2021-11-17T17:29:00Z"/>
          <w:rFonts w:ascii="Arial" w:eastAsia="等线" w:hAnsi="Arial"/>
          <w:sz w:val="22"/>
        </w:rPr>
      </w:pPr>
      <w:ins w:id="1515" w:author="Huawei-zfq3" w:date="2021-11-16T21:33:00Z">
        <w:del w:id="1516" w:author="Ericsson SA2#148E" w:date="2021-11-17T17:29:00Z">
          <w:r w:rsidRPr="00CA0896" w:rsidDel="00427349">
            <w:rPr>
              <w:rFonts w:ascii="Arial" w:eastAsia="等线" w:hAnsi="Arial"/>
              <w:sz w:val="22"/>
            </w:rPr>
            <w:lastRenderedPageBreak/>
            <w:delText>7.2.4.2.6</w:delText>
          </w:r>
          <w:r w:rsidRPr="00CA0896" w:rsidDel="00427349">
            <w:rPr>
              <w:rFonts w:ascii="Arial" w:eastAsia="等线" w:hAnsi="Arial"/>
              <w:sz w:val="22"/>
            </w:rPr>
            <w:tab/>
            <w:delText xml:space="preserve">UE mobility within the same NG-RAN node between cells belonging to different MBS service areas during Individual delivery </w:delText>
          </w:r>
        </w:del>
      </w:ins>
    </w:p>
    <w:p w14:paraId="3210EA0C" w14:textId="0376CDC7" w:rsidR="005106C8" w:rsidRPr="00CA0896" w:rsidDel="00427349" w:rsidRDefault="002B780E" w:rsidP="005106C8">
      <w:pPr>
        <w:ind w:left="360"/>
        <w:jc w:val="both"/>
        <w:rPr>
          <w:ins w:id="1517" w:author="Huawei-zfq3" w:date="2021-11-16T21:33:00Z"/>
          <w:del w:id="1518" w:author="Ericsson SA2#148E" w:date="2021-11-17T17:29:00Z"/>
          <w:rFonts w:cs="Arial"/>
          <w:color w:val="595959" w:themeColor="text1" w:themeTint="A6"/>
          <w:lang w:val="en-US"/>
        </w:rPr>
      </w:pPr>
      <w:ins w:id="1519" w:author="Huawei-zfq3" w:date="2021-11-16T21:33:00Z">
        <w:del w:id="1520" w:author="Ericsson SA2#148E" w:date="2021-11-17T17:29:00Z">
          <w:r w:rsidRPr="00FD4408" w:rsidDel="00427349">
            <w:rPr>
              <w:rFonts w:cs="Arial"/>
              <w:color w:val="595959" w:themeColor="text1" w:themeTint="A6"/>
              <w:lang w:val="en-US"/>
            </w:rPr>
            <w:object w:dxaOrig="11925" w:dyaOrig="20356" w14:anchorId="6463009E">
              <v:shape id="_x0000_i1026" type="#_x0000_t75" style="width:413.1pt;height:610.55pt" o:ole="">
                <v:imagedata r:id="rId13" o:title=""/>
              </v:shape>
              <o:OLEObject Type="Embed" ProgID="Visio.Drawing.15" ShapeID="_x0000_i1026" DrawAspect="Content" ObjectID="_1698764054" r:id="rId14"/>
            </w:object>
          </w:r>
        </w:del>
      </w:ins>
    </w:p>
    <w:p w14:paraId="4DEF8EA6" w14:textId="6EED4029" w:rsidR="005106C8" w:rsidRPr="00CA0896" w:rsidDel="00427349" w:rsidRDefault="005106C8" w:rsidP="005106C8">
      <w:pPr>
        <w:pStyle w:val="TF"/>
        <w:rPr>
          <w:ins w:id="1521" w:author="Huawei-zfq3" w:date="2021-11-16T21:33:00Z"/>
          <w:del w:id="1522" w:author="Ericsson SA2#148E" w:date="2021-11-17T17:29:00Z"/>
        </w:rPr>
      </w:pPr>
      <w:ins w:id="1523" w:author="Huawei-zfq3" w:date="2021-11-16T21:33:00Z">
        <w:del w:id="1524" w:author="Ericsson SA2#148E" w:date="2021-11-17T17:29:00Z">
          <w:r w:rsidRPr="00CA0896" w:rsidDel="00427349">
            <w:rPr>
              <w:b w:val="0"/>
            </w:rPr>
            <w:delText xml:space="preserve">Figure </w:delText>
          </w:r>
          <w:r w:rsidRPr="00CA0896" w:rsidDel="00427349">
            <w:rPr>
              <w:b w:val="0"/>
              <w:sz w:val="22"/>
            </w:rPr>
            <w:delText>7.2.4.2.6-1</w:delText>
          </w:r>
          <w:r w:rsidRPr="00CA0896" w:rsidDel="00427349">
            <w:rPr>
              <w:b w:val="0"/>
            </w:rPr>
            <w:delText>:</w:delText>
          </w:r>
          <w:r w:rsidRPr="00CA0896" w:rsidDel="00427349">
            <w:rPr>
              <w:b w:val="0"/>
            </w:rPr>
            <w:tab/>
            <w:delText>UE moving between service areas during Individual delivery for location-dependent multicast session</w:delText>
          </w:r>
        </w:del>
      </w:ins>
    </w:p>
    <w:p w14:paraId="0F6F3734" w14:textId="46FC20E5" w:rsidR="005106C8" w:rsidRPr="00CA0896" w:rsidDel="00427349" w:rsidRDefault="005106C8" w:rsidP="005106C8">
      <w:pPr>
        <w:pStyle w:val="B1"/>
        <w:rPr>
          <w:ins w:id="1525" w:author="Huawei-zfq3" w:date="2021-11-16T21:33:00Z"/>
          <w:del w:id="1526" w:author="Ericsson SA2#148E" w:date="2021-11-17T17:29:00Z"/>
          <w:lang w:val="en-US"/>
        </w:rPr>
      </w:pPr>
      <w:ins w:id="1527" w:author="Huawei-zfq3" w:date="2021-11-16T21:33:00Z">
        <w:del w:id="1528" w:author="Ericsson SA2#148E" w:date="2021-11-17T17:29:00Z">
          <w:r w:rsidRPr="00CA0896" w:rsidDel="00427349">
            <w:rPr>
              <w:lang w:val="en-US"/>
            </w:rPr>
            <w:lastRenderedPageBreak/>
            <w:delText>1.</w:delText>
          </w:r>
          <w:r w:rsidRPr="00CA0896" w:rsidDel="00427349">
            <w:rPr>
              <w:lang w:val="en-US"/>
            </w:rPr>
            <w:tab/>
            <w:delText>The UE moves to another cell, either served by the same RAN node (intra-RAN node mobility) or by a different RAN node (</w:delText>
          </w:r>
          <w:commentRangeStart w:id="1529"/>
          <w:r w:rsidRPr="00CA0896" w:rsidDel="00427349">
            <w:rPr>
              <w:lang w:val="en-US"/>
            </w:rPr>
            <w:delText>handover</w:delText>
          </w:r>
        </w:del>
      </w:ins>
      <w:commentRangeEnd w:id="1529"/>
      <w:del w:id="1530" w:author="Ericsson SA2#148E" w:date="2021-11-17T17:29:00Z">
        <w:r w:rsidR="003A5FC8" w:rsidRPr="00CA0896" w:rsidDel="00427349">
          <w:rPr>
            <w:rStyle w:val="ab"/>
          </w:rPr>
          <w:commentReference w:id="1529"/>
        </w:r>
      </w:del>
      <w:ins w:id="1531" w:author="Huawei-zfq3" w:date="2021-11-16T21:33:00Z">
        <w:del w:id="1532" w:author="Ericsson SA2#148E" w:date="2021-11-17T17:29:00Z">
          <w:r w:rsidRPr="00CA0896" w:rsidDel="00427349">
            <w:rPr>
              <w:lang w:val="en-US"/>
            </w:rPr>
            <w:delText>).</w:delText>
          </w:r>
        </w:del>
      </w:ins>
    </w:p>
    <w:p w14:paraId="38A58774" w14:textId="7D8F8279" w:rsidR="005106C8" w:rsidRPr="00CA0896" w:rsidDel="00427349" w:rsidRDefault="005106C8" w:rsidP="005106C8">
      <w:pPr>
        <w:pStyle w:val="B1"/>
        <w:rPr>
          <w:ins w:id="1533" w:author="Huawei-zfq3" w:date="2021-11-16T21:33:00Z"/>
          <w:del w:id="1534" w:author="Ericsson SA2#148E" w:date="2021-11-17T17:29:00Z"/>
          <w:lang w:val="en-US"/>
        </w:rPr>
      </w:pPr>
      <w:ins w:id="1535" w:author="Huawei-zfq3" w:date="2021-11-16T21:33:00Z">
        <w:del w:id="1536" w:author="Ericsson SA2#148E" w:date="2021-11-17T17:29:00Z">
          <w:r w:rsidRPr="00CA0896" w:rsidDel="00427349">
            <w:rPr>
              <w:lang w:val="en-US"/>
            </w:rPr>
            <w:delText>2.</w:delText>
          </w:r>
          <w:r w:rsidRPr="00CA0896" w:rsidDel="00427349">
            <w:rPr>
              <w:lang w:val="en-US"/>
            </w:rPr>
            <w:tab/>
            <w:delText>If the SMF subscribed to location changes</w:delText>
          </w:r>
        </w:del>
      </w:ins>
      <w:ins w:id="1537" w:author="Huawei-zfq4" w:date="2021-11-16T21:44:00Z">
        <w:del w:id="1538" w:author="Ericsson SA2#148E" w:date="2021-11-17T17:29:00Z">
          <w:r w:rsidRPr="00CA0896" w:rsidDel="00427349">
            <w:rPr>
              <w:lang w:val="en-US"/>
            </w:rPr>
            <w:delText xml:space="preserve"> (e.g for a very small MBS service area)</w:delText>
          </w:r>
        </w:del>
      </w:ins>
      <w:ins w:id="1539" w:author="Huawei-zfq3" w:date="2021-11-16T21:33:00Z">
        <w:del w:id="1540" w:author="Ericsson SA2#148E" w:date="2021-11-17T17:29:00Z">
          <w:r w:rsidRPr="00CA0896" w:rsidDel="00427349">
            <w:rPr>
              <w:lang w:val="en-US"/>
            </w:rPr>
            <w:delTex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delText>
          </w:r>
        </w:del>
      </w:ins>
    </w:p>
    <w:p w14:paraId="414A4482" w14:textId="34C2A10B" w:rsidR="005106C8" w:rsidRPr="00CA0896" w:rsidDel="00427349" w:rsidRDefault="005106C8" w:rsidP="005106C8">
      <w:pPr>
        <w:pStyle w:val="B1"/>
        <w:rPr>
          <w:ins w:id="1541" w:author="Huawei-zfq3" w:date="2021-11-16T21:33:00Z"/>
          <w:del w:id="1542" w:author="Ericsson SA2#148E" w:date="2021-11-17T17:29:00Z"/>
          <w:lang w:val="en-US"/>
        </w:rPr>
      </w:pPr>
      <w:ins w:id="1543" w:author="Huawei-zfq3" w:date="2021-11-16T21:33:00Z">
        <w:del w:id="1544" w:author="Ericsson SA2#148E" w:date="2021-11-17T17:29:00Z">
          <w:r w:rsidRPr="00CA0896" w:rsidDel="00427349">
            <w:rPr>
              <w:lang w:val="en-US"/>
            </w:rPr>
            <w:delText>3.</w:delText>
          </w:r>
          <w:r w:rsidRPr="00CA0896" w:rsidDel="00427349">
            <w:rPr>
              <w:lang w:val="en-US"/>
            </w:rPr>
            <w:tab/>
            <w:delText>If UE left a service area of the multicast session, the SMF decides to terminate individual delivery of MBS data for that old service area to UE.</w:delText>
          </w:r>
          <w:r w:rsidRPr="00CA0896" w:rsidDel="00427349">
            <w:rPr>
              <w:rFonts w:ascii="Tahoma" w:hAnsi="Tahoma" w:cs="Tahoma"/>
              <w:lang w:val="en-US"/>
            </w:rPr>
            <w:delText xml:space="preserve"> </w:delText>
          </w:r>
          <w:r w:rsidRPr="00CA0896" w:rsidDel="00427349">
            <w:rPr>
              <w:lang w:val="en-US"/>
            </w:rPr>
            <w:delText>As detailed in the subsequent steps, the SMF also</w:delText>
          </w:r>
          <w:r w:rsidRPr="00CA0896" w:rsidDel="00427349">
            <w:rPr>
              <w:rFonts w:ascii="Tahoma" w:hAnsi="Tahoma" w:cs="Tahoma"/>
              <w:lang w:val="en-US"/>
            </w:rPr>
            <w:delText xml:space="preserve"> </w:delText>
          </w:r>
          <w:r w:rsidRPr="00CA0896" w:rsidDel="00427349">
            <w:rPr>
              <w:lang w:val="en-US"/>
            </w:rPr>
            <w:delText>checks if UE is in another service area of multicast</w:delText>
          </w:r>
        </w:del>
      </w:ins>
      <w:ins w:id="1545" w:author="Huawei-zfq4" w:date="2021-11-16T21:45:00Z">
        <w:del w:id="1546" w:author="Ericsson SA2#148E" w:date="2021-11-17T17:29:00Z">
          <w:r w:rsidRPr="00CA0896" w:rsidDel="00427349">
            <w:rPr>
              <w:lang w:val="en-US"/>
            </w:rPr>
            <w:delText xml:space="preserve"> MBS</w:delText>
          </w:r>
        </w:del>
      </w:ins>
      <w:ins w:id="1547" w:author="Huawei-zfq3" w:date="2021-11-16T21:33:00Z">
        <w:del w:id="1548" w:author="Ericsson SA2#148E" w:date="2021-11-17T17:29:00Z">
          <w:r w:rsidRPr="00CA0896" w:rsidDel="00427349">
            <w:rPr>
              <w:lang w:val="en-US"/>
            </w:rPr>
            <w:delText xml:space="preserve"> session.</w:delText>
          </w:r>
          <w:r w:rsidRPr="00CA0896" w:rsidDel="00427349">
            <w:rPr>
              <w:rFonts w:ascii="Tahoma" w:hAnsi="Tahoma" w:cs="Tahoma"/>
              <w:lang w:val="en-US"/>
            </w:rPr>
            <w:delText xml:space="preserve"> </w:delText>
          </w:r>
          <w:r w:rsidRPr="00CA0896" w:rsidDel="00427349">
            <w:rPr>
              <w:lang w:val="en-US"/>
            </w:rPr>
            <w:delText>If so, the SMF configures individual delivers of MBS data for the new service area to UE.</w:delText>
          </w:r>
          <w:r w:rsidRPr="00CA0896" w:rsidDel="00427349">
            <w:rPr>
              <w:rFonts w:ascii="Tahoma" w:hAnsi="Tahoma" w:cs="Tahoma"/>
              <w:lang w:val="en-US"/>
            </w:rPr>
            <w:delText xml:space="preserve"> </w:delText>
          </w:r>
          <w:r w:rsidRPr="00CA0896" w:rsidDel="00427349">
            <w:rPr>
              <w:lang w:val="en-US"/>
            </w:rPr>
            <w:delText>Otherwise the SMF may remove the UE from the MBS session</w:delText>
          </w:r>
        </w:del>
      </w:ins>
    </w:p>
    <w:p w14:paraId="5933011F" w14:textId="29A8E8C2" w:rsidR="005106C8" w:rsidRPr="00CA0896" w:rsidDel="00427349" w:rsidRDefault="005106C8" w:rsidP="005106C8">
      <w:pPr>
        <w:jc w:val="both"/>
        <w:rPr>
          <w:ins w:id="1549" w:author="Huawei-zfq3" w:date="2021-11-16T21:33:00Z"/>
          <w:del w:id="1550" w:author="Ericsson SA2#148E" w:date="2021-11-17T17:29:00Z"/>
          <w:rFonts w:cs="Arial"/>
          <w:lang w:val="en-US"/>
        </w:rPr>
      </w:pPr>
    </w:p>
    <w:p w14:paraId="14BEF08F" w14:textId="247F6571" w:rsidR="005106C8" w:rsidRPr="00CA0896" w:rsidDel="00427349" w:rsidRDefault="005106C8" w:rsidP="005106C8">
      <w:pPr>
        <w:jc w:val="both"/>
        <w:rPr>
          <w:ins w:id="1551" w:author="Huawei-zfq3" w:date="2021-11-16T21:33:00Z"/>
          <w:del w:id="1552" w:author="Ericsson SA2#148E" w:date="2021-11-17T17:29:00Z"/>
          <w:rFonts w:cs="Arial"/>
          <w:lang w:val="en-US"/>
        </w:rPr>
      </w:pPr>
      <w:ins w:id="1553" w:author="Huawei-zfq3" w:date="2021-11-16T21:33:00Z">
        <w:del w:id="1554" w:author="Ericsson SA2#148E" w:date="2021-11-17T17:29:00Z">
          <w:r w:rsidRPr="00CA0896" w:rsidDel="00427349">
            <w:rPr>
              <w:rFonts w:cs="Arial"/>
              <w:lang w:val="en-US"/>
            </w:rPr>
            <w:delText>Steps 4 to 6 apply when the UE leaves the previous service area of the multicast session.</w:delText>
          </w:r>
        </w:del>
      </w:ins>
    </w:p>
    <w:p w14:paraId="7C1F5FCF" w14:textId="05CEA511" w:rsidR="005106C8" w:rsidRPr="00CA0896" w:rsidDel="00427349" w:rsidRDefault="005106C8" w:rsidP="005106C8">
      <w:pPr>
        <w:pStyle w:val="B1"/>
        <w:rPr>
          <w:ins w:id="1555" w:author="Huawei-zfq3" w:date="2021-11-16T21:33:00Z"/>
          <w:del w:id="1556" w:author="Ericsson SA2#148E" w:date="2021-11-17T17:29:00Z"/>
          <w:lang w:val="en-US"/>
        </w:rPr>
      </w:pPr>
      <w:ins w:id="1557" w:author="Huawei-zfq3" w:date="2021-11-16T21:33:00Z">
        <w:del w:id="1558" w:author="Ericsson SA2#148E" w:date="2021-11-17T17:29:00Z">
          <w:r w:rsidRPr="00CA0896" w:rsidDel="00427349">
            <w:rPr>
              <w:lang w:val="en-US"/>
            </w:rPr>
            <w:delText>4.</w:delText>
          </w:r>
          <w:r w:rsidRPr="00CA0896" w:rsidDel="00427349">
            <w:rPr>
              <w:lang w:val="en-US"/>
            </w:rPr>
            <w:tab/>
            <w:delText xml:space="preserve">The SMF configures the UPF to stop sending data related to the multicast </w:delText>
          </w:r>
        </w:del>
      </w:ins>
      <w:ins w:id="1559" w:author="Huawei-zfq4" w:date="2021-11-16T21:45:00Z">
        <w:del w:id="1560" w:author="Ericsson SA2#148E" w:date="2021-11-17T17:29:00Z">
          <w:r w:rsidRPr="00CA0896" w:rsidDel="00427349">
            <w:rPr>
              <w:lang w:val="en-US"/>
            </w:rPr>
            <w:delText xml:space="preserve">MBS </w:delText>
          </w:r>
        </w:del>
      </w:ins>
      <w:ins w:id="1561" w:author="Huawei-zfq3" w:date="2021-11-16T21:33:00Z">
        <w:del w:id="1562" w:author="Ericsson SA2#148E" w:date="2021-11-17T17:29:00Z">
          <w:r w:rsidRPr="00CA0896" w:rsidDel="00427349">
            <w:rPr>
              <w:lang w:val="en-US"/>
            </w:rPr>
            <w:delText>session and service area via unicast delivery within a PDU session of the UE.</w:delText>
          </w:r>
        </w:del>
      </w:ins>
    </w:p>
    <w:p w14:paraId="5AAB7B70" w14:textId="5733CEEF" w:rsidR="005106C8" w:rsidRPr="00CA0896" w:rsidDel="00427349" w:rsidRDefault="005106C8" w:rsidP="005106C8">
      <w:pPr>
        <w:pStyle w:val="B1"/>
        <w:rPr>
          <w:ins w:id="1563" w:author="Huawei-zfq3" w:date="2021-11-16T21:33:00Z"/>
          <w:del w:id="1564" w:author="Ericsson SA2#148E" w:date="2021-11-17T17:29:00Z"/>
          <w:lang w:val="en-US"/>
        </w:rPr>
      </w:pPr>
      <w:ins w:id="1565" w:author="Huawei-zfq3" w:date="2021-11-16T21:33:00Z">
        <w:del w:id="1566" w:author="Ericsson SA2#148E" w:date="2021-11-17T17:29:00Z">
          <w:r w:rsidRPr="00CA0896" w:rsidDel="00427349">
            <w:rPr>
              <w:lang w:val="en-US"/>
            </w:rPr>
            <w:delText>5.</w:delText>
          </w:r>
          <w:r w:rsidRPr="00CA0896" w:rsidDel="00427349">
            <w:rPr>
              <w:lang w:val="en-US"/>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ins w:id="1567" w:author="Huawei-zfq4" w:date="2021-11-16T21:46:00Z">
        <w:del w:id="1568" w:author="Ericsson SA2#148E" w:date="2021-11-17T17:29:00Z">
          <w:r w:rsidRPr="00CA0896" w:rsidDel="00427349">
            <w:rPr>
              <w:lang w:val="en-US"/>
            </w:rPr>
            <w:delText>, i.e. the path between the MB-UPF and UPF can be released</w:delText>
          </w:r>
        </w:del>
      </w:ins>
      <w:ins w:id="1569" w:author="Huawei-zfq3" w:date="2021-11-16T21:33:00Z">
        <w:del w:id="1570" w:author="Ericsson SA2#148E" w:date="2021-11-17T17:29:00Z">
          <w:r w:rsidRPr="00CA0896" w:rsidDel="00427349">
            <w:rPr>
              <w:lang w:val="en-US"/>
            </w:rPr>
            <w:delText>.</w:delText>
          </w:r>
        </w:del>
      </w:ins>
    </w:p>
    <w:p w14:paraId="7FAB5F9C" w14:textId="3095F164" w:rsidR="005106C8" w:rsidRPr="00CA0896" w:rsidDel="00427349" w:rsidRDefault="005106C8" w:rsidP="005106C8">
      <w:pPr>
        <w:pStyle w:val="B1"/>
        <w:rPr>
          <w:ins w:id="1571" w:author="Huawei-zfq3" w:date="2021-11-16T21:33:00Z"/>
          <w:del w:id="1572" w:author="Ericsson SA2#148E" w:date="2021-11-17T17:29:00Z"/>
          <w:lang w:val="en-US"/>
        </w:rPr>
      </w:pPr>
      <w:ins w:id="1573" w:author="Huawei-zfq3" w:date="2021-11-16T21:33:00Z">
        <w:del w:id="1574" w:author="Ericsson SA2#148E" w:date="2021-11-17T17:29:00Z">
          <w:r w:rsidRPr="00CA0896" w:rsidDel="00427349">
            <w:rPr>
              <w:lang w:val="en-US"/>
            </w:rPr>
            <w:delText>6.</w:delText>
          </w:r>
          <w:r w:rsidRPr="00CA0896" w:rsidDel="00427349">
            <w:rPr>
              <w:lang w:val="en-US"/>
            </w:rPr>
            <w:tab/>
            <w:delText>If step 5 occurs, the MB-SMF configures the MB-UPF accordingly.</w:delText>
          </w:r>
        </w:del>
      </w:ins>
    </w:p>
    <w:p w14:paraId="6C7FE166" w14:textId="035A5981" w:rsidR="005106C8" w:rsidRPr="00CA0896" w:rsidDel="00427349" w:rsidRDefault="005106C8" w:rsidP="005106C8">
      <w:pPr>
        <w:jc w:val="both"/>
        <w:rPr>
          <w:ins w:id="1575" w:author="Huawei-zfq3" w:date="2021-11-16T21:33:00Z"/>
          <w:del w:id="1576" w:author="Ericsson SA2#148E" w:date="2021-11-17T17:29:00Z"/>
          <w:rFonts w:cs="Arial"/>
          <w:lang w:val="en-US"/>
        </w:rPr>
      </w:pPr>
    </w:p>
    <w:p w14:paraId="00F6FE78" w14:textId="66D90B47" w:rsidR="005106C8" w:rsidRPr="00CA0896" w:rsidDel="00427349" w:rsidRDefault="005106C8" w:rsidP="005106C8">
      <w:pPr>
        <w:pStyle w:val="B1"/>
        <w:rPr>
          <w:ins w:id="1577" w:author="Huawei-zfq3" w:date="2021-11-16T21:33:00Z"/>
          <w:del w:id="1578" w:author="Ericsson SA2#148E" w:date="2021-11-17T17:29:00Z"/>
          <w:lang w:val="en-US"/>
        </w:rPr>
      </w:pPr>
      <w:ins w:id="1579" w:author="Huawei-zfq3" w:date="2021-11-16T21:33:00Z">
        <w:del w:id="1580" w:author="Ericsson SA2#148E" w:date="2021-11-17T17:29:00Z">
          <w:r w:rsidRPr="00CA0896" w:rsidDel="00427349">
            <w:rPr>
              <w:lang w:val="en-US"/>
            </w:rPr>
            <w:delText>7.</w:delText>
          </w:r>
          <w:r w:rsidRPr="00CA0896" w:rsidDel="00427349">
            <w:rPr>
              <w:lang w:val="en-US"/>
            </w:rPr>
            <w:tab/>
            <w:delText>If the SMF subscribed at the AMF to notifications related to the area of interest event and was only informed that the UE left the area of interest in step 2, the SMF may inquire the UE location from the AMF using the Namf_EventExposure service.</w:delText>
          </w:r>
        </w:del>
      </w:ins>
    </w:p>
    <w:p w14:paraId="1E8CF12D" w14:textId="2F9280C1" w:rsidR="005106C8" w:rsidRPr="00CA0896" w:rsidDel="00427349" w:rsidRDefault="005106C8" w:rsidP="005106C8">
      <w:pPr>
        <w:jc w:val="both"/>
        <w:rPr>
          <w:ins w:id="1581" w:author="Huawei-zfq3" w:date="2021-11-16T21:33:00Z"/>
          <w:del w:id="1582" w:author="Ericsson SA2#148E" w:date="2021-11-17T17:29:00Z"/>
          <w:rFonts w:cs="Arial"/>
          <w:lang w:val="en-US"/>
        </w:rPr>
      </w:pPr>
    </w:p>
    <w:p w14:paraId="200D0BF0" w14:textId="20041C90" w:rsidR="005106C8" w:rsidRPr="00CA0896" w:rsidDel="00427349" w:rsidRDefault="005106C8" w:rsidP="005106C8">
      <w:pPr>
        <w:jc w:val="both"/>
        <w:rPr>
          <w:ins w:id="1583" w:author="Huawei-zfq3" w:date="2021-11-16T21:33:00Z"/>
          <w:del w:id="1584" w:author="Ericsson SA2#148E" w:date="2021-11-17T17:29:00Z"/>
          <w:rFonts w:cs="Arial"/>
          <w:lang w:val="en-US"/>
        </w:rPr>
      </w:pPr>
      <w:ins w:id="1585" w:author="Huawei-zfq3" w:date="2021-11-16T21:33:00Z">
        <w:del w:id="1586" w:author="Ericsson SA2#148E" w:date="2021-11-17T17:29:00Z">
          <w:r w:rsidRPr="00CA0896" w:rsidDel="00427349">
            <w:rPr>
              <w:rFonts w:cs="Arial"/>
              <w:lang w:val="en-US"/>
            </w:rPr>
            <w:delText>Steps 8 to 11 apply when the UE enters a new service area of the multicast session.</w:delText>
          </w:r>
        </w:del>
      </w:ins>
    </w:p>
    <w:p w14:paraId="2F8FCB32" w14:textId="3F5AF537" w:rsidR="005106C8" w:rsidRPr="00CA0896" w:rsidDel="00427349" w:rsidRDefault="005106C8" w:rsidP="005106C8">
      <w:pPr>
        <w:pStyle w:val="B1"/>
        <w:rPr>
          <w:ins w:id="1587" w:author="Huawei-zfq3" w:date="2021-11-16T21:33:00Z"/>
          <w:del w:id="1588" w:author="Ericsson SA2#148E" w:date="2021-11-17T17:29:00Z"/>
          <w:lang w:val="en-US"/>
        </w:rPr>
      </w:pPr>
      <w:ins w:id="1589" w:author="Huawei-zfq3" w:date="2021-11-16T21:33:00Z">
        <w:del w:id="1590" w:author="Ericsson SA2#148E" w:date="2021-11-17T17:29:00Z">
          <w:r w:rsidRPr="00CA0896" w:rsidDel="00427349">
            <w:rPr>
              <w:lang w:val="en-US"/>
            </w:rPr>
            <w:delText>8.</w:delText>
          </w:r>
          <w:r w:rsidRPr="00CA0896" w:rsidDel="00427349">
            <w:rPr>
              <w:lang w:val="en-US"/>
            </w:rPr>
            <w:tab/>
            <w:delText>If the SMF subscribed at the AMF to notifications related to the area of interest event, the SMF updates the subscription by supplying the new service area as Area Of Interest.</w:delText>
          </w:r>
        </w:del>
      </w:ins>
    </w:p>
    <w:p w14:paraId="3A73068F" w14:textId="647676AD" w:rsidR="005106C8" w:rsidRPr="00CA0896" w:rsidDel="00427349" w:rsidRDefault="005106C8" w:rsidP="005106C8">
      <w:pPr>
        <w:pStyle w:val="B1"/>
        <w:rPr>
          <w:ins w:id="1591" w:author="Huawei-zfq3" w:date="2021-11-16T21:33:00Z"/>
          <w:del w:id="1592" w:author="Ericsson SA2#148E" w:date="2021-11-17T17:29:00Z"/>
          <w:lang w:val="en-US"/>
        </w:rPr>
      </w:pPr>
      <w:ins w:id="1593" w:author="Huawei-zfq3" w:date="2021-11-16T21:33:00Z">
        <w:del w:id="1594" w:author="Ericsson SA2#148E" w:date="2021-11-17T17:29:00Z">
          <w:r w:rsidRPr="00CA0896" w:rsidDel="00427349">
            <w:rPr>
              <w:lang w:val="en-US"/>
            </w:rPr>
            <w:delText>9.</w:delText>
          </w:r>
          <w:r w:rsidRPr="00CA0896" w:rsidDel="00427349">
            <w:rPr>
              <w:lang w:val="en-US"/>
            </w:rPr>
            <w:tab/>
            <w:delText>The SMF configures the UPF to send data related to the multicast session and service area via unicast delivery within a PDU session of the UE.</w:delText>
          </w:r>
        </w:del>
      </w:ins>
    </w:p>
    <w:p w14:paraId="69CF5F6C" w14:textId="67F72B97" w:rsidR="005106C8" w:rsidRPr="00CA0896" w:rsidDel="00427349" w:rsidRDefault="005106C8" w:rsidP="005106C8">
      <w:pPr>
        <w:pStyle w:val="B1"/>
        <w:rPr>
          <w:ins w:id="1595" w:author="Huawei-zfq3" w:date="2021-11-16T21:33:00Z"/>
          <w:del w:id="1596" w:author="Ericsson SA2#148E" w:date="2021-11-17T17:29:00Z"/>
          <w:lang w:val="en-US"/>
        </w:rPr>
      </w:pPr>
      <w:ins w:id="1597" w:author="Huawei-zfq3" w:date="2021-11-16T21:33:00Z">
        <w:del w:id="1598" w:author="Ericsson SA2#148E" w:date="2021-11-17T17:29:00Z">
          <w:r w:rsidRPr="00CA0896" w:rsidDel="00427349">
            <w:rPr>
              <w:lang w:val="en-US"/>
            </w:rPr>
            <w:delText>10.</w:delText>
          </w:r>
          <w:r w:rsidRPr="00CA0896" w:rsidDel="00427349">
            <w:rPr>
              <w:lang w:val="en-US"/>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538C8EB2" w14:textId="5D662C91" w:rsidR="005106C8" w:rsidRPr="00CA0896" w:rsidDel="00427349" w:rsidRDefault="005106C8" w:rsidP="005106C8">
      <w:pPr>
        <w:pStyle w:val="B1"/>
        <w:rPr>
          <w:ins w:id="1599" w:author="Huawei-zfq3" w:date="2021-11-16T21:33:00Z"/>
          <w:del w:id="1600" w:author="Ericsson SA2#148E" w:date="2021-11-17T17:29:00Z"/>
          <w:lang w:val="en-US"/>
        </w:rPr>
      </w:pPr>
      <w:ins w:id="1601" w:author="Huawei-zfq3" w:date="2021-11-16T21:33:00Z">
        <w:del w:id="1602" w:author="Ericsson SA2#148E" w:date="2021-11-17T17:29:00Z">
          <w:r w:rsidRPr="00CA0896" w:rsidDel="00427349">
            <w:rPr>
              <w:lang w:val="en-US"/>
            </w:rPr>
            <w:delText>11.</w:delText>
          </w:r>
          <w:r w:rsidRPr="00CA0896" w:rsidDel="00427349">
            <w:rPr>
              <w:lang w:val="en-US"/>
            </w:rPr>
            <w:tab/>
            <w:delText>If step 10 occurs, the MB-SMF configures the MB-UPF accordingly.</w:delText>
          </w:r>
        </w:del>
      </w:ins>
    </w:p>
    <w:p w14:paraId="524B220C" w14:textId="33C88F9E" w:rsidR="005106C8" w:rsidRPr="00CA0896" w:rsidDel="00427349" w:rsidRDefault="005106C8" w:rsidP="005106C8">
      <w:pPr>
        <w:jc w:val="both"/>
        <w:rPr>
          <w:ins w:id="1603" w:author="Huawei-zfq3" w:date="2021-11-16T21:33:00Z"/>
          <w:del w:id="1604" w:author="Ericsson SA2#148E" w:date="2021-11-17T17:29:00Z"/>
          <w:rFonts w:cs="Arial"/>
          <w:lang w:val="en-US"/>
        </w:rPr>
      </w:pPr>
    </w:p>
    <w:p w14:paraId="276608F8" w14:textId="5F4668F9" w:rsidR="005106C8" w:rsidRPr="00CA0896" w:rsidDel="00427349" w:rsidRDefault="005106C8" w:rsidP="005106C8">
      <w:pPr>
        <w:jc w:val="both"/>
        <w:rPr>
          <w:ins w:id="1605" w:author="Huawei-zfq3" w:date="2021-11-16T21:33:00Z"/>
          <w:del w:id="1606" w:author="Ericsson SA2#148E" w:date="2021-11-17T17:29:00Z"/>
          <w:rFonts w:cs="Arial"/>
          <w:lang w:val="en-US"/>
        </w:rPr>
      </w:pPr>
      <w:ins w:id="1607" w:author="Huawei-zfq3" w:date="2021-11-16T21:33:00Z">
        <w:del w:id="1608" w:author="Ericsson SA2#148E" w:date="2021-11-17T17:29:00Z">
          <w:r w:rsidRPr="00CA0896" w:rsidDel="00427349">
            <w:rPr>
              <w:rFonts w:cs="Arial"/>
              <w:lang w:val="en-US"/>
            </w:rPr>
            <w:delText>If the UE is in no service area of the multicast session, the SMF may decide based on operator policy to remove the UE from the multicast session. Steps 12 and 13 then apply.</w:delText>
          </w:r>
        </w:del>
      </w:ins>
    </w:p>
    <w:p w14:paraId="1072C712" w14:textId="56EDB84F" w:rsidR="005106C8" w:rsidRPr="00CA0896" w:rsidDel="00427349" w:rsidRDefault="005106C8" w:rsidP="005106C8">
      <w:pPr>
        <w:pStyle w:val="B1"/>
        <w:rPr>
          <w:ins w:id="1609" w:author="Huawei-zfq3" w:date="2021-11-16T21:33:00Z"/>
          <w:del w:id="1610" w:author="Ericsson SA2#148E" w:date="2021-11-17T17:29:00Z"/>
          <w:lang w:val="en-US"/>
        </w:rPr>
      </w:pPr>
      <w:ins w:id="1611" w:author="Huawei-zfq3" w:date="2021-11-16T21:33:00Z">
        <w:del w:id="1612" w:author="Ericsson SA2#148E" w:date="2021-11-17T17:29:00Z">
          <w:r w:rsidRPr="00CA0896" w:rsidDel="00427349">
            <w:rPr>
              <w:lang w:val="en-US"/>
            </w:rPr>
            <w:delText>12.</w:delText>
          </w:r>
          <w:r w:rsidRPr="00CA0896" w:rsidDel="00427349">
            <w:rPr>
              <w:lang w:val="en-US"/>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1E4BC120" w14:textId="16B9F8C3" w:rsidR="005106C8" w:rsidRPr="00CA0896" w:rsidDel="00427349" w:rsidRDefault="005106C8" w:rsidP="005106C8">
      <w:pPr>
        <w:pStyle w:val="B1"/>
        <w:rPr>
          <w:ins w:id="1613" w:author="Huawei-zfq3" w:date="2021-11-16T21:33:00Z"/>
          <w:del w:id="1614" w:author="Ericsson SA2#148E" w:date="2021-11-17T17:29:00Z"/>
          <w:lang w:val="en-US"/>
        </w:rPr>
      </w:pPr>
      <w:ins w:id="1615" w:author="Huawei-zfq3" w:date="2021-11-16T21:33:00Z">
        <w:del w:id="1616" w:author="Ericsson SA2#148E" w:date="2021-11-17T17:29:00Z">
          <w:r w:rsidRPr="00CA0896" w:rsidDel="00427349">
            <w:rPr>
              <w:lang w:val="en-US"/>
            </w:rPr>
            <w:delText>13.</w:delText>
          </w:r>
          <w:r w:rsidRPr="00CA0896" w:rsidDel="00427349">
            <w:rPr>
              <w:lang w:val="en-US"/>
            </w:rPr>
            <w:tab/>
            <w:delText>The SMF unsubscribes at the AMF from the notifications about the UE location or the "UE moving in or out of a subscribed "Area Of Interest" event using the Namf_EventExposure service.</w:delText>
          </w:r>
        </w:del>
      </w:ins>
    </w:p>
    <w:p w14:paraId="0102C299" w14:textId="6B562C45" w:rsidR="00F53007" w:rsidRPr="00CA0896" w:rsidRDefault="00F53007" w:rsidP="00F53007">
      <w:pPr>
        <w:pStyle w:val="5"/>
        <w:rPr>
          <w:ins w:id="1617" w:author="Huawei-S2#148E" w:date="2021-11-07T11:22:00Z"/>
          <w:rPrChange w:id="1618" w:author="Huawei-zfq3@S2#148E" w:date="2021-11-18T15:50:00Z">
            <w:rPr>
              <w:ins w:id="1619" w:author="Huawei-S2#148E" w:date="2021-11-07T11:22:00Z"/>
              <w:highlight w:val="yellow"/>
            </w:rPr>
          </w:rPrChange>
        </w:rPr>
      </w:pPr>
      <w:ins w:id="1620" w:author="Huawei-S2#148E" w:date="2021-11-07T11:22:00Z">
        <w:r w:rsidRPr="00CA0896">
          <w:rPr>
            <w:rPrChange w:id="1621" w:author="Huawei-zfq3@S2#148E" w:date="2021-11-18T15:50:00Z">
              <w:rPr>
                <w:highlight w:val="yellow"/>
              </w:rPr>
            </w:rPrChange>
          </w:rPr>
          <w:lastRenderedPageBreak/>
          <w:t>7.2.4.2.</w:t>
        </w:r>
      </w:ins>
      <w:ins w:id="1622" w:author="Huawei-zfq3" w:date="2021-11-16T21:33:00Z">
        <w:r w:rsidR="005106C8" w:rsidRPr="00CA0896">
          <w:rPr>
            <w:rPrChange w:id="1623" w:author="Huawei-zfq3@S2#148E" w:date="2021-11-18T15:50:00Z">
              <w:rPr>
                <w:highlight w:val="yellow"/>
              </w:rPr>
            </w:rPrChange>
          </w:rPr>
          <w:t>7</w:t>
        </w:r>
      </w:ins>
      <w:ins w:id="1624" w:author="Huawei-S2#148E" w:date="2021-11-07T11:22:00Z">
        <w:r w:rsidRPr="00CA0896">
          <w:rPr>
            <w:rPrChange w:id="1625" w:author="Huawei-zfq3@S2#148E" w:date="2021-11-18T15:50:00Z">
              <w:rPr>
                <w:highlight w:val="yellow"/>
              </w:rPr>
            </w:rPrChange>
          </w:rPr>
          <w:tab/>
          <w:t>SMF removing joined UEs from location dependent MBS session</w:t>
        </w:r>
      </w:ins>
    </w:p>
    <w:p w14:paraId="02443A03" w14:textId="0E321B04" w:rsidR="003775F2" w:rsidRPr="00CA0896" w:rsidDel="00857EA2" w:rsidRDefault="003775F2">
      <w:pPr>
        <w:pStyle w:val="EditorsNote"/>
        <w:rPr>
          <w:ins w:id="1626" w:author="Ericsson SA2#148E" w:date="2021-11-17T13:23:00Z"/>
          <w:del w:id="1627" w:author="Huawei-zfq3@S2#148E" w:date="2021-11-17T23:42:00Z"/>
          <w:rFonts w:eastAsia="MS Mincho"/>
        </w:rPr>
        <w:pPrChange w:id="1628" w:author="Ericsson SA2#148E" w:date="2021-11-17T13:23:00Z">
          <w:pPr/>
        </w:pPrChange>
      </w:pPr>
      <w:ins w:id="1629" w:author="Ericsson SA2#148E" w:date="2021-11-17T13:23:00Z">
        <w:del w:id="1630" w:author="Huawei-zfq3@S2#148E" w:date="2021-11-17T23:42:00Z">
          <w:r w:rsidRPr="00CA0896" w:rsidDel="00857EA2">
            <w:rPr>
              <w:rPrChange w:id="1631" w:author="Huawei-zfq3@S2#148E" w:date="2021-11-18T15:50:00Z">
                <w:rPr>
                  <w:highlight w:val="darkGray"/>
                </w:rPr>
              </w:rPrChange>
            </w:rPr>
            <w:delText xml:space="preserve">Editor’s note: Whether this clause is needed need further check. The conditions for UE leave or network requested leave should be clarified in 7.2.4, e.g. due to UE mobility.  </w:delText>
          </w:r>
          <w:r w:rsidRPr="00CA0896" w:rsidDel="00857EA2">
            <w:rPr>
              <w:rFonts w:eastAsia="MS Mincho"/>
              <w:rPrChange w:id="1632" w:author="Huawei-zfq3@S2#148E" w:date="2021-11-18T15:50:00Z">
                <w:rPr>
                  <w:rFonts w:eastAsia="MS Mincho"/>
                  <w:highlight w:val="darkGray"/>
                </w:rPr>
              </w:rPrChange>
            </w:rPr>
            <w:delText>7.2.2.3 can be reference for the actual leave procedure.</w:delText>
          </w:r>
        </w:del>
      </w:ins>
    </w:p>
    <w:p w14:paraId="05284781" w14:textId="26075492" w:rsidR="00574965" w:rsidRPr="00CA0896" w:rsidRDefault="00F53007" w:rsidP="00F53007">
      <w:pPr>
        <w:rPr>
          <w:ins w:id="1633" w:author="Huawei-zfq1" w:date="2021-11-16T13:03:00Z"/>
          <w:rFonts w:eastAsia="MS Mincho"/>
        </w:rPr>
      </w:pPr>
      <w:ins w:id="1634" w:author="Huawei-S2#148E" w:date="2021-11-07T11:38:00Z">
        <w:r w:rsidRPr="00CA0896">
          <w:rPr>
            <w:rFonts w:eastAsia="MS Mincho"/>
          </w:rPr>
          <w:t xml:space="preserve">Besides the condition as defined in clause 7.2.2.3, </w:t>
        </w:r>
        <w:r w:rsidRPr="00CA0896">
          <w:t>per operator's policy (e.g. when a local configured timer expires since the UE left the whole MBS service area)</w:t>
        </w:r>
        <w:r w:rsidRPr="00CA0896">
          <w:rPr>
            <w:rFonts w:eastAsia="MS Mincho"/>
          </w:rPr>
          <w:t xml:space="preserve"> the SMF may remove the UE from the location dependent MBS session if the UE is out of the whole service area of the MBS session. </w:t>
        </w:r>
        <w:r w:rsidRPr="00CA0896">
          <w:rPr>
            <w:rFonts w:eastAsia="MS Mincho"/>
            <w:lang w:val="en-US"/>
          </w:rPr>
          <w:t>When the UE is removed from the location dependent MBS session</w:t>
        </w:r>
        <w:r w:rsidRPr="00CA0896">
          <w:rPr>
            <w:rFonts w:eastAsia="MS Mincho"/>
          </w:rPr>
          <w:t>, the SMF also unsubscribes to the AMF from the notifications about the "UE moving in or out of a subscribed Area Of Interest" event</w:t>
        </w:r>
      </w:ins>
      <w:ins w:id="1635" w:author="Huawei-S2#148E" w:date="2021-11-07T18:03:00Z">
        <w:r w:rsidR="00CF0573" w:rsidRPr="00CA0896">
          <w:rPr>
            <w:rFonts w:eastAsia="MS Mincho"/>
          </w:rPr>
          <w:t xml:space="preserve"> related to that MBS session</w:t>
        </w:r>
      </w:ins>
      <w:ins w:id="1636" w:author="Huawei-S2#148E" w:date="2021-11-07T11:38:00Z">
        <w:r w:rsidRPr="00CA0896">
          <w:rPr>
            <w:rFonts w:eastAsia="MS Mincho"/>
          </w:rPr>
          <w:t>.</w:t>
        </w:r>
      </w:ins>
    </w:p>
    <w:p w14:paraId="3C72311B" w14:textId="77777777" w:rsidR="000670F3" w:rsidRPr="00CA0896" w:rsidRDefault="000670F3" w:rsidP="00F53007"/>
    <w:p w14:paraId="51E38970" w14:textId="371D0D9A" w:rsidR="003E59A9" w:rsidRPr="00CA0896"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00F84798" w:rsidRPr="00CA0896">
        <w:rPr>
          <w:rFonts w:ascii="Arial" w:hAnsi="Arial" w:cs="Arial"/>
          <w:color w:val="FF0000"/>
          <w:sz w:val="28"/>
          <w:szCs w:val="28"/>
          <w:lang w:val="en-US"/>
        </w:rPr>
        <w:t>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590E635E" w14:textId="77777777" w:rsidR="00636669" w:rsidRPr="00CA0896" w:rsidRDefault="00636669" w:rsidP="00636669">
      <w:pPr>
        <w:pStyle w:val="4"/>
        <w:rPr>
          <w:lang w:eastAsia="zh-CN"/>
        </w:rPr>
      </w:pPr>
      <w:bookmarkStart w:id="1637" w:name="_Toc81989080"/>
      <w:r w:rsidRPr="00CA0896">
        <w:rPr>
          <w:lang w:eastAsia="zh-CN"/>
        </w:rPr>
        <w:t>7.2.4.3</w:t>
      </w:r>
      <w:r w:rsidRPr="00CA0896">
        <w:rPr>
          <w:lang w:eastAsia="zh-CN"/>
        </w:rPr>
        <w:tab/>
        <w:t>Support of multicast service available within a limited area</w:t>
      </w:r>
      <w:bookmarkEnd w:id="1096"/>
      <w:bookmarkEnd w:id="1637"/>
    </w:p>
    <w:p w14:paraId="1807057C" w14:textId="77777777" w:rsidR="00636669" w:rsidRPr="00CA0896" w:rsidRDefault="00636669" w:rsidP="00636669">
      <w:pPr>
        <w:pStyle w:val="5"/>
        <w:rPr>
          <w:lang w:eastAsia="ja-JP"/>
        </w:rPr>
      </w:pPr>
      <w:bookmarkStart w:id="1638" w:name="_Toc81989081"/>
      <w:bookmarkStart w:id="1639" w:name="_Toc70079078"/>
      <w:r w:rsidRPr="00CA0896">
        <w:rPr>
          <w:rFonts w:eastAsia="MS Mincho"/>
        </w:rPr>
        <w:t>7.2.4.3.1</w:t>
      </w:r>
      <w:r w:rsidRPr="00CA0896">
        <w:rPr>
          <w:rFonts w:eastAsia="MS Mincho"/>
        </w:rPr>
        <w:tab/>
      </w:r>
      <w:r w:rsidRPr="00CA0896">
        <w:t>Local MBS service area information provided by AF</w:t>
      </w:r>
      <w:bookmarkEnd w:id="1638"/>
      <w:bookmarkEnd w:id="1639"/>
    </w:p>
    <w:p w14:paraId="606A34F2" w14:textId="156BDA44" w:rsidR="00636669" w:rsidRPr="00CA0896" w:rsidRDefault="00636669" w:rsidP="00636669">
      <w:pPr>
        <w:rPr>
          <w:lang w:val="x-none"/>
        </w:rPr>
      </w:pPr>
      <w:r w:rsidRPr="00CA0896">
        <w:rPr>
          <w:lang w:val="x-none" w:eastAsia="ko-KR"/>
        </w:rPr>
        <w:t xml:space="preserve">For local multicast services, the MBS service area information </w:t>
      </w:r>
      <w:r w:rsidRPr="00CA0896">
        <w:rPr>
          <w:lang w:val="en-US" w:eastAsia="ko-KR"/>
        </w:rPr>
        <w:t xml:space="preserve">is provided </w:t>
      </w:r>
      <w:r w:rsidRPr="00CA0896">
        <w:rPr>
          <w:lang w:val="x-none" w:eastAsia="ko-KR"/>
        </w:rPr>
        <w:t xml:space="preserve">to the UE and the 5GC </w:t>
      </w:r>
      <w:r w:rsidRPr="00CA0896">
        <w:rPr>
          <w:lang w:val="x-none"/>
        </w:rPr>
        <w:t>as specified in clause</w:t>
      </w:r>
      <w:r w:rsidRPr="00CA0896">
        <w:rPr>
          <w:lang w:val="en-US"/>
        </w:rPr>
        <w:t>s</w:t>
      </w:r>
      <w:r w:rsidRPr="00CA0896">
        <w:rPr>
          <w:lang w:val="x-none"/>
        </w:rPr>
        <w:t> 7.1.1.2</w:t>
      </w:r>
      <w:r w:rsidRPr="00CA0896">
        <w:rPr>
          <w:lang w:val="en-US"/>
        </w:rPr>
        <w:t xml:space="preserve"> and 7.1.1.3</w:t>
      </w:r>
      <w:r w:rsidRPr="00CA0896">
        <w:rPr>
          <w:lang w:val="x-none"/>
        </w:rPr>
        <w:t xml:space="preserve"> with the following differences and clarifications:</w:t>
      </w:r>
    </w:p>
    <w:p w14:paraId="657E0C04" w14:textId="38C96E63" w:rsidR="00636669" w:rsidRPr="00CA0896" w:rsidRDefault="00636669" w:rsidP="00636669">
      <w:pPr>
        <w:pStyle w:val="B1"/>
      </w:pPr>
      <w:r w:rsidRPr="00CA0896">
        <w:t>-</w:t>
      </w:r>
      <w:r w:rsidRPr="00CA0896">
        <w:tab/>
        <w:t xml:space="preserve">For the Service Announcement, MBS service area information </w:t>
      </w:r>
      <w:del w:id="1640" w:author="作者">
        <w:r w:rsidRPr="00CA0896" w:rsidDel="00EC0472">
          <w:delText>may be</w:delText>
        </w:r>
      </w:del>
      <w:ins w:id="1641" w:author="作者">
        <w:r w:rsidR="00EC0472" w:rsidRPr="00CA0896">
          <w:t>is</w:t>
        </w:r>
      </w:ins>
      <w:r w:rsidRPr="00CA0896">
        <w:t xml:space="preserve"> included</w:t>
      </w:r>
      <w:ins w:id="1642" w:author="作者">
        <w:r w:rsidR="00FD59DD" w:rsidRPr="00CA0896">
          <w:t xml:space="preserve"> unless it is preconfigured</w:t>
        </w:r>
      </w:ins>
      <w:r w:rsidRPr="00CA0896">
        <w:t>.</w:t>
      </w:r>
    </w:p>
    <w:p w14:paraId="2F9FE912" w14:textId="34CB8BBD" w:rsidR="00636669" w:rsidRPr="00CA0896" w:rsidRDefault="00636669" w:rsidP="00636669">
      <w:pPr>
        <w:pStyle w:val="B1"/>
      </w:pPr>
      <w:r w:rsidRPr="00CA0896">
        <w:t>-</w:t>
      </w:r>
      <w:r w:rsidRPr="00CA0896">
        <w:tab/>
        <w:t xml:space="preserve">When performing the MBS session request to the 5GC, the MBS service area information for a multicast session </w:t>
      </w:r>
      <w:del w:id="1643" w:author="作者">
        <w:r w:rsidRPr="00CA0896" w:rsidDel="003F6277">
          <w:delText xml:space="preserve">may be </w:delText>
        </w:r>
      </w:del>
      <w:ins w:id="1644" w:author="作者">
        <w:r w:rsidR="003F6277" w:rsidRPr="00CA0896">
          <w:t xml:space="preserve">is </w:t>
        </w:r>
      </w:ins>
      <w:r w:rsidRPr="00CA0896">
        <w:t>provided by the AF</w:t>
      </w:r>
      <w:ins w:id="1645" w:author="作者">
        <w:r w:rsidR="003F6277" w:rsidRPr="00CA0896">
          <w:t xml:space="preserve"> unless it is preconfigured</w:t>
        </w:r>
      </w:ins>
      <w:r w:rsidRPr="00CA0896">
        <w:t>.</w:t>
      </w:r>
    </w:p>
    <w:p w14:paraId="24BD156F" w14:textId="665B9B9D" w:rsidR="00636669" w:rsidRPr="00CA0896" w:rsidRDefault="00636669" w:rsidP="00636669">
      <w:pPr>
        <w:pStyle w:val="5"/>
      </w:pPr>
      <w:bookmarkStart w:id="1646" w:name="_Toc81989082"/>
      <w:bookmarkStart w:id="1647" w:name="_Toc70079079"/>
      <w:r w:rsidRPr="00CA0896">
        <w:t>7.2.4.3.2</w:t>
      </w:r>
      <w:r w:rsidRPr="00CA0896">
        <w:tab/>
      </w:r>
      <w:r w:rsidRPr="00CA0896">
        <w:rPr>
          <w:lang w:eastAsia="ko-KR"/>
        </w:rPr>
        <w:t>Multicast session</w:t>
      </w:r>
      <w:r w:rsidRPr="00CA0896">
        <w:t xml:space="preserve"> join and </w:t>
      </w:r>
      <w:r w:rsidRPr="00CA0896">
        <w:rPr>
          <w:lang w:eastAsia="ko-KR"/>
        </w:rPr>
        <w:t xml:space="preserve">session establishment procedure for </w:t>
      </w:r>
      <w:r w:rsidRPr="00CA0896">
        <w:rPr>
          <w:lang w:eastAsia="zh-CN"/>
        </w:rPr>
        <w:t>multicast service available within a limited area</w:t>
      </w:r>
      <w:bookmarkEnd w:id="1646"/>
      <w:bookmarkEnd w:id="1647"/>
    </w:p>
    <w:p w14:paraId="04EBF827" w14:textId="77777777" w:rsidR="00636669" w:rsidRPr="00CA0896" w:rsidRDefault="00636669" w:rsidP="00636669">
      <w:pPr>
        <w:rPr>
          <w:rFonts w:eastAsia="MS Mincho"/>
        </w:rPr>
      </w:pPr>
      <w:r w:rsidRPr="00CA0896">
        <w:rPr>
          <w:rFonts w:eastAsia="MS Mincho"/>
        </w:rPr>
        <w:t xml:space="preserve">For the case that the multicast service is only available within a limited area, the UEs </w:t>
      </w:r>
      <w:r w:rsidRPr="00CA0896">
        <w:t xml:space="preserve">outside the MBS service area are not allowed to join the </w:t>
      </w:r>
      <w:r w:rsidRPr="00CA0896">
        <w:rPr>
          <w:rFonts w:eastAsia="MS Mincho"/>
        </w:rPr>
        <w:t xml:space="preserve">multicast </w:t>
      </w:r>
      <w:r w:rsidRPr="00CA0896">
        <w:t>service</w:t>
      </w:r>
      <w:r w:rsidRPr="00CA0896">
        <w:rPr>
          <w:rFonts w:eastAsia="MS Mincho"/>
        </w:rPr>
        <w:t>.</w:t>
      </w:r>
    </w:p>
    <w:p w14:paraId="6B9BA5D0" w14:textId="77777777" w:rsidR="00636669" w:rsidRPr="00CA0896" w:rsidRDefault="00636669" w:rsidP="00636669">
      <w:pPr>
        <w:rPr>
          <w:lang w:val="x-none"/>
        </w:rPr>
      </w:pPr>
      <w:r w:rsidRPr="00CA0896">
        <w:rPr>
          <w:lang w:eastAsia="ko-KR"/>
        </w:rPr>
        <w:t xml:space="preserve">The multicast session join and session establishment for </w:t>
      </w:r>
      <w:r w:rsidRPr="00CA0896">
        <w:rPr>
          <w:lang w:eastAsia="zh-CN"/>
        </w:rPr>
        <w:t>multicast service available within a limited area</w:t>
      </w:r>
      <w:r w:rsidRPr="00CA0896">
        <w:rPr>
          <w:rFonts w:eastAsia="MS Mincho"/>
        </w:rPr>
        <w:t xml:space="preserve"> are performed as </w:t>
      </w:r>
      <w:r w:rsidRPr="00CA0896">
        <w:rPr>
          <w:lang w:val="x-none"/>
        </w:rPr>
        <w:t>specified in clause 7.2.1.3</w:t>
      </w:r>
      <w:r w:rsidRPr="00CA0896">
        <w:rPr>
          <w:rFonts w:eastAsia="MS Mincho"/>
        </w:rPr>
        <w:t xml:space="preserve"> with the following </w:t>
      </w:r>
      <w:r w:rsidRPr="00CA0896">
        <w:rPr>
          <w:lang w:val="x-none"/>
        </w:rPr>
        <w:t>differences and clarifications:</w:t>
      </w:r>
    </w:p>
    <w:p w14:paraId="4D351EDD" w14:textId="77777777" w:rsidR="00636669" w:rsidRPr="00CA0896" w:rsidRDefault="00636669" w:rsidP="00636669">
      <w:pPr>
        <w:pStyle w:val="B1"/>
      </w:pPr>
      <w:r w:rsidRPr="00CA0896">
        <w:t>-</w:t>
      </w:r>
      <w:r w:rsidRPr="00CA0896">
        <w:tab/>
        <w:t xml:space="preserve">The local multicast session has been configured where the AF provided the MBS service area information as </w:t>
      </w:r>
      <w:r w:rsidRPr="00CA0896">
        <w:rPr>
          <w:lang w:val="x-none"/>
        </w:rPr>
        <w:t>specified in clause </w:t>
      </w:r>
      <w:r w:rsidRPr="00CA0896">
        <w:rPr>
          <w:rFonts w:eastAsia="MS Mincho"/>
        </w:rPr>
        <w:t>7.2.4.3.1</w:t>
      </w:r>
      <w:r w:rsidRPr="00CA0896">
        <w:t>.</w:t>
      </w:r>
    </w:p>
    <w:p w14:paraId="09EDD955" w14:textId="77777777" w:rsidR="00636669" w:rsidRPr="00CA0896" w:rsidRDefault="00636669" w:rsidP="00636669">
      <w:pPr>
        <w:pStyle w:val="B1"/>
      </w:pPr>
      <w:r w:rsidRPr="00CA0896">
        <w:t>-</w:t>
      </w:r>
      <w:r w:rsidRPr="00CA0896">
        <w:tab/>
        <w:t xml:space="preserve">The UE may have information about local multicast service including MBS service area and local MBS service indication </w:t>
      </w:r>
      <w:r w:rsidRPr="00CA0896">
        <w:rPr>
          <w:lang w:eastAsia="zh-CN"/>
        </w:rPr>
        <w:t xml:space="preserve">via Service Announcement </w:t>
      </w:r>
      <w:r w:rsidRPr="00CA0896">
        <w:t xml:space="preserve">as </w:t>
      </w:r>
      <w:r w:rsidRPr="00CA0896">
        <w:rPr>
          <w:lang w:val="x-none"/>
        </w:rPr>
        <w:t>specified in clause </w:t>
      </w:r>
      <w:r w:rsidRPr="00CA0896">
        <w:rPr>
          <w:rFonts w:eastAsia="MS Mincho"/>
        </w:rPr>
        <w:t>7.2.4.3.1</w:t>
      </w:r>
      <w:r w:rsidRPr="00CA0896">
        <w:t>.</w:t>
      </w:r>
    </w:p>
    <w:p w14:paraId="010917F7" w14:textId="093F8469" w:rsidR="00C96C09" w:rsidRPr="00CA0896" w:rsidRDefault="00636669" w:rsidP="00C96C09">
      <w:pPr>
        <w:pStyle w:val="B1"/>
        <w:rPr>
          <w:ins w:id="1648" w:author="r01" w:date="2021-10-19T21:55:00Z"/>
        </w:rPr>
      </w:pPr>
      <w:r w:rsidRPr="00CA0896">
        <w:t>-</w:t>
      </w:r>
      <w:r w:rsidRPr="00CA0896">
        <w:tab/>
        <w:t xml:space="preserve">In step 1, </w:t>
      </w:r>
      <w:r w:rsidRPr="00CA0896">
        <w:rPr>
          <w:rFonts w:eastAsia="等线"/>
          <w:lang w:eastAsia="zh-CN"/>
        </w:rPr>
        <w:t xml:space="preserve">if the UE determines that it is in the MBS service area based on the </w:t>
      </w:r>
      <w:r w:rsidRPr="00CA0896">
        <w:t xml:space="preserve">information about local multicast service e.g. obtained via </w:t>
      </w:r>
      <w:r w:rsidRPr="00CA0896">
        <w:rPr>
          <w:lang w:eastAsia="zh-CN"/>
        </w:rPr>
        <w:t>Service Announcement</w:t>
      </w:r>
      <w:r w:rsidRPr="00CA0896">
        <w:rPr>
          <w:rFonts w:eastAsia="等线"/>
          <w:lang w:eastAsia="zh-CN"/>
        </w:rPr>
        <w:t xml:space="preserve">, the UE </w:t>
      </w:r>
      <w:r w:rsidRPr="00CA0896">
        <w:t xml:space="preserve">sends the PDU Session Modification Request (MBS Session ID) </w:t>
      </w:r>
      <w:r w:rsidRPr="00CA0896">
        <w:rPr>
          <w:lang w:eastAsia="zh-CN"/>
        </w:rPr>
        <w:t xml:space="preserve">as a Join Request </w:t>
      </w:r>
      <w:r w:rsidRPr="00CA0896">
        <w:t>to join the multicast group. I</w:t>
      </w:r>
      <w:r w:rsidRPr="00CA0896">
        <w:rPr>
          <w:rFonts w:eastAsia="等线"/>
          <w:lang w:eastAsia="zh-CN"/>
        </w:rPr>
        <w:t>f the UE determines that it is outside the MBS service area, the UE does not send the Join Request.</w:t>
      </w:r>
      <w:ins w:id="1649" w:author="r01" w:date="2021-10-19T21:55:00Z">
        <w:r w:rsidR="00C96C09" w:rsidRPr="00CA0896">
          <w:rPr>
            <w:rFonts w:eastAsia="等线"/>
            <w:lang w:eastAsia="zh-CN"/>
          </w:rPr>
          <w:t xml:space="preserve"> </w:t>
        </w:r>
        <w:commentRangeStart w:id="1650"/>
        <w:del w:id="1651" w:author="Huawei-S2#148E" w:date="2021-11-07T21:22:00Z">
          <w:r w:rsidR="00C96C09" w:rsidRPr="00CA0896" w:rsidDel="00D01752">
            <w:delText xml:space="preserve">The AMF provides the </w:delText>
          </w:r>
        </w:del>
      </w:ins>
      <w:ins w:id="1652" w:author="Huawei01" w:date="2021-10-20T10:48:00Z">
        <w:del w:id="1653" w:author="Huawei-S2#148E" w:date="2021-11-07T21:22:00Z">
          <w:r w:rsidR="009329B0" w:rsidRPr="00CA0896" w:rsidDel="00D01752">
            <w:delText>User Location Information</w:delText>
          </w:r>
        </w:del>
      </w:ins>
      <w:ins w:id="1654" w:author="r01" w:date="2021-10-19T21:55:00Z">
        <w:del w:id="1655" w:author="Huawei-S2#148E" w:date="2021-11-07T21:22:00Z">
          <w:r w:rsidR="00C96C09" w:rsidRPr="00CA0896" w:rsidDel="00D01752">
            <w:delText xml:space="preserve"> of the UE towards the SMF.</w:delText>
          </w:r>
        </w:del>
      </w:ins>
    </w:p>
    <w:p w14:paraId="04B74B94" w14:textId="36F1D65A" w:rsidR="00636669" w:rsidRPr="00CA0896" w:rsidDel="005106C8" w:rsidRDefault="00C96C09" w:rsidP="00E93886">
      <w:pPr>
        <w:pStyle w:val="NO"/>
        <w:rPr>
          <w:del w:id="1656" w:author="Huawei-S2#148E" w:date="2021-11-07T21:22:00Z"/>
        </w:rPr>
      </w:pPr>
      <w:ins w:id="1657" w:author="r01" w:date="2021-10-19T21:55:00Z">
        <w:del w:id="1658" w:author="Huawei-S2#148E" w:date="2021-11-07T21:22:00Z">
          <w:r w:rsidRPr="00CA0896" w:rsidDel="00D01752">
            <w:delText>NOTE 1:</w:delText>
          </w:r>
          <w:r w:rsidRPr="00CA0896" w:rsidDel="00D01752">
            <w:tab/>
            <w:delText xml:space="preserve">The AMF includes this information in all Nsmf_PDUSession_UpdateSMContext request if the </w:delText>
          </w:r>
          <w:r w:rsidRPr="00CA0896" w:rsidDel="00D01752">
            <w:rPr>
              <w:noProof/>
              <w:lang w:eastAsia="zh-CN"/>
            </w:rPr>
            <w:delText>DNN and S-NSSAI</w:delText>
          </w:r>
          <w:r w:rsidRPr="00CA0896" w:rsidDel="00D01752">
            <w:delText xml:space="preserve"> allow multicast.</w:delText>
          </w:r>
        </w:del>
      </w:ins>
      <w:commentRangeEnd w:id="1650"/>
      <w:r w:rsidR="00D01752" w:rsidRPr="00CA0896">
        <w:rPr>
          <w:rStyle w:val="ab"/>
        </w:rPr>
        <w:commentReference w:id="1650"/>
      </w:r>
    </w:p>
    <w:p w14:paraId="43B1389A" w14:textId="11D476D5" w:rsidR="005106C8" w:rsidRPr="00CA0896" w:rsidRDefault="005106C8" w:rsidP="005106C8">
      <w:pPr>
        <w:pStyle w:val="EditorsNote"/>
        <w:rPr>
          <w:ins w:id="1659" w:author="Huawei-zfq3" w:date="2021-11-16T21:50:00Z"/>
          <w:rFonts w:eastAsia="等线"/>
          <w:lang w:eastAsia="zh-CN"/>
        </w:rPr>
      </w:pPr>
      <w:ins w:id="1660" w:author="Huawei-zfq3" w:date="2021-11-16T21:50:00Z">
        <w:r w:rsidRPr="00CA0896">
          <w:rPr>
            <w:rPrChange w:id="1661" w:author="Huawei-zfq3@S2#148E" w:date="2021-11-18T15:50:00Z">
              <w:rPr>
                <w:highlight w:val="cyan"/>
              </w:rPr>
            </w:rPrChange>
          </w:rPr>
          <w:t>Editor´s note: How the AMF provides the ULI information to the SMF is FFS.</w:t>
        </w:r>
      </w:ins>
    </w:p>
    <w:p w14:paraId="06DB1B00" w14:textId="77777777" w:rsidR="00636669" w:rsidRPr="00CA0896" w:rsidRDefault="00636669" w:rsidP="00636669">
      <w:pPr>
        <w:pStyle w:val="B1"/>
        <w:rPr>
          <w:rFonts w:eastAsia="等线"/>
          <w:lang w:eastAsia="zh-CN"/>
        </w:rPr>
      </w:pPr>
      <w:r w:rsidRPr="00CA0896">
        <w:rPr>
          <w:rFonts w:eastAsia="等线"/>
          <w:lang w:eastAsia="zh-CN"/>
        </w:rPr>
        <w:t>-</w:t>
      </w:r>
      <w:r w:rsidRPr="00CA0896">
        <w:rPr>
          <w:rFonts w:eastAsia="等线"/>
          <w:lang w:eastAsia="zh-CN"/>
        </w:rPr>
        <w:tab/>
        <w:t xml:space="preserve">In step 4, the SMF obtains the MBS service area (i.e. Cell ID list or TAI list) of </w:t>
      </w:r>
      <w:r w:rsidRPr="00CA0896">
        <w:t>the indicated MBS session</w:t>
      </w:r>
      <w:r w:rsidRPr="00CA0896">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CA0896" w:rsidRDefault="00636669" w:rsidP="00636669">
      <w:pPr>
        <w:pStyle w:val="B1"/>
        <w:rPr>
          <w:rFonts w:eastAsia="等线"/>
          <w:lang w:eastAsia="zh-CN"/>
        </w:rPr>
      </w:pPr>
      <w:r w:rsidRPr="00CA0896">
        <w:rPr>
          <w:rFonts w:eastAsia="等线"/>
          <w:lang w:eastAsia="zh-CN"/>
        </w:rPr>
        <w:t>-</w:t>
      </w:r>
      <w:r w:rsidRPr="00CA0896">
        <w:rPr>
          <w:rFonts w:eastAsia="等线"/>
          <w:lang w:eastAsia="zh-CN"/>
        </w:rPr>
        <w:tab/>
        <w:t xml:space="preserve">In step 5, </w:t>
      </w:r>
      <w:r w:rsidRPr="00CA0896">
        <w:rPr>
          <w:lang w:eastAsia="ko-KR"/>
        </w:rPr>
        <w:t>the SMF checks whether the UE</w:t>
      </w:r>
      <w:r w:rsidRPr="00CA0896">
        <w:rPr>
          <w:rFonts w:eastAsia="等线"/>
          <w:lang w:eastAsia="zh-CN"/>
        </w:rPr>
        <w:t xml:space="preserve"> is inside or outside the MBS service area.</w:t>
      </w:r>
    </w:p>
    <w:p w14:paraId="71BDEC2A" w14:textId="4B71843C" w:rsidR="00637C8E" w:rsidRPr="00CA0896" w:rsidRDefault="00637C8E" w:rsidP="00637C8E">
      <w:pPr>
        <w:pStyle w:val="B1"/>
        <w:ind w:left="851"/>
        <w:rPr>
          <w:ins w:id="1662" w:author="r01" w:date="2021-10-19T14:42:00Z"/>
        </w:rPr>
      </w:pPr>
      <w:ins w:id="1663" w:author="r01" w:date="2021-10-19T14:42:00Z">
        <w:r w:rsidRPr="00CA0896">
          <w:t>-</w:t>
        </w:r>
        <w:r w:rsidRPr="00CA0896">
          <w:tab/>
          <w:t xml:space="preserve">The SMF determines whether the UE is inside the MBS service area by comparing the </w:t>
        </w:r>
      </w:ins>
      <w:ins w:id="1664" w:author="Huawei01" w:date="2021-10-20T10:49:00Z">
        <w:r w:rsidR="00E12EB2" w:rsidRPr="00CA0896">
          <w:t xml:space="preserve">User Location Information </w:t>
        </w:r>
      </w:ins>
      <w:ins w:id="1665" w:author="r01" w:date="2021-10-19T14:42:00Z">
        <w:r w:rsidRPr="00CA0896">
          <w:t>of the UE received together with the join request with the MBS service area received from the MB-SMF.</w:t>
        </w:r>
      </w:ins>
    </w:p>
    <w:p w14:paraId="1BAFAF36" w14:textId="77777777" w:rsidR="00636669" w:rsidRPr="00CA0896" w:rsidRDefault="00636669" w:rsidP="00636669">
      <w:pPr>
        <w:pStyle w:val="B2"/>
      </w:pPr>
      <w:r w:rsidRPr="00CA0896">
        <w:rPr>
          <w:lang w:eastAsia="zh-CN"/>
        </w:rPr>
        <w:lastRenderedPageBreak/>
        <w:t>-</w:t>
      </w:r>
      <w:r w:rsidRPr="00CA0896">
        <w:rPr>
          <w:lang w:eastAsia="zh-CN"/>
        </w:rPr>
        <w:tab/>
        <w:t xml:space="preserve">If the SMF detects that the UE is </w:t>
      </w:r>
      <w:r w:rsidRPr="00CA0896">
        <w:rPr>
          <w:rFonts w:eastAsia="等线"/>
          <w:lang w:eastAsia="zh-CN"/>
        </w:rPr>
        <w:t xml:space="preserve">inside </w:t>
      </w:r>
      <w:r w:rsidRPr="00CA0896">
        <w:rPr>
          <w:lang w:eastAsia="zh-CN"/>
        </w:rPr>
        <w:t xml:space="preserve">the MBS service area, the SMF continues the process of multicast session join </w:t>
      </w:r>
      <w:r w:rsidRPr="00CA0896">
        <w:rPr>
          <w:rFonts w:eastAsia="MS Mincho"/>
        </w:rPr>
        <w:t xml:space="preserve">as </w:t>
      </w:r>
      <w:r w:rsidRPr="00CA0896">
        <w:t>specified in clause 7.2.1.3</w:t>
      </w:r>
      <w:r w:rsidRPr="00CA0896">
        <w:rPr>
          <w:rFonts w:eastAsia="等线"/>
        </w:rPr>
        <w:t xml:space="preserve"> with the following additions:</w:t>
      </w:r>
    </w:p>
    <w:p w14:paraId="3DE15E9E" w14:textId="2E20D6DB" w:rsidR="00636669" w:rsidRPr="00CA0896" w:rsidRDefault="00636669" w:rsidP="00636669">
      <w:pPr>
        <w:pStyle w:val="B3"/>
        <w:rPr>
          <w:lang w:eastAsia="zh-CN"/>
        </w:rPr>
      </w:pPr>
      <w:r w:rsidRPr="00CA0896">
        <w:rPr>
          <w:rFonts w:eastAsia="等线"/>
          <w:lang w:eastAsia="zh-CN"/>
        </w:rPr>
        <w:t>-</w:t>
      </w:r>
      <w:r w:rsidRPr="00CA0896">
        <w:rPr>
          <w:rFonts w:eastAsia="等线"/>
          <w:lang w:eastAsia="zh-CN"/>
        </w:rPr>
        <w:tab/>
      </w:r>
      <w:r w:rsidRPr="00CA0896">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CA0896" w:rsidRDefault="00636669" w:rsidP="00772F6A">
      <w:pPr>
        <w:ind w:left="1135" w:hanging="284"/>
        <w:rPr>
          <w:rFonts w:eastAsiaTheme="minorEastAsia"/>
          <w:lang w:eastAsia="zh-CN"/>
        </w:rPr>
      </w:pPr>
      <w:r w:rsidRPr="00CA0896">
        <w:rPr>
          <w:lang w:eastAsia="zh-CN"/>
        </w:rPr>
        <w:t>-</w:t>
      </w:r>
      <w:r w:rsidRPr="00CA0896">
        <w:rPr>
          <w:lang w:eastAsia="zh-CN"/>
        </w:rPr>
        <w:tab/>
        <w:t>T</w:t>
      </w:r>
      <w:r w:rsidRPr="00CA0896">
        <w:t xml:space="preserve">he multicast </w:t>
      </w:r>
      <w:r w:rsidRPr="00CA0896">
        <w:rPr>
          <w:lang w:eastAsia="zh-CN"/>
        </w:rPr>
        <w:t xml:space="preserve">session </w:t>
      </w:r>
      <w:r w:rsidRPr="00CA0896">
        <w:t>info</w:t>
      </w:r>
      <w:r w:rsidRPr="00CA0896">
        <w:rPr>
          <w:lang w:eastAsia="zh-CN"/>
        </w:rPr>
        <w:t>rmation sent by the SMF</w:t>
      </w:r>
      <w:r w:rsidRPr="00CA0896">
        <w:t xml:space="preserve"> to the </w:t>
      </w:r>
      <w:r w:rsidRPr="00CA0896">
        <w:rPr>
          <w:lang w:eastAsia="zh-CN"/>
        </w:rPr>
        <w:t>NG-</w:t>
      </w:r>
      <w:r w:rsidRPr="00CA0896">
        <w:t>RAN includ</w:t>
      </w:r>
      <w:r w:rsidRPr="00CA0896">
        <w:rPr>
          <w:lang w:eastAsia="zh-CN"/>
        </w:rPr>
        <w:t>es</w:t>
      </w:r>
      <w:r w:rsidRPr="00CA0896">
        <w:t xml:space="preserve"> the </w:t>
      </w:r>
      <w:r w:rsidRPr="00CA0896">
        <w:rPr>
          <w:lang w:eastAsia="zh-CN"/>
        </w:rPr>
        <w:t>MBS service</w:t>
      </w:r>
      <w:r w:rsidRPr="00CA0896">
        <w:rPr>
          <w:rFonts w:eastAsia="MS Mincho"/>
        </w:rPr>
        <w:t xml:space="preserve"> area</w:t>
      </w:r>
      <w:r w:rsidRPr="00CA0896">
        <w:rPr>
          <w:lang w:eastAsia="zh-CN"/>
        </w:rPr>
        <w:t xml:space="preserve"> (i.e. Cell ID list or TAI list).</w:t>
      </w:r>
    </w:p>
    <w:p w14:paraId="79599451" w14:textId="45317751" w:rsidR="00637C8E" w:rsidRPr="00CA0896" w:rsidRDefault="00637C8E" w:rsidP="00637C8E">
      <w:pPr>
        <w:pStyle w:val="B3"/>
        <w:rPr>
          <w:ins w:id="1666" w:author="r01" w:date="2021-10-19T14:43:00Z"/>
          <w:lang w:eastAsia="zh-CN"/>
        </w:rPr>
      </w:pPr>
      <w:ins w:id="1667" w:author="r01" w:date="2021-10-19T14:43:00Z">
        <w:r w:rsidRPr="00CA0896">
          <w:rPr>
            <w:lang w:eastAsia="zh-CN"/>
          </w:rPr>
          <w:t>-</w:t>
        </w:r>
        <w:r w:rsidRPr="00CA0896">
          <w:rPr>
            <w:lang w:eastAsia="zh-CN"/>
          </w:rPr>
          <w:tab/>
          <w:t xml:space="preserve">If the RAN node serving the UE does not support MBS the SMF applies individual delivery towards the UE. The SMF configures the UPF to send data related to the multicast session via </w:t>
        </w:r>
      </w:ins>
      <w:ins w:id="1668" w:author="Huawei01" w:date="2021-10-20T10:49:00Z">
        <w:r w:rsidR="00E12EB2" w:rsidRPr="00CA0896">
          <w:rPr>
            <w:lang w:eastAsia="zh-CN"/>
          </w:rPr>
          <w:t xml:space="preserve">individual </w:t>
        </w:r>
      </w:ins>
      <w:ins w:id="1669" w:author="r01" w:date="2021-10-19T14:43:00Z">
        <w:r w:rsidRPr="00CA0896">
          <w:rPr>
            <w:lang w:eastAsia="zh-CN"/>
          </w:rPr>
          <w:t xml:space="preserve">delivery within a PDU session of the UE. </w:t>
        </w:r>
        <w:commentRangeStart w:id="1670"/>
        <w:del w:id="1671" w:author="Huawei-S2#148E" w:date="2021-11-07T21:30:00Z">
          <w:r w:rsidRPr="00CA0896" w:rsidDel="00D01752">
            <w:rPr>
              <w:lang w:eastAsia="zh-CN"/>
              <w:rPrChange w:id="1672" w:author="Huawei-zfq3@S2#148E" w:date="2021-11-18T15:50:00Z">
                <w:rPr>
                  <w:highlight w:val="yellow"/>
                  <w:lang w:eastAsia="zh-CN"/>
                </w:rPr>
              </w:rPrChange>
            </w:rPr>
            <w:delText>T</w:delText>
          </w:r>
          <w:r w:rsidRPr="00CA0896" w:rsidDel="00D01752">
            <w:rPr>
              <w:lang w:eastAsia="zh-CN"/>
            </w:rPr>
            <w:delTex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1670"/>
      <w:r w:rsidR="00D01752" w:rsidRPr="00CA0896">
        <w:rPr>
          <w:rStyle w:val="ab"/>
        </w:rPr>
        <w:commentReference w:id="1670"/>
      </w:r>
    </w:p>
    <w:p w14:paraId="7E140AF3" w14:textId="77777777" w:rsidR="00636669" w:rsidRPr="00CA0896" w:rsidRDefault="00636669" w:rsidP="00636669">
      <w:pPr>
        <w:pStyle w:val="B2"/>
        <w:rPr>
          <w:lang w:eastAsia="zh-CN"/>
        </w:rPr>
      </w:pPr>
      <w:r w:rsidRPr="00CA0896">
        <w:rPr>
          <w:lang w:eastAsia="zh-CN"/>
        </w:rPr>
        <w:t>-</w:t>
      </w:r>
      <w:r w:rsidRPr="00CA0896">
        <w:rPr>
          <w:lang w:eastAsia="zh-CN"/>
        </w:rPr>
        <w:tab/>
        <w:t xml:space="preserve">If the SMF detects that the UE is outside the MBS service area, the SMF rejects the multicast session join, so sends a Join Reject to the UE indicating that the </w:t>
      </w:r>
      <w:r w:rsidRPr="00CA0896">
        <w:t>MBS j</w:t>
      </w:r>
      <w:r w:rsidRPr="00CA0896">
        <w:rPr>
          <w:lang w:eastAsia="zh-CN"/>
        </w:rPr>
        <w:t>oin is rejected. The Joint Reject includes the reject reason (outside of local service area) and the MBS service area (i.e. Cell ID list or TAI list).</w:t>
      </w:r>
    </w:p>
    <w:p w14:paraId="61F5037D" w14:textId="77777777" w:rsidR="00636669" w:rsidRPr="00CA0896" w:rsidRDefault="00636669" w:rsidP="00636669">
      <w:pPr>
        <w:pStyle w:val="B2"/>
        <w:rPr>
          <w:lang w:eastAsia="zh-CN"/>
        </w:rPr>
      </w:pPr>
      <w:r w:rsidRPr="00CA0896">
        <w:rPr>
          <w:lang w:eastAsia="zh-CN"/>
        </w:rPr>
        <w:tab/>
        <w:t>In this case, the MBS Session establishment (i.e. resources establishment for MBS traffic delivery) for the UE is not performed.</w:t>
      </w:r>
    </w:p>
    <w:p w14:paraId="0F93ABF4" w14:textId="0EA0D529" w:rsidR="00636669" w:rsidRPr="00CA0896" w:rsidRDefault="00636669" w:rsidP="00636669">
      <w:pPr>
        <w:pStyle w:val="NO"/>
        <w:rPr>
          <w:lang w:eastAsia="ko-KR"/>
        </w:rPr>
      </w:pPr>
      <w:r w:rsidRPr="00CA0896">
        <w:rPr>
          <w:lang w:eastAsia="zh-CN"/>
        </w:rPr>
        <w:t>NOTE 1</w:t>
      </w:r>
      <w:ins w:id="1673" w:author="r01" w:date="2021-10-19T21:56:00Z">
        <w:del w:id="1674" w:author="Huawei-S2#148E" w:date="2021-11-07T21:28:00Z">
          <w:r w:rsidR="00C96C09" w:rsidRPr="00CA0896" w:rsidDel="00D01752">
            <w:rPr>
              <w:lang w:eastAsia="zh-CN"/>
            </w:rPr>
            <w:delText>2</w:delText>
          </w:r>
        </w:del>
      </w:ins>
      <w:r w:rsidRPr="00CA0896">
        <w:rPr>
          <w:lang w:eastAsia="zh-CN"/>
        </w:rPr>
        <w:t>:</w:t>
      </w:r>
      <w:r w:rsidRPr="00CA0896">
        <w:rPr>
          <w:lang w:eastAsia="zh-CN"/>
        </w:rPr>
        <w:tab/>
      </w:r>
      <w:r w:rsidRPr="00CA0896">
        <w:t xml:space="preserve">There may be the case that the UE </w:t>
      </w:r>
      <w:r w:rsidRPr="00CA0896">
        <w:rPr>
          <w:lang w:eastAsia="zh-CN"/>
        </w:rPr>
        <w:t xml:space="preserve">determines that it is inside the MBS service area based on the </w:t>
      </w:r>
      <w:r w:rsidRPr="00CA0896">
        <w:rPr>
          <w:lang w:eastAsia="ko-KR"/>
        </w:rPr>
        <w:t>geographical area information or civic address information</w:t>
      </w:r>
      <w:r w:rsidRPr="00CA0896">
        <w:rPr>
          <w:lang w:eastAsia="zh-CN"/>
        </w:rPr>
        <w:t xml:space="preserve"> as MBS service area </w:t>
      </w:r>
      <w:r w:rsidRPr="00CA0896">
        <w:rPr>
          <w:lang w:eastAsia="ko-KR"/>
        </w:rPr>
        <w:t xml:space="preserve">information </w:t>
      </w:r>
      <w:r w:rsidRPr="00CA0896">
        <w:rPr>
          <w:lang w:eastAsia="zh-CN"/>
        </w:rPr>
        <w:t>provided by the AF, so</w:t>
      </w:r>
      <w:r w:rsidRPr="00CA0896">
        <w:t xml:space="preserve"> sends a Join Request but the UE is </w:t>
      </w:r>
      <w:r w:rsidRPr="00CA0896">
        <w:rPr>
          <w:rFonts w:eastAsia="等线"/>
          <w:lang w:eastAsia="zh-CN"/>
        </w:rPr>
        <w:t>outside the MBS service area</w:t>
      </w:r>
      <w:r w:rsidRPr="00CA0896">
        <w:rPr>
          <w:lang w:eastAsia="ko-KR"/>
        </w:rPr>
        <w:t>.</w:t>
      </w:r>
    </w:p>
    <w:p w14:paraId="2F386571" w14:textId="4B1E3CF7" w:rsidR="00636669" w:rsidRPr="00CA0896" w:rsidRDefault="00636669" w:rsidP="00636669">
      <w:pPr>
        <w:pStyle w:val="NO"/>
        <w:rPr>
          <w:lang w:eastAsia="zh-CN"/>
        </w:rPr>
      </w:pPr>
      <w:r w:rsidRPr="00CA0896">
        <w:rPr>
          <w:lang w:eastAsia="ko-KR"/>
        </w:rPr>
        <w:t>NOTE 2</w:t>
      </w:r>
      <w:ins w:id="1675" w:author="r01" w:date="2021-10-19T21:56:00Z">
        <w:del w:id="1676" w:author="Huawei-S2#148E" w:date="2021-11-07T21:29:00Z">
          <w:r w:rsidR="00C96C09" w:rsidRPr="00CA0896" w:rsidDel="00D01752">
            <w:rPr>
              <w:lang w:eastAsia="ko-KR"/>
            </w:rPr>
            <w:delText>3</w:delText>
          </w:r>
        </w:del>
      </w:ins>
      <w:r w:rsidRPr="00CA0896">
        <w:rPr>
          <w:lang w:eastAsia="ko-KR"/>
        </w:rPr>
        <w:t>:</w:t>
      </w:r>
      <w:r w:rsidRPr="00CA0896">
        <w:rPr>
          <w:lang w:eastAsia="ko-KR"/>
        </w:rPr>
        <w:tab/>
        <w:t xml:space="preserve">Which SM NAS message is used to deliver the Join Reject (e.g. PDU Session Modification Reject) is </w:t>
      </w:r>
      <w:r w:rsidRPr="00CA0896">
        <w:t>defined in stage 3 specifications.</w:t>
      </w:r>
    </w:p>
    <w:p w14:paraId="21986390" w14:textId="597DC648" w:rsidR="00636669" w:rsidRPr="00CA0896" w:rsidRDefault="00636669" w:rsidP="00636669">
      <w:pPr>
        <w:pStyle w:val="B1"/>
      </w:pPr>
      <w:r w:rsidRPr="00CA0896">
        <w:t>-</w:t>
      </w:r>
      <w:r w:rsidRPr="00CA0896">
        <w:tab/>
        <w:t>If the Join Request from the UE is accepted</w:t>
      </w:r>
      <w:del w:id="1677" w:author="Huawei-S2#148E" w:date="2021-11-07T18:09:00Z">
        <w:r w:rsidRPr="00CA0896" w:rsidDel="001B027C">
          <w:delText xml:space="preserve"> </w:delText>
        </w:r>
        <w:r w:rsidRPr="00CA0896" w:rsidDel="001B027C">
          <w:rPr>
            <w:rPrChange w:id="1678" w:author="Huawei-zfq3@S2#148E" w:date="2021-11-18T15:50:00Z">
              <w:rPr>
                <w:highlight w:val="yellow"/>
              </w:rPr>
            </w:rPrChange>
          </w:rPr>
          <w:delText>and 5GC individual MBS traffic delivery is used</w:delText>
        </w:r>
      </w:del>
      <w:r w:rsidRPr="00CA0896">
        <w:t xml:space="preserve">, the SMF subscribes to the </w:t>
      </w:r>
      <w:r w:rsidRPr="00CA0896">
        <w:rPr>
          <w:lang w:eastAsia="zh-CN"/>
        </w:rPr>
        <w:t xml:space="preserve">UE mobility event notification from the AMF (e.g. UE moving into or out of Area Of Interest, which is set by MBS service area), </w:t>
      </w:r>
      <w:r w:rsidRPr="00CA0896">
        <w:t xml:space="preserve">by invoking </w:t>
      </w:r>
      <w:proofErr w:type="spellStart"/>
      <w:r w:rsidRPr="00CA0896">
        <w:rPr>
          <w:lang w:eastAsia="zh-CN"/>
        </w:rPr>
        <w:t>Namf_EventExposure_Subscribe</w:t>
      </w:r>
      <w:proofErr w:type="spellEnd"/>
      <w:r w:rsidRPr="00CA0896">
        <w:rPr>
          <w:lang w:eastAsia="zh-CN"/>
        </w:rPr>
        <w:t xml:space="preserve"> service operation</w:t>
      </w:r>
      <w:r w:rsidRPr="00CA0896">
        <w:t xml:space="preserve"> as specified in clause 5.2.2.3.2 of </w:t>
      </w:r>
      <w:r w:rsidRPr="00CA0896">
        <w:rPr>
          <w:lang w:eastAsia="zh-CN"/>
        </w:rPr>
        <w:t>TS 23.502 </w:t>
      </w:r>
      <w:r w:rsidRPr="00CA0896">
        <w:t>[</w:t>
      </w:r>
      <w:r w:rsidRPr="00CA0896">
        <w:rPr>
          <w:lang w:eastAsia="zh-CN"/>
        </w:rPr>
        <w:t>6</w:t>
      </w:r>
      <w:r w:rsidRPr="00CA0896">
        <w:t>].</w:t>
      </w:r>
      <w:ins w:id="1679" w:author="Huawei-S2#148E" w:date="2021-11-07T18:12:00Z">
        <w:r w:rsidR="001B027C" w:rsidRPr="00CA0896">
          <w:rPr>
            <w:lang w:val="en-US"/>
            <w:rPrChange w:id="1680" w:author="Huawei-zfq3@S2#148E" w:date="2021-11-18T15:50:00Z">
              <w:rPr>
                <w:highlight w:val="yellow"/>
                <w:lang w:val="en-US"/>
              </w:rPr>
            </w:rPrChange>
          </w:rPr>
          <w:t xml:space="preserve"> The SMF supplies the service area associated with the multicast session as Area Of Interest.</w:t>
        </w:r>
      </w:ins>
    </w:p>
    <w:p w14:paraId="6E305809" w14:textId="77777777" w:rsidR="00636669" w:rsidRPr="00CA0896" w:rsidRDefault="00636669" w:rsidP="00636669">
      <w:pPr>
        <w:pStyle w:val="B1"/>
      </w:pPr>
      <w:r w:rsidRPr="00CA0896">
        <w:rPr>
          <w:rFonts w:eastAsia="等线"/>
          <w:lang w:eastAsia="zh-CN"/>
        </w:rPr>
        <w:t>-</w:t>
      </w:r>
      <w:r w:rsidRPr="00CA0896">
        <w:rPr>
          <w:rFonts w:eastAsia="等线"/>
          <w:lang w:eastAsia="zh-CN"/>
        </w:rPr>
        <w:tab/>
        <w:t xml:space="preserve">For the UE that received the Join Reject from the SMF, later, if the UE detects that it is inside the MBS service area based on the </w:t>
      </w:r>
      <w:r w:rsidRPr="00CA0896">
        <w:rPr>
          <w:lang w:eastAsia="zh-CN"/>
        </w:rPr>
        <w:t>MBS service area provided in the Join Reject</w:t>
      </w:r>
      <w:r w:rsidRPr="00CA0896">
        <w:rPr>
          <w:rFonts w:eastAsia="等线"/>
          <w:lang w:eastAsia="zh-CN"/>
        </w:rPr>
        <w:t xml:space="preserve">, the UE </w:t>
      </w:r>
      <w:r w:rsidRPr="00CA0896">
        <w:t>sends the PDU Session Modification Request (MBS Session ID) to join the multicast group.</w:t>
      </w:r>
    </w:p>
    <w:p w14:paraId="0955015C" w14:textId="77777777" w:rsidR="00B7452F" w:rsidRPr="00CA0896" w:rsidRDefault="00B7452F" w:rsidP="00B7452F">
      <w:pPr>
        <w:pStyle w:val="5"/>
      </w:pPr>
      <w:r w:rsidRPr="00CA0896">
        <w:rPr>
          <w:rPrChange w:id="1681" w:author="Huawei-zfq3@S2#148E" w:date="2021-11-18T15:50:00Z">
            <w:rPr>
              <w:highlight w:val="yellow"/>
            </w:rPr>
          </w:rPrChange>
        </w:rPr>
        <w:t>7.2.4.3.3</w:t>
      </w:r>
      <w:r w:rsidRPr="00CA0896">
        <w:rPr>
          <w:rPrChange w:id="1682" w:author="Huawei-zfq3@S2#148E" w:date="2021-11-18T15:50:00Z">
            <w:rPr>
              <w:highlight w:val="yellow"/>
            </w:rPr>
          </w:rPrChange>
        </w:rPr>
        <w:tab/>
        <w:t xml:space="preserve">Handover procedure with </w:t>
      </w:r>
      <w:r w:rsidRPr="00CA0896">
        <w:rPr>
          <w:lang w:eastAsia="zh-CN"/>
          <w:rPrChange w:id="1683" w:author="Huawei-zfq3@S2#148E" w:date="2021-11-18T15:50:00Z">
            <w:rPr>
              <w:highlight w:val="yellow"/>
              <w:lang w:eastAsia="zh-CN"/>
            </w:rPr>
          </w:rPrChange>
        </w:rPr>
        <w:t>limited area</w:t>
      </w:r>
      <w:r w:rsidRPr="00CA0896">
        <w:rPr>
          <w:rPrChange w:id="1684" w:author="Huawei-zfq3@S2#148E" w:date="2021-11-18T15:50:00Z">
            <w:rPr>
              <w:highlight w:val="yellow"/>
            </w:rPr>
          </w:rPrChange>
        </w:rPr>
        <w:t xml:space="preserve"> MBS </w:t>
      </w:r>
      <w:r w:rsidRPr="00CA0896">
        <w:rPr>
          <w:lang w:eastAsia="zh-CN"/>
          <w:rPrChange w:id="1685" w:author="Huawei-zfq3@S2#148E" w:date="2021-11-18T15:50:00Z">
            <w:rPr>
              <w:highlight w:val="yellow"/>
              <w:lang w:eastAsia="zh-CN"/>
            </w:rPr>
          </w:rPrChange>
        </w:rPr>
        <w:t>session</w:t>
      </w:r>
    </w:p>
    <w:p w14:paraId="1D21CBF7" w14:textId="77777777" w:rsidR="00B7452F" w:rsidRPr="00CA0896" w:rsidRDefault="00B7452F" w:rsidP="00B7452F">
      <w:r w:rsidRPr="00CA0896">
        <w:t>The Handover procedure for the UE is performed as defined in clause 7.2.3 with the following additions:</w:t>
      </w:r>
    </w:p>
    <w:p w14:paraId="349A7648" w14:textId="7A40DE00" w:rsidR="00B7452F" w:rsidRPr="00CA0896" w:rsidDel="00C36CC1" w:rsidRDefault="00B7452F" w:rsidP="00B7452F">
      <w:pPr>
        <w:pStyle w:val="B1"/>
        <w:rPr>
          <w:del w:id="1686" w:author="Huawei-S2#148E" w:date="2021-11-07T19:18:00Z"/>
        </w:rPr>
      </w:pPr>
      <w:del w:id="1687" w:author="Huawei-S2#148E" w:date="2021-11-07T19:18:00Z">
        <w:r w:rsidRPr="00CA0896" w:rsidDel="00C36CC1">
          <w:delText>-</w:delText>
        </w:r>
        <w:r w:rsidRPr="00CA0896" w:rsidDel="00C36CC1">
          <w:tab/>
          <w:delText>Before the Handover, the UE is camping at Source RAN and receiving multicast data corresponding to the MBS Session ID.</w:delText>
        </w:r>
      </w:del>
    </w:p>
    <w:p w14:paraId="24B880CC" w14:textId="25716A18" w:rsidR="00B7452F" w:rsidRPr="00CA0896" w:rsidRDefault="00B7452F" w:rsidP="00B7452F">
      <w:pPr>
        <w:pStyle w:val="B1"/>
      </w:pPr>
      <w:r w:rsidRPr="00CA0896">
        <w:t>-</w:t>
      </w:r>
      <w:r w:rsidRPr="00CA0896">
        <w:tab/>
      </w:r>
      <w:ins w:id="1688" w:author="Huawei-zfq3" w:date="2021-11-16T21:57:00Z">
        <w:r w:rsidR="005106C8" w:rsidRPr="00CA0896">
          <w:t>If the UE is camping at the Source RAN node and receiving multicast data corresponding to the MBS Session ID via the 5GC Shared MBS traffic delivery before the Handover,</w:t>
        </w:r>
      </w:ins>
      <w:r w:rsidR="0018035E" w:rsidRPr="00CA0896">
        <w:t xml:space="preserve"> </w:t>
      </w:r>
      <w:del w:id="1689" w:author="Huawei-zfq3" w:date="2021-11-16T21:57:00Z">
        <w:r w:rsidRPr="00CA0896" w:rsidDel="005106C8">
          <w:delText>F</w:delText>
        </w:r>
      </w:del>
      <w:ins w:id="1690" w:author="Huawei-zfq3" w:date="2021-11-16T21:57:00Z">
        <w:r w:rsidR="005106C8" w:rsidRPr="00CA0896">
          <w:rPr>
            <w:lang w:val="en-US"/>
          </w:rPr>
          <w:t>f</w:t>
        </w:r>
      </w:ins>
      <w:r w:rsidRPr="00CA0896">
        <w:t xml:space="preserve">or </w:t>
      </w:r>
      <w:proofErr w:type="spellStart"/>
      <w:r w:rsidRPr="00CA0896">
        <w:t>Xn</w:t>
      </w:r>
      <w:proofErr w:type="spellEnd"/>
      <w:r w:rsidRPr="00CA0896">
        <w:t xml:space="preserve"> based handover in clause 7.2.3.2, </w:t>
      </w:r>
      <w:ins w:id="1691" w:author="Huawei-S2#148E" w:date="2021-11-07T19:19:00Z">
        <w:r w:rsidR="00C36CC1" w:rsidRPr="00CA0896">
          <w:t xml:space="preserve">the </w:t>
        </w:r>
      </w:ins>
      <w:r w:rsidRPr="00CA0896">
        <w:t xml:space="preserve">Source RAN </w:t>
      </w:r>
      <w:ins w:id="1692" w:author="Huawei-S2#148E" w:date="2021-11-07T19:19:00Z">
        <w:r w:rsidR="00C36CC1" w:rsidRPr="00CA0896">
          <w:t xml:space="preserve">node </w:t>
        </w:r>
      </w:ins>
      <w:r w:rsidRPr="00CA0896">
        <w:t xml:space="preserve">includes MBS Session ID and MBS service area to the Target RAN </w:t>
      </w:r>
      <w:ins w:id="1693" w:author="Huawei-S2#148E" w:date="2021-11-07T19:20:00Z">
        <w:r w:rsidR="00C36CC1" w:rsidRPr="00CA0896">
          <w:t xml:space="preserve">node </w:t>
        </w:r>
      </w:ins>
      <w:r w:rsidRPr="00CA0896">
        <w:t xml:space="preserve">during Handover </w:t>
      </w:r>
      <w:ins w:id="1694" w:author="Huawei-S2#148E" w:date="2021-11-07T19:20:00Z">
        <w:r w:rsidR="00C36CC1" w:rsidRPr="00CA0896">
          <w:t>P</w:t>
        </w:r>
      </w:ins>
      <w:del w:id="1695" w:author="Huawei-S2#148E" w:date="2021-11-07T19:20:00Z">
        <w:r w:rsidRPr="00CA0896" w:rsidDel="00C36CC1">
          <w:delText>p</w:delText>
        </w:r>
      </w:del>
      <w:r w:rsidRPr="00CA0896">
        <w:t>reparation phase. For N2 based handover in clause 7.2.3.3, this step corresponds to Handover Request and Handover Required message, respectively.</w:t>
      </w:r>
    </w:p>
    <w:p w14:paraId="5531E760" w14:textId="7856B756" w:rsidR="00B7452F" w:rsidRPr="00CA0896" w:rsidDel="005106C8" w:rsidRDefault="00B7452F" w:rsidP="0018035E">
      <w:pPr>
        <w:pStyle w:val="B1"/>
        <w:numPr>
          <w:ilvl w:val="0"/>
          <w:numId w:val="40"/>
        </w:numPr>
        <w:rPr>
          <w:del w:id="1696" w:author="Huawei-zfq3" w:date="2021-11-16T22:11:00Z"/>
        </w:rPr>
      </w:pPr>
      <w:del w:id="1697" w:author="Huawei-zfq3" w:date="2021-11-16T22:11:00Z">
        <w:r w:rsidRPr="00CA0896" w:rsidDel="005106C8">
          <w:delText>-</w:delText>
        </w:r>
        <w:r w:rsidRPr="00CA0896" w:rsidDel="005106C8">
          <w:tab/>
        </w:r>
      </w:del>
      <w:del w:id="1698" w:author="Huawei-zfq3" w:date="2021-11-16T21:57:00Z">
        <w:r w:rsidRPr="00CA0896" w:rsidDel="005106C8">
          <w:delText>F</w:delText>
        </w:r>
      </w:del>
      <w:del w:id="1699" w:author="Huawei-zfq3" w:date="2021-11-16T22:11:00Z">
        <w:r w:rsidRPr="00CA0896"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RPr="00CA0896" w:rsidDel="000670F3" w:rsidRDefault="00B7452F" w:rsidP="0018035E">
      <w:pPr>
        <w:pStyle w:val="B1"/>
        <w:numPr>
          <w:ilvl w:val="0"/>
          <w:numId w:val="41"/>
        </w:numPr>
        <w:rPr>
          <w:del w:id="1700" w:author="Huawei-zfq2" w:date="2021-11-16T13:24:00Z"/>
        </w:rPr>
      </w:pPr>
      <w:del w:id="1701" w:author="Huawei-zfq2" w:date="2021-11-16T13:24:00Z">
        <w:r w:rsidRPr="00CA0896" w:rsidDel="000670F3">
          <w:delText>-</w:delText>
        </w:r>
        <w:r w:rsidRPr="00CA0896"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RPr="00CA0896" w:rsidDel="000670F3" w:rsidRDefault="00B7452F" w:rsidP="0018035E">
      <w:pPr>
        <w:pStyle w:val="B1"/>
        <w:numPr>
          <w:ilvl w:val="0"/>
          <w:numId w:val="42"/>
        </w:numPr>
        <w:rPr>
          <w:ins w:id="1702" w:author="Huawei-S2#148E" w:date="2021-11-07T19:22:00Z"/>
          <w:del w:id="1703" w:author="Huawei-zfq2" w:date="2021-11-16T13:24:00Z"/>
        </w:rPr>
      </w:pPr>
      <w:del w:id="1704" w:author="Huawei-zfq2" w:date="2021-11-16T13:24:00Z">
        <w:r w:rsidRPr="00CA0896" w:rsidDel="000670F3">
          <w:delText>-</w:delText>
        </w:r>
        <w:r w:rsidRPr="00CA0896"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RPr="00CA0896" w:rsidDel="007A6A4D" w:rsidRDefault="005106C8">
      <w:pPr>
        <w:pStyle w:val="B1"/>
        <w:rPr>
          <w:ins w:id="1705" w:author="Huawei-S2#148E" w:date="2021-11-07T19:22:00Z"/>
          <w:del w:id="1706" w:author="Nokia R03 SA2#148e" w:date="2021-11-16T19:10:00Z"/>
        </w:rPr>
        <w:pPrChange w:id="1707" w:author="Nokia R03 SA2#148e" w:date="2021-11-16T19:23:00Z">
          <w:pPr>
            <w:pStyle w:val="B1"/>
            <w:numPr>
              <w:numId w:val="9"/>
            </w:numPr>
            <w:ind w:left="704" w:hanging="420"/>
          </w:pPr>
        </w:pPrChange>
      </w:pPr>
      <w:commentRangeStart w:id="1708"/>
      <w:ins w:id="1709" w:author="Huawei-zfq3" w:date="2021-11-16T22:00:00Z">
        <w:del w:id="1710" w:author="Nokia R03 SA2#148e" w:date="2021-11-16T19:10:00Z">
          <w:r w:rsidRPr="00CA0896" w:rsidDel="007A6A4D">
            <w:lastRenderedPageBreak/>
            <w:delText xml:space="preserve">If the UE is camping at the Source RAN node and receiving multicast data corresponding to the MBS Session ID </w:delText>
          </w:r>
          <w:r w:rsidRPr="00CA0896" w:rsidDel="007A6A4D">
            <w:rPr>
              <w:lang w:val="en-US"/>
            </w:rPr>
            <w:delText>via the 5GC individual</w:delText>
          </w:r>
          <w:r w:rsidRPr="00CA0896" w:rsidDel="007A6A4D">
            <w:delText xml:space="preserve"> MBS traffic delivery before the Handover, </w:delText>
          </w:r>
        </w:del>
        <w:del w:id="1711" w:author="Nokia R03 SA2#148e" w:date="2021-11-16T19:08:00Z">
          <w:r w:rsidRPr="00CA0896" w:rsidDel="007A6A4D">
            <w:delText>f</w:delText>
          </w:r>
        </w:del>
      </w:ins>
      <w:ins w:id="1712" w:author="Huawei-S2#148E" w:date="2021-11-07T19:22:00Z">
        <w:del w:id="1713" w:author="Nokia R03 SA2#148e" w:date="2021-11-16T19:08:00Z">
          <w:r w:rsidR="00C36CC1" w:rsidRPr="00CA0896" w:rsidDel="007A6A4D">
            <w:delText xml:space="preserve">or Xn handover </w:delText>
          </w:r>
        </w:del>
      </w:ins>
      <w:ins w:id="1714" w:author="Huawei-zfq3" w:date="2021-11-16T22:01:00Z">
        <w:del w:id="1715" w:author="Nokia R03 SA2#148e" w:date="2021-11-16T19:08:00Z">
          <w:r w:rsidRPr="00CA0896" w:rsidDel="007A6A4D">
            <w:delText xml:space="preserve">in clause 7.2.3.4 </w:delText>
          </w:r>
        </w:del>
      </w:ins>
      <w:ins w:id="1716" w:author="Huawei-S2#148E" w:date="2021-11-07T19:22:00Z">
        <w:del w:id="1717" w:author="Nokia R03 SA2#148e" w:date="2021-11-16T19:10:00Z">
          <w:r w:rsidR="00C36CC1" w:rsidRPr="00CA0896" w:rsidDel="007A6A4D">
            <w:delText>the associated QoS flow is established</w:delText>
          </w:r>
        </w:del>
      </w:ins>
      <w:ins w:id="1718" w:author="Huawei-zfq3" w:date="2021-11-16T23:11:00Z">
        <w:del w:id="1719" w:author="Nokia R03 SA2#148e" w:date="2021-11-16T19:10:00Z">
          <w:r w:rsidR="002B780E" w:rsidRPr="00CA0896" w:rsidDel="007A6A4D">
            <w:delText xml:space="preserve"> at Target RAN </w:delText>
          </w:r>
        </w:del>
        <w:del w:id="1720" w:author="Nokia R03 SA2#148e" w:date="2021-11-16T19:09:00Z">
          <w:r w:rsidR="002B780E" w:rsidRPr="00CA0896" w:rsidDel="007A6A4D">
            <w:delText>side</w:delText>
          </w:r>
        </w:del>
      </w:ins>
      <w:ins w:id="1721" w:author="Huawei-S2#148E" w:date="2021-11-07T19:22:00Z">
        <w:del w:id="1722" w:author="Nokia R03 SA2#148e" w:date="2021-11-16T19:10:00Z">
          <w:r w:rsidR="00C36CC1" w:rsidRPr="00CA0896" w:rsidDel="007A6A4D">
            <w:delText xml:space="preserve"> regardless whether the UE is still in the MBS service area associated with the MBS session or not.</w:delText>
          </w:r>
        </w:del>
      </w:ins>
      <w:commentRangeEnd w:id="1708"/>
      <w:del w:id="1723" w:author="Nokia R03 SA2#148e" w:date="2021-11-16T19:10:00Z">
        <w:r w:rsidR="00DD6075" w:rsidRPr="00CA0896" w:rsidDel="007A6A4D">
          <w:rPr>
            <w:rStyle w:val="ab"/>
          </w:rPr>
          <w:commentReference w:id="1708"/>
        </w:r>
      </w:del>
    </w:p>
    <w:p w14:paraId="076FE11A" w14:textId="71CB916A" w:rsidR="007A6A4D" w:rsidRPr="00CA0896" w:rsidRDefault="007A6A4D" w:rsidP="0018035E">
      <w:pPr>
        <w:pStyle w:val="NO"/>
        <w:rPr>
          <w:ins w:id="1724" w:author="Nokia R03 SA2#148e" w:date="2021-11-16T19:10:00Z"/>
        </w:rPr>
      </w:pPr>
      <w:ins w:id="1725" w:author="Nokia R03 SA2#148e" w:date="2021-11-16T19:10:00Z">
        <w:r w:rsidRPr="00CA0896">
          <w:t>NOTE </w:t>
        </w:r>
      </w:ins>
      <w:ins w:id="1726" w:author="Huawei-zfq5" w:date="2021-11-17T08:33:00Z">
        <w:r w:rsidR="0018035E" w:rsidRPr="00CA0896">
          <w:t>1</w:t>
        </w:r>
      </w:ins>
      <w:ins w:id="1727" w:author="Nokia R03 SA2#148e" w:date="2021-11-16T19:10:00Z">
        <w:r w:rsidRPr="00CA0896">
          <w:t>:</w:t>
        </w:r>
        <w:r w:rsidRPr="00CA0896">
          <w:tab/>
          <w:t xml:space="preserve">During the </w:t>
        </w:r>
        <w:proofErr w:type="spellStart"/>
        <w:r w:rsidRPr="00CA0896">
          <w:t>Xn</w:t>
        </w:r>
        <w:proofErr w:type="spellEnd"/>
        <w:r w:rsidRPr="00CA0896">
          <w:t xml:space="preserve"> or N2 handover procedures, if the target RAN node does not </w:t>
        </w:r>
      </w:ins>
      <w:ins w:id="1728" w:author="Ericsson SA2#148E" w:date="2021-11-17T17:12:00Z">
        <w:r w:rsidR="00A03C44" w:rsidRPr="00CA0896">
          <w:t xml:space="preserve">support </w:t>
        </w:r>
      </w:ins>
      <w:ins w:id="1729" w:author="Nokia R03 SA2#148e" w:date="2021-11-16T19:10:00Z">
        <w:del w:id="1730" w:author="Ericsson SA2#148E" w:date="2021-11-17T17:12:00Z">
          <w:r w:rsidRPr="00CA0896" w:rsidDel="00A03C44">
            <w:delText>5</w:delText>
          </w:r>
        </w:del>
        <w:r w:rsidRPr="00CA0896">
          <w:t>MBS, the associated QoS flow is established at the Target RAN side regardless whether the UE is still in the MBS service area</w:t>
        </w:r>
      </w:ins>
      <w:ins w:id="1731" w:author="Nokia R03 SA2#148e" w:date="2021-11-16T19:24:00Z">
        <w:r w:rsidR="00906343" w:rsidRPr="00CA0896">
          <w:t>.</w:t>
        </w:r>
      </w:ins>
    </w:p>
    <w:p w14:paraId="7EA8C351" w14:textId="17C744E4" w:rsidR="00C36CC1" w:rsidRPr="00CA0896" w:rsidRDefault="00906343" w:rsidP="0018035E">
      <w:pPr>
        <w:pStyle w:val="B1"/>
        <w:rPr>
          <w:ins w:id="1732" w:author="Huawei-S2#148E" w:date="2021-11-07T19:22:00Z"/>
        </w:rPr>
      </w:pPr>
      <w:ins w:id="1733" w:author="Nokia R03 SA2#148e" w:date="2021-11-16T19:23:00Z">
        <w:r w:rsidRPr="00CA0896">
          <w:t>-</w:t>
        </w:r>
        <w:r w:rsidRPr="00CA0896">
          <w:tab/>
        </w:r>
      </w:ins>
      <w:ins w:id="1734" w:author="Huawei-zfq3" w:date="2021-11-16T21:59:00Z">
        <w:r w:rsidR="005106C8" w:rsidRPr="00CA0896">
          <w:t xml:space="preserve">If the UE is camping at the Source RAN node and receiving multicast data corresponding to the MBS Session ID </w:t>
        </w:r>
        <w:r w:rsidR="005106C8" w:rsidRPr="00CA0896">
          <w:rPr>
            <w:rPrChange w:id="1735" w:author="Huawei-zfq3@S2#148E" w:date="2021-11-18T15:50:00Z">
              <w:rPr>
                <w:lang w:val="en-US"/>
              </w:rPr>
            </w:rPrChange>
          </w:rPr>
          <w:t>via the 5GC individual</w:t>
        </w:r>
        <w:r w:rsidR="005106C8" w:rsidRPr="00CA0896">
          <w:t xml:space="preserve"> MBS traffic delivery before the Handover</w:t>
        </w:r>
      </w:ins>
      <w:ins w:id="1736" w:author="Huawei-zfq3" w:date="2021-11-16T22:00:00Z">
        <w:r w:rsidR="005106C8" w:rsidRPr="00CA0896">
          <w:t>, f</w:t>
        </w:r>
      </w:ins>
      <w:ins w:id="1737" w:author="Huawei-S2#148E" w:date="2021-11-07T19:22:00Z">
        <w:r w:rsidR="00C36CC1" w:rsidRPr="00CA0896">
          <w:t>or the N2 Handover</w:t>
        </w:r>
      </w:ins>
      <w:ins w:id="1738" w:author="Huawei-zfq3" w:date="2021-11-16T22:02:00Z">
        <w:r w:rsidR="005106C8" w:rsidRPr="00CA0896">
          <w:t xml:space="preserve"> in clause 7.2.3.4</w:t>
        </w:r>
      </w:ins>
      <w:ins w:id="1739" w:author="Nokia R03 SA2#148e" w:date="2021-11-16T19:23:00Z">
        <w:r w:rsidRPr="00CA0896">
          <w:t>, t</w:t>
        </w:r>
      </w:ins>
      <w:ins w:id="1740" w:author="Huawei-S2#148E" w:date="2021-11-07T19:22:00Z">
        <w:r w:rsidR="00C36CC1" w:rsidRPr="00CA0896">
          <w:t xml:space="preserve">he SMF includes MBS session area information (MBS Session ID and MBS service area) </w:t>
        </w:r>
      </w:ins>
      <w:ins w:id="1741" w:author="Huawei-S2#148E" w:date="2021-11-07T19:38:00Z">
        <w:r w:rsidR="00C36CC1" w:rsidRPr="00CA0896">
          <w:t xml:space="preserve">in N2 SM information </w:t>
        </w:r>
      </w:ins>
      <w:ins w:id="1742" w:author="Huawei-S2#148E" w:date="2021-11-07T19:22:00Z">
        <w:r w:rsidR="00C36CC1" w:rsidRPr="00CA0896">
          <w:t>to the Target RAN</w:t>
        </w:r>
      </w:ins>
      <w:ins w:id="1743" w:author="Huawei-S2#148E" w:date="2021-11-07T19:38:00Z">
        <w:r w:rsidR="00C36CC1" w:rsidRPr="00CA0896">
          <w:t xml:space="preserve"> node</w:t>
        </w:r>
      </w:ins>
      <w:ins w:id="1744" w:author="Huawei-S2#148E" w:date="2021-11-07T19:22:00Z">
        <w:r w:rsidR="00C36CC1" w:rsidRPr="00CA0896">
          <w:t xml:space="preserve"> in Handover request.</w:t>
        </w:r>
      </w:ins>
    </w:p>
    <w:p w14:paraId="2B59F04A" w14:textId="2871080B" w:rsidR="00C36CC1" w:rsidRPr="00CA0896" w:rsidDel="007A6A4D" w:rsidRDefault="00FF7BCF" w:rsidP="00C36CC1">
      <w:pPr>
        <w:pStyle w:val="B2"/>
        <w:numPr>
          <w:ilvl w:val="0"/>
          <w:numId w:val="13"/>
        </w:numPr>
        <w:rPr>
          <w:ins w:id="1745" w:author="Huawei-S2#148E" w:date="2021-11-07T21:34:00Z"/>
          <w:del w:id="1746" w:author="Nokia R03 SA2#148e" w:date="2021-11-16T19:13:00Z"/>
        </w:rPr>
      </w:pPr>
      <w:commentRangeStart w:id="1747"/>
      <w:ins w:id="1748" w:author="Huawei-S2#148E" w:date="2021-11-08T12:20:00Z">
        <w:del w:id="1749" w:author="Nokia R03 SA2#148e" w:date="2021-11-16T19:13:00Z">
          <w:r w:rsidRPr="00CA0896" w:rsidDel="007A6A4D">
            <w:delText>For the case that</w:delText>
          </w:r>
        </w:del>
      </w:ins>
      <w:ins w:id="1750" w:author="Huawei-S2#148E" w:date="2021-11-07T19:22:00Z">
        <w:del w:id="1751" w:author="Nokia R03 SA2#148e" w:date="2021-11-16T19:13:00Z">
          <w:r w:rsidR="00C36CC1" w:rsidRPr="00CA0896" w:rsidDel="007A6A4D">
            <w:delText xml:space="preserve"> target RAN </w:delText>
          </w:r>
        </w:del>
      </w:ins>
      <w:ins w:id="1752" w:author="Huawei-S2#148E" w:date="2021-11-07T19:38:00Z">
        <w:del w:id="1753" w:author="Nokia R03 SA2#148e" w:date="2021-11-16T19:13:00Z">
          <w:r w:rsidR="00C36CC1" w:rsidRPr="00CA0896" w:rsidDel="007A6A4D">
            <w:delText xml:space="preserve">node </w:delText>
          </w:r>
        </w:del>
      </w:ins>
      <w:ins w:id="1754" w:author="Huawei-S2#148E" w:date="2021-11-07T19:22:00Z">
        <w:del w:id="1755" w:author="Nokia R03 SA2#148e" w:date="2021-11-16T19:13:00Z">
          <w:r w:rsidR="00C36CC1" w:rsidRPr="00CA0896" w:rsidDel="007A6A4D">
            <w:delText xml:space="preserve">support MBS, target RAN determines whether to establish the resources for multicast distribution for MBS Session ID provided by SMF, based on MBS Session ID, MBS service area and </w:delText>
          </w:r>
        </w:del>
      </w:ins>
      <w:ins w:id="1756" w:author="Huawei-S2#148E" w:date="2021-11-07T19:39:00Z">
        <w:del w:id="1757" w:author="Nokia R03 SA2#148e" w:date="2021-11-16T19:13:00Z">
          <w:r w:rsidR="00C36CC1" w:rsidRPr="00CA0896" w:rsidDel="007A6A4D">
            <w:delText xml:space="preserve">UE </w:delText>
          </w:r>
        </w:del>
      </w:ins>
      <w:ins w:id="1758" w:author="Huawei-S2#148E" w:date="2021-11-07T19:22:00Z">
        <w:del w:id="1759" w:author="Nokia R03 SA2#148e" w:date="2021-11-16T19:13:00Z">
          <w:r w:rsidR="00C36CC1" w:rsidRPr="00CA0896" w:rsidDel="007A6A4D">
            <w:delText>location</w:delText>
          </w:r>
        </w:del>
        <w:del w:id="1760" w:author="Nokia R03 SA2#148e" w:date="2021-11-16T19:04:00Z">
          <w:r w:rsidR="00C36CC1" w:rsidRPr="00CA0896" w:rsidDel="00DD6075">
            <w:delText xml:space="preserve"> area</w:delText>
          </w:r>
        </w:del>
        <w:del w:id="1761" w:author="Nokia R03 SA2#148e" w:date="2021-11-16T19:13:00Z">
          <w:r w:rsidR="00C36CC1" w:rsidRPr="00CA0896" w:rsidDel="007A6A4D">
            <w:delText xml:space="preserve">. </w:delText>
          </w:r>
        </w:del>
      </w:ins>
      <w:commentRangeEnd w:id="1747"/>
      <w:del w:id="1762" w:author="Nokia R03 SA2#148e" w:date="2021-11-16T19:13:00Z">
        <w:r w:rsidR="007A6A4D" w:rsidRPr="00CA0896" w:rsidDel="007A6A4D">
          <w:rPr>
            <w:rStyle w:val="ab"/>
          </w:rPr>
          <w:commentReference w:id="1747"/>
        </w:r>
      </w:del>
    </w:p>
    <w:p w14:paraId="3A9C3F16" w14:textId="475653D2" w:rsidR="005106C8" w:rsidRPr="00CA0896" w:rsidRDefault="005106C8" w:rsidP="005106C8">
      <w:pPr>
        <w:pStyle w:val="B1"/>
        <w:rPr>
          <w:ins w:id="1763" w:author="Huawei-zfq3" w:date="2021-11-16T22:09:00Z"/>
        </w:rPr>
      </w:pPr>
      <w:ins w:id="1764" w:author="Huawei-zfq3" w:date="2021-11-16T22:09:00Z">
        <w:r w:rsidRPr="00CA0896">
          <w:t>-</w:t>
        </w:r>
        <w:r w:rsidRPr="00CA0896">
          <w:tab/>
          <w:t xml:space="preserve">If the Target RAN node support MBS, it determines whether to establish the resources for multicast distribution for MBS Session ID, based on </w:t>
        </w:r>
      </w:ins>
      <w:ins w:id="1765" w:author="Nokia R03 SA2#148e" w:date="2021-11-16T19:14:00Z">
        <w:r w:rsidR="007A6A4D" w:rsidRPr="00CA0896">
          <w:t xml:space="preserve">the received </w:t>
        </w:r>
      </w:ins>
      <w:ins w:id="1766" w:author="Huawei-zfq3" w:date="2021-11-16T22:09:00Z">
        <w:r w:rsidRPr="00CA0896">
          <w:t>MBS Session ID</w:t>
        </w:r>
      </w:ins>
      <w:ins w:id="1767" w:author="Huawei-zfq3@S2#148E" w:date="2021-11-17T23:44:00Z">
        <w:r w:rsidR="00857EA2" w:rsidRPr="00CA0896">
          <w:rPr>
            <w:rPrChange w:id="1768" w:author="Huawei-zfq3@S2#148E" w:date="2021-11-18T15:50:00Z">
              <w:rPr>
                <w:highlight w:val="yellow"/>
              </w:rPr>
            </w:rPrChange>
          </w:rPr>
          <w:t xml:space="preserve"> provided by the source RAN (if source RAN support MBS) or SMF (if source RAN not support MBS)</w:t>
        </w:r>
      </w:ins>
      <w:ins w:id="1769" w:author="Huawei-zfq3" w:date="2021-11-16T22:09:00Z">
        <w:r w:rsidRPr="00CA0896">
          <w:t xml:space="preserve">, and location of the UE. If UE is not in the in the MBS service area provided by </w:t>
        </w:r>
      </w:ins>
      <w:ins w:id="1770" w:author="Huawei-zfq3@S2#148E" w:date="2021-11-17T23:45:00Z">
        <w:r w:rsidR="00857EA2" w:rsidRPr="00CA0896">
          <w:rPr>
            <w:rPrChange w:id="1771" w:author="Huawei-zfq3@S2#148E" w:date="2021-11-18T15:50:00Z">
              <w:rPr>
                <w:highlight w:val="yellow"/>
              </w:rPr>
            </w:rPrChange>
          </w:rPr>
          <w:t>the source RAN</w:t>
        </w:r>
        <w:r w:rsidR="00857EA2" w:rsidRPr="00CA0896">
          <w:t xml:space="preserve"> </w:t>
        </w:r>
      </w:ins>
      <w:ins w:id="1772" w:author="Huawei-zfq3" w:date="2021-11-16T23:01:00Z">
        <w:r w:rsidR="002B780E" w:rsidRPr="00CA0896">
          <w:t>(if source RAN support MBS) or SMF (if source RAN not support MBS)</w:t>
        </w:r>
      </w:ins>
      <w:ins w:id="1773" w:author="Huawei-zfq3" w:date="2021-11-16T22:09:00Z">
        <w:r w:rsidRPr="00CA0896">
          <w:t>, the Target RAN does not allocate RAN resources for the multicast MBS Session to the UE.</w:t>
        </w:r>
      </w:ins>
    </w:p>
    <w:p w14:paraId="315C3E18" w14:textId="0BB57AD3" w:rsidR="00906343" w:rsidRPr="00CA0896" w:rsidRDefault="00906343" w:rsidP="005106C8">
      <w:pPr>
        <w:pStyle w:val="B1"/>
        <w:rPr>
          <w:ins w:id="1774" w:author="Nokia R03 SA2#148e" w:date="2021-11-16T19:25:00Z"/>
        </w:rPr>
      </w:pPr>
      <w:ins w:id="1775" w:author="Nokia R03 SA2#148e" w:date="2021-11-16T19:26:00Z">
        <w:r w:rsidRPr="00CA0896">
          <w:t>-</w:t>
        </w:r>
        <w:r w:rsidRPr="00CA0896">
          <w:tab/>
        </w:r>
      </w:ins>
      <w:ins w:id="1776" w:author="Huawei-zfq3" w:date="2021-11-16T22:09:00Z">
        <w:r w:rsidR="005106C8" w:rsidRPr="00CA0896">
          <w:t xml:space="preserve">If the target RAN node support MBS, when it determines </w:t>
        </w:r>
      </w:ins>
      <w:ins w:id="1777" w:author="Nokia R03 SA2#148e" w:date="2021-11-16T19:16:00Z">
        <w:r w:rsidR="007A6A4D" w:rsidRPr="00CA0896">
          <w:t xml:space="preserve">that the UE is in the location area and that </w:t>
        </w:r>
      </w:ins>
      <w:ins w:id="1778" w:author="Huawei-zfq3" w:date="2021-11-16T22:09:00Z">
        <w:r w:rsidR="005106C8" w:rsidRPr="00CA0896">
          <w:t>the shared delivery is not established for the multicast session ID, the target NG-RAN initiates the shared delivery establishment as specified in clause 7.2.1.4.</w:t>
        </w:r>
      </w:ins>
    </w:p>
    <w:p w14:paraId="59D0CED9" w14:textId="21FD99C8" w:rsidR="005106C8" w:rsidRPr="00CA0896" w:rsidDel="007A6A4D" w:rsidRDefault="005106C8">
      <w:pPr>
        <w:pStyle w:val="B1"/>
        <w:rPr>
          <w:ins w:id="1779" w:author="Huawei-zfq3" w:date="2021-11-16T22:09:00Z"/>
          <w:del w:id="1780" w:author="Nokia R03 SA2#148e" w:date="2021-11-16T19:17:00Z"/>
        </w:rPr>
        <w:pPrChange w:id="1781" w:author="Nokia R03 SA2#148e" w:date="2021-11-16T19:15:00Z">
          <w:pPr>
            <w:pStyle w:val="B1"/>
            <w:numPr>
              <w:numId w:val="36"/>
            </w:numPr>
            <w:ind w:left="567" w:hanging="283"/>
          </w:pPr>
        </w:pPrChange>
      </w:pPr>
      <w:commentRangeStart w:id="1782"/>
      <w:ins w:id="1783" w:author="Huawei-zfq3" w:date="2021-11-16T22:09:00Z">
        <w:del w:id="1784" w:author="Huawei-zfq5" w:date="2021-11-17T08:51:00Z">
          <w:r w:rsidRPr="00CA0896" w:rsidDel="00205B9E">
            <w:delText xml:space="preserve">If the target RAN </w:delText>
          </w:r>
        </w:del>
      </w:ins>
      <w:ins w:id="1785" w:author="Huawei-zfq3" w:date="2021-11-16T23:09:00Z">
        <w:del w:id="1786" w:author="Huawei-zfq5" w:date="2021-11-17T08:51:00Z">
          <w:r w:rsidR="002B780E" w:rsidRPr="00CA0896" w:rsidDel="00205B9E">
            <w:delText xml:space="preserve">does </w:delText>
          </w:r>
        </w:del>
      </w:ins>
      <w:ins w:id="1787" w:author="Huawei-zfq3" w:date="2021-11-16T22:09:00Z">
        <w:del w:id="1788" w:author="Huawei-zfq5" w:date="2021-11-17T08:51:00Z">
          <w:r w:rsidRPr="00CA0896" w:rsidDel="00205B9E">
            <w:delText xml:space="preserve">not support MBS, the </w:delText>
          </w:r>
        </w:del>
        <w:del w:id="1789" w:author="Huawei-zfq5" w:date="2021-11-17T08:50:00Z">
          <w:r w:rsidRPr="00CA0896" w:rsidDel="003F1261">
            <w:delText xml:space="preserve">SMF applies individual delivery towards the UE.The </w:delText>
          </w:r>
        </w:del>
        <w:del w:id="1790" w:author="Huawei-zfq5" w:date="2021-11-17T08:51:00Z">
          <w:r w:rsidRPr="00CA0896" w:rsidDel="00205B9E">
            <w:delText>associated QoS flow is established</w:delText>
          </w:r>
        </w:del>
      </w:ins>
      <w:ins w:id="1791" w:author="Huawei-zfq3" w:date="2021-11-16T23:07:00Z">
        <w:del w:id="1792" w:author="Huawei-zfq5" w:date="2021-11-17T08:51:00Z">
          <w:r w:rsidR="002B780E" w:rsidRPr="00CA0896" w:rsidDel="00205B9E">
            <w:delText xml:space="preserve"> at target RAN node</w:delText>
          </w:r>
        </w:del>
      </w:ins>
      <w:ins w:id="1793" w:author="Huawei-zfq3" w:date="2021-11-16T22:09:00Z">
        <w:del w:id="1794" w:author="Huawei-zfq5" w:date="2021-11-17T08:51:00Z">
          <w:r w:rsidRPr="00CA0896" w:rsidDel="00205B9E">
            <w:delText xml:space="preserve"> regardless whether the UE is still in the MBS service area associated with the </w:delText>
          </w:r>
        </w:del>
      </w:ins>
      <w:ins w:id="1795" w:author="Huawei-zfq3" w:date="2021-11-16T23:09:00Z">
        <w:del w:id="1796" w:author="Huawei-zfq5" w:date="2021-11-17T08:51:00Z">
          <w:r w:rsidR="002B780E" w:rsidRPr="00CA0896" w:rsidDel="00205B9E">
            <w:delText>MBS session</w:delText>
          </w:r>
        </w:del>
      </w:ins>
      <w:ins w:id="1797" w:author="Huawei-zfq3" w:date="2021-11-16T22:09:00Z">
        <w:del w:id="1798" w:author="Huawei-zfq5" w:date="2021-11-17T08:51:00Z">
          <w:r w:rsidRPr="00CA0896" w:rsidDel="00205B9E">
            <w:delText xml:space="preserve"> or not. </w:delText>
          </w:r>
        </w:del>
      </w:ins>
      <w:commentRangeEnd w:id="1782"/>
      <w:r w:rsidR="007A6A4D" w:rsidRPr="00CA0896">
        <w:rPr>
          <w:rStyle w:val="ab"/>
        </w:rPr>
        <w:commentReference w:id="1782"/>
      </w:r>
    </w:p>
    <w:p w14:paraId="34641615" w14:textId="5F9199F1" w:rsidR="00C36CC1" w:rsidRPr="00CA0896" w:rsidRDefault="00C36CC1" w:rsidP="002B780E">
      <w:pPr>
        <w:pStyle w:val="B1"/>
        <w:numPr>
          <w:ilvl w:val="0"/>
          <w:numId w:val="36"/>
        </w:numPr>
        <w:ind w:left="567" w:hanging="283"/>
        <w:rPr>
          <w:ins w:id="1799" w:author="Huawei-S2#148E" w:date="2021-11-07T19:22:00Z"/>
        </w:rPr>
      </w:pPr>
      <w:ins w:id="1800" w:author="Huawei-S2#148E" w:date="2021-11-07T19:43:00Z">
        <w:r w:rsidRPr="00CA0896">
          <w:t xml:space="preserve">When the AMF receives the User Location Information from target RAN node via the </w:t>
        </w:r>
        <w:proofErr w:type="spellStart"/>
        <w:r w:rsidRPr="00CA0896">
          <w:t>the</w:t>
        </w:r>
        <w:proofErr w:type="spellEnd"/>
        <w:r w:rsidRPr="00CA0896">
          <w:t xml:space="preserve"> Path Switch Request message or Handover Notify message, the AMF provide it to the SMF. </w:t>
        </w:r>
      </w:ins>
      <w:ins w:id="1801" w:author="Huawei-S2#148E" w:date="2021-11-07T21:20:00Z">
        <w:r w:rsidR="00794DC9" w:rsidRPr="00CA0896">
          <w:t>When the SMF get the User Location Information, t</w:t>
        </w:r>
      </w:ins>
      <w:ins w:id="1802" w:author="Huawei-S2#148E" w:date="2021-11-07T19:43:00Z">
        <w:r w:rsidRPr="00CA0896">
          <w:t xml:space="preserve">he SMF check the MBS service area of UE camping cell by comparing the User Location Information received </w:t>
        </w:r>
        <w:proofErr w:type="spellStart"/>
        <w:r w:rsidRPr="00CA0896">
          <w:t>received</w:t>
        </w:r>
        <w:proofErr w:type="spellEnd"/>
        <w:r w:rsidRPr="00CA0896">
          <w:t xml:space="preserve"> from AMF with the MBS service area</w:t>
        </w:r>
        <w:del w:id="1803" w:author="Nokia R03 SA2#148e" w:date="2021-11-16T19:18:00Z">
          <w:r w:rsidRPr="00CA0896" w:rsidDel="00906343">
            <w:delText>s</w:delText>
          </w:r>
        </w:del>
        <w:r w:rsidRPr="00CA0896">
          <w:t xml:space="preserve"> received from the MB-SMF</w:t>
        </w:r>
      </w:ins>
      <w:ins w:id="1804" w:author="Huawei-S2#148E" w:date="2021-11-07T19:22:00Z">
        <w:r w:rsidRPr="00CA0896">
          <w:t>.</w:t>
        </w:r>
      </w:ins>
      <w:ins w:id="1805" w:author="Huawei-zfq3" w:date="2021-11-16T22:07:00Z">
        <w:r w:rsidR="005106C8" w:rsidRPr="00CA0896">
          <w:t xml:space="preserve"> The SMF uses the determined UE location and </w:t>
        </w:r>
      </w:ins>
      <w:proofErr w:type="spellStart"/>
      <w:ins w:id="1806" w:author="Huawei-zfq3" w:date="2021-11-16T23:04:00Z">
        <w:r w:rsidR="002B780E" w:rsidRPr="00CA0896">
          <w:t>and</w:t>
        </w:r>
        <w:proofErr w:type="spellEnd"/>
        <w:r w:rsidR="002B780E" w:rsidRPr="00CA0896">
          <w:t xml:space="preserve"> user location as follows:</w:t>
        </w:r>
      </w:ins>
    </w:p>
    <w:p w14:paraId="7982FC6B" w14:textId="3678B2DB" w:rsidR="00906343" w:rsidRPr="00CA0896" w:rsidRDefault="00906343" w:rsidP="002B780E">
      <w:pPr>
        <w:pStyle w:val="B2"/>
        <w:numPr>
          <w:ilvl w:val="0"/>
          <w:numId w:val="36"/>
        </w:numPr>
        <w:ind w:left="1008"/>
        <w:rPr>
          <w:ins w:id="1807" w:author="Nokia R03 SA2#148e" w:date="2021-11-16T19:21:00Z"/>
        </w:rPr>
      </w:pPr>
      <w:ins w:id="1808" w:author="Nokia R03 SA2#148e" w:date="2021-11-16T19:19:00Z">
        <w:r w:rsidRPr="00CA0896">
          <w:t xml:space="preserve">The SMF determines whether the UE is outside the </w:t>
        </w:r>
        <w:r w:rsidRPr="00CA0896">
          <w:rPr>
            <w:lang w:eastAsia="zh-CN"/>
          </w:rPr>
          <w:t>MBS service</w:t>
        </w:r>
        <w:r w:rsidRPr="00CA0896">
          <w:rPr>
            <w:rFonts w:eastAsia="MS Mincho"/>
          </w:rPr>
          <w:t xml:space="preserve"> area</w:t>
        </w:r>
        <w:r w:rsidRPr="00CA0896">
          <w:rPr>
            <w:rFonts w:eastAsia="等线"/>
          </w:rPr>
          <w:t xml:space="preserve"> </w:t>
        </w:r>
        <w:r w:rsidRPr="00CA0896">
          <w:t>by comparing the received Cell ID and tracking area ID with the MBS service area received from the MB-SMF</w:t>
        </w:r>
      </w:ins>
      <w:ins w:id="1809" w:author="Nokia R03 SA2#148e" w:date="2021-11-16T19:26:00Z">
        <w:r w:rsidRPr="00CA0896">
          <w:t>.</w:t>
        </w:r>
      </w:ins>
    </w:p>
    <w:p w14:paraId="1230F409" w14:textId="7214A899" w:rsidR="00906343" w:rsidRPr="00CA0896" w:rsidRDefault="00906343" w:rsidP="002B780E">
      <w:pPr>
        <w:pStyle w:val="B2"/>
        <w:numPr>
          <w:ilvl w:val="0"/>
          <w:numId w:val="36"/>
        </w:numPr>
        <w:ind w:left="1008"/>
        <w:rPr>
          <w:ins w:id="1810" w:author="Nokia R03 SA2#148e" w:date="2021-11-16T19:19:00Z"/>
        </w:rPr>
      </w:pPr>
      <w:ins w:id="1811" w:author="Nokia R03 SA2#148e" w:date="2021-11-16T19:21:00Z">
        <w:r w:rsidRPr="00CA0896">
          <w:t xml:space="preserve">If the UE is inside the </w:t>
        </w:r>
        <w:proofErr w:type="spellStart"/>
        <w:r w:rsidRPr="00CA0896">
          <w:t>the</w:t>
        </w:r>
        <w:proofErr w:type="spellEnd"/>
        <w:r w:rsidRPr="00CA0896">
          <w:t xml:space="preserve"> MBS service area, the SMF applies individual delivery towards the UE. </w:t>
        </w:r>
        <w:commentRangeStart w:id="1812"/>
        <w:commentRangeStart w:id="1813"/>
        <w:del w:id="1814" w:author="Huawei-zfq5" w:date="2021-11-17T08:40:00Z">
          <w:r w:rsidRPr="00CA0896" w:rsidDel="0018035E">
            <w:delText>If associated QoS flows are not yet included in the PDU session, the SMF updates the PDU session with associated QoS flows after the completion of the handover.</w:delText>
          </w:r>
        </w:del>
      </w:ins>
      <w:commentRangeEnd w:id="1812"/>
      <w:r w:rsidR="0018035E" w:rsidRPr="00CA0896">
        <w:rPr>
          <w:rStyle w:val="ab"/>
        </w:rPr>
        <w:commentReference w:id="1812"/>
      </w:r>
      <w:commentRangeEnd w:id="1813"/>
      <w:r w:rsidR="0085109F" w:rsidRPr="00CA0896">
        <w:rPr>
          <w:rStyle w:val="ab"/>
        </w:rPr>
        <w:commentReference w:id="1813"/>
      </w:r>
      <w:ins w:id="1815" w:author="Nokia R03 SA2#148e" w:date="2021-11-16T19:21:00Z">
        <w:del w:id="1816" w:author="Huawei-zfq5" w:date="2021-11-17T08:40:00Z">
          <w:r w:rsidRPr="00CA0896" w:rsidDel="0018035E">
            <w:delText xml:space="preserve"> </w:delText>
          </w:r>
        </w:del>
      </w:ins>
      <w:ins w:id="1817" w:author="Nokia R05 SA2#148e" w:date="2021-11-17T02:13:00Z">
        <w:r w:rsidR="000D1531" w:rsidRPr="00CA0896">
          <w:t xml:space="preserve">If associated QoS flows </w:t>
        </w:r>
      </w:ins>
      <w:ins w:id="1818" w:author="Nokia R05 SA2#148e" w:date="2021-11-17T02:14:00Z">
        <w:r w:rsidR="000D1531" w:rsidRPr="00CA0896">
          <w:t>are not yet included in the PDU session, the SMF updates the PDU session with associated QoS</w:t>
        </w:r>
      </w:ins>
      <w:ins w:id="1819" w:author="Nokia R05 SA2#148e" w:date="2021-11-17T02:15:00Z">
        <w:r w:rsidR="000D1531" w:rsidRPr="00CA0896">
          <w:t xml:space="preserve"> flows. </w:t>
        </w:r>
      </w:ins>
      <w:ins w:id="1820" w:author="Nokia R03 SA2#148e" w:date="2021-11-16T19:21:00Z">
        <w:r w:rsidRPr="00CA0896">
          <w:t xml:space="preserve">If the SMF did not configure the UPF to receive the MBS data packet from the tunnel associated with the multicast session before </w:t>
        </w:r>
        <w:proofErr w:type="spellStart"/>
        <w:r w:rsidRPr="00CA0896">
          <w:t>before</w:t>
        </w:r>
        <w:proofErr w:type="spellEnd"/>
        <w:r w:rsidRPr="00CA0896">
          <w:t>, the SMF informs the MB-SMF of the MBS session and UPF DL N19mb Tunnel information. MB-SMF configure the MB-UPF to transmit the multicast session data towards UPF using the received downlink tunnel ID</w:t>
        </w:r>
      </w:ins>
    </w:p>
    <w:p w14:paraId="7EAFFD3D" w14:textId="65B20552" w:rsidR="00C36CC1" w:rsidRPr="00CA0896" w:rsidRDefault="00C36CC1" w:rsidP="002B780E">
      <w:pPr>
        <w:pStyle w:val="B2"/>
        <w:numPr>
          <w:ilvl w:val="0"/>
          <w:numId w:val="36"/>
        </w:numPr>
        <w:ind w:left="1008"/>
        <w:rPr>
          <w:ins w:id="1821" w:author="Huawei-S2#148E" w:date="2021-11-07T19:22:00Z"/>
        </w:rPr>
      </w:pPr>
      <w:ins w:id="1822" w:author="Huawei-S2#148E" w:date="2021-11-07T19:46:00Z">
        <w:r w:rsidRPr="00CA0896">
          <w:t>If</w:t>
        </w:r>
      </w:ins>
      <w:ins w:id="1823" w:author="Huawei-S2#148E" w:date="2021-11-07T19:22:00Z">
        <w:r w:rsidRPr="00CA0896">
          <w:t xml:space="preserve"> the UE is out of the service area of the MBS session, </w:t>
        </w:r>
      </w:ins>
    </w:p>
    <w:p w14:paraId="409316A7" w14:textId="7AC744BA" w:rsidR="00C36CC1" w:rsidRPr="00CA0896" w:rsidRDefault="00906343" w:rsidP="002B780E">
      <w:pPr>
        <w:pStyle w:val="B3"/>
        <w:numPr>
          <w:ilvl w:val="0"/>
          <w:numId w:val="37"/>
        </w:numPr>
        <w:rPr>
          <w:ins w:id="1824" w:author="Huawei-S2#148E" w:date="2021-11-07T19:22:00Z"/>
        </w:rPr>
      </w:pPr>
      <w:ins w:id="1825" w:author="Nokia R03 SA2#148e" w:date="2021-11-16T19:20:00Z">
        <w:r w:rsidRPr="00CA0896">
          <w:t>If the</w:t>
        </w:r>
      </w:ins>
      <w:ins w:id="1826" w:author="Huawei-S2#148E" w:date="2021-11-07T19:22:00Z">
        <w:r w:rsidR="00C36CC1" w:rsidRPr="00CA0896">
          <w:t xml:space="preserve"> target NG-RAN node does not support MBS, the SMF delete</w:t>
        </w:r>
      </w:ins>
      <w:ins w:id="1827" w:author="Nokia R03 SA2#148e" w:date="2021-11-16T19:20:00Z">
        <w:r w:rsidRPr="00CA0896">
          <w:t>s</w:t>
        </w:r>
      </w:ins>
      <w:ins w:id="1828" w:author="Huawei-S2#148E" w:date="2021-11-07T19:22:00Z">
        <w:r w:rsidR="00C36CC1" w:rsidRPr="00CA0896">
          <w:t xml:space="preserve"> the associated QoS flow from NG-RAN</w:t>
        </w:r>
      </w:ins>
      <w:ins w:id="1829" w:author="Huawei-S2#148E" w:date="2021-11-07T20:02:00Z">
        <w:r w:rsidR="00094B17" w:rsidRPr="00CA0896">
          <w:t xml:space="preserve"> node</w:t>
        </w:r>
      </w:ins>
      <w:ins w:id="1830" w:author="Huawei-S2#148E" w:date="2021-11-07T19:22:00Z">
        <w:r w:rsidR="00C36CC1" w:rsidRPr="00CA0896">
          <w:t xml:space="preserve"> and </w:t>
        </w:r>
      </w:ins>
      <w:ins w:id="1831" w:author="Huawei-S2#148E" w:date="2021-11-07T20:02:00Z">
        <w:r w:rsidR="00094B17" w:rsidRPr="00CA0896">
          <w:t xml:space="preserve">the </w:t>
        </w:r>
      </w:ins>
      <w:ins w:id="1832" w:author="Huawei-S2#148E" w:date="2021-11-07T19:22:00Z">
        <w:r w:rsidR="00C36CC1" w:rsidRPr="00CA0896">
          <w:t>UPF.</w:t>
        </w:r>
      </w:ins>
    </w:p>
    <w:p w14:paraId="65D8EA7E" w14:textId="622CDF50" w:rsidR="00C36CC1" w:rsidRPr="00CA0896" w:rsidRDefault="00C36CC1" w:rsidP="002B780E">
      <w:pPr>
        <w:pStyle w:val="B3"/>
        <w:numPr>
          <w:ilvl w:val="0"/>
          <w:numId w:val="37"/>
        </w:numPr>
        <w:rPr>
          <w:ins w:id="1833" w:author="Nokia R03 SA2#148e" w:date="2021-11-16T19:21:00Z"/>
        </w:rPr>
      </w:pPr>
      <w:ins w:id="1834" w:author="Huawei-S2#148E" w:date="2021-11-07T19:22:00Z">
        <w:r w:rsidRPr="00CA0896">
          <w:t>Per operator’s policy</w:t>
        </w:r>
      </w:ins>
      <w:ins w:id="1835" w:author="Huawei-S2#148E" w:date="2021-11-07T20:02:00Z">
        <w:r w:rsidR="00094B17" w:rsidRPr="00CA0896">
          <w:t xml:space="preserve"> </w:t>
        </w:r>
      </w:ins>
      <w:ins w:id="1836" w:author="Huawei-S2#148E" w:date="2021-11-07T19:49:00Z">
        <w:r w:rsidR="00772493" w:rsidRPr="00CA0896">
          <w:t>(e.g. when a local configured timer expires since the UE left the whole MBS service area</w:t>
        </w:r>
      </w:ins>
      <w:ins w:id="1837" w:author="Huawei-S2#148E" w:date="2021-11-07T20:02:00Z">
        <w:r w:rsidR="00094B17" w:rsidRPr="00CA0896">
          <w:t xml:space="preserve"> of the MBS session</w:t>
        </w:r>
      </w:ins>
      <w:ins w:id="1838" w:author="Huawei-S2#148E" w:date="2021-11-07T19:49:00Z">
        <w:r w:rsidR="00094B17" w:rsidRPr="00CA0896">
          <w:t>)</w:t>
        </w:r>
      </w:ins>
      <w:ins w:id="1839" w:author="Huawei-S2#148E" w:date="2021-11-07T19:22:00Z">
        <w:r w:rsidRPr="00CA0896">
          <w:t xml:space="preserve"> the SMF may remove the UE from the MBS session</w:t>
        </w:r>
      </w:ins>
      <w:ins w:id="1840" w:author="Huawei-S2#148E" w:date="2021-11-07T19:49:00Z">
        <w:r w:rsidR="006D56CE" w:rsidRPr="00CA0896">
          <w:t xml:space="preserve"> as defined in clause 7.2.</w:t>
        </w:r>
      </w:ins>
      <w:ins w:id="1841" w:author="Huawei-S2#148E" w:date="2021-11-07T21:45:00Z">
        <w:r w:rsidR="0017746F" w:rsidRPr="00CA0896">
          <w:t>4</w:t>
        </w:r>
      </w:ins>
      <w:ins w:id="1842" w:author="Huawei-S2#148E" w:date="2021-11-07T19:49:00Z">
        <w:r w:rsidR="006D56CE" w:rsidRPr="00CA0896">
          <w:t>.3.</w:t>
        </w:r>
      </w:ins>
      <w:ins w:id="1843" w:author="Huawei-zfq3" w:date="2021-11-16T22:02:00Z">
        <w:r w:rsidR="005106C8" w:rsidRPr="00CA0896">
          <w:t>6</w:t>
        </w:r>
      </w:ins>
      <w:ins w:id="1844" w:author="Huawei-S2#148E" w:date="2021-11-07T21:45:00Z">
        <w:r w:rsidR="0017746F" w:rsidRPr="00CA0896">
          <w:t>.</w:t>
        </w:r>
      </w:ins>
    </w:p>
    <w:p w14:paraId="37BEE4A6" w14:textId="77777777" w:rsidR="00F84798" w:rsidRPr="00CA0896"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3A2D60D4" w14:textId="41EC89A5" w:rsidR="00A06E8F" w:rsidRPr="00CA0896" w:rsidRDefault="00A06E8F" w:rsidP="00F53007">
      <w:pPr>
        <w:pStyle w:val="5"/>
        <w:rPr>
          <w:ins w:id="1845" w:author="作者"/>
        </w:rPr>
      </w:pPr>
      <w:ins w:id="1846" w:author="作者">
        <w:r w:rsidRPr="00CA0896">
          <w:lastRenderedPageBreak/>
          <w:t>7.2.4.3.4</w:t>
        </w:r>
        <w:r w:rsidRPr="00CA0896">
          <w:tab/>
          <w:t>Activation of limited area MBS session</w:t>
        </w:r>
      </w:ins>
    </w:p>
    <w:p w14:paraId="79E86E98" w14:textId="25F58E0F" w:rsidR="00A06E8F" w:rsidRPr="00CA0896" w:rsidRDefault="00A06E8F" w:rsidP="00A06E8F">
      <w:pPr>
        <w:rPr>
          <w:ins w:id="1847" w:author="作者"/>
        </w:rPr>
      </w:pPr>
      <w:ins w:id="1848" w:author="作者">
        <w:r w:rsidRPr="00CA0896">
          <w:t>For the limited area MBS session activation, the difference</w:t>
        </w:r>
      </w:ins>
      <w:ins w:id="1849" w:author="r01" w:date="2021-10-20T00:43:00Z">
        <w:r w:rsidR="003B74D5" w:rsidRPr="00CA0896">
          <w:t>s</w:t>
        </w:r>
      </w:ins>
      <w:ins w:id="1850" w:author="作者">
        <w:r w:rsidRPr="00CA0896">
          <w:t xml:space="preserve"> comparing to the procedure defined in clause 7.2.5.2</w:t>
        </w:r>
      </w:ins>
      <w:ins w:id="1851" w:author="r01" w:date="2021-10-20T00:43:00Z">
        <w:r w:rsidR="003B74D5" w:rsidRPr="00CA0896">
          <w:t xml:space="preserve"> are as below</w:t>
        </w:r>
      </w:ins>
      <w:ins w:id="1852" w:author="作者">
        <w:r w:rsidRPr="00CA0896">
          <w:t>.</w:t>
        </w:r>
      </w:ins>
    </w:p>
    <w:p w14:paraId="0DCFF996" w14:textId="1E7609F5" w:rsidR="00C456AE" w:rsidRPr="00CA0896" w:rsidRDefault="00294DEF" w:rsidP="00FB0BCD">
      <w:pPr>
        <w:pStyle w:val="B1"/>
        <w:numPr>
          <w:ilvl w:val="0"/>
          <w:numId w:val="16"/>
        </w:numPr>
        <w:rPr>
          <w:ins w:id="1853" w:author="作者"/>
        </w:rPr>
      </w:pPr>
      <w:ins w:id="1854" w:author="作者">
        <w:r w:rsidRPr="00CA0896">
          <w:t xml:space="preserve">The </w:t>
        </w:r>
        <w:r w:rsidR="00C456AE" w:rsidRPr="00CA0896">
          <w:t xml:space="preserve">SMF </w:t>
        </w:r>
        <w:r w:rsidRPr="00CA0896">
          <w:t>invoke</w:t>
        </w:r>
        <w:r w:rsidR="00C456AE" w:rsidRPr="00CA0896">
          <w:t xml:space="preserve">s </w:t>
        </w:r>
        <w:proofErr w:type="spellStart"/>
        <w:r w:rsidR="00C456AE" w:rsidRPr="00CA0896">
          <w:t>Namf_MT_EnableGroupReachability</w:t>
        </w:r>
        <w:proofErr w:type="spellEnd"/>
        <w:r w:rsidR="00C456AE" w:rsidRPr="00CA0896">
          <w:t xml:space="preserve"> </w:t>
        </w:r>
        <w:r w:rsidRPr="00CA0896">
          <w:t>service operation</w:t>
        </w:r>
        <w:r w:rsidR="00C456AE" w:rsidRPr="00CA0896">
          <w:t xml:space="preserve"> to AMF, </w:t>
        </w:r>
        <w:r w:rsidRPr="00CA0896">
          <w:t>which</w:t>
        </w:r>
        <w:r w:rsidR="000045B1" w:rsidRPr="00CA0896">
          <w:t xml:space="preserve"> include</w:t>
        </w:r>
        <w:r w:rsidR="00C456AE" w:rsidRPr="00CA0896">
          <w:t xml:space="preserve"> the</w:t>
        </w:r>
        <w:r w:rsidR="00E46030" w:rsidRPr="00CA0896">
          <w:t xml:space="preserve"> </w:t>
        </w:r>
        <w:r w:rsidR="00C456AE" w:rsidRPr="00CA0896">
          <w:t>MBS service area</w:t>
        </w:r>
        <w:r w:rsidR="00E46030" w:rsidRPr="00CA0896">
          <w:t xml:space="preserve"> associated with the </w:t>
        </w:r>
        <w:r w:rsidRPr="00CA0896">
          <w:t xml:space="preserve">MBS </w:t>
        </w:r>
        <w:r w:rsidR="00E46030" w:rsidRPr="00CA0896">
          <w:t>session</w:t>
        </w:r>
        <w:r w:rsidR="00C456AE" w:rsidRPr="00CA0896">
          <w:t>.</w:t>
        </w:r>
      </w:ins>
    </w:p>
    <w:p w14:paraId="35869AC2" w14:textId="5857A5D9" w:rsidR="00FC58BD" w:rsidRPr="00CA0896" w:rsidRDefault="00FC58BD" w:rsidP="00FC58BD">
      <w:pPr>
        <w:pStyle w:val="B1"/>
        <w:numPr>
          <w:ilvl w:val="0"/>
          <w:numId w:val="16"/>
        </w:numPr>
        <w:rPr>
          <w:ins w:id="1855" w:author="作者"/>
        </w:rPr>
      </w:pPr>
      <w:ins w:id="1856" w:author="作者">
        <w:r w:rsidRPr="00CA0896">
          <w:t>For the UE in CM-IDLE state,</w:t>
        </w:r>
      </w:ins>
      <w:r w:rsidR="00431A1B" w:rsidRPr="00CA0896">
        <w:t xml:space="preserve"> </w:t>
      </w:r>
      <w:ins w:id="1857" w:author="作者">
        <w:r w:rsidR="00294DEF" w:rsidRPr="00CA0896">
          <w:t>when the AMF trigger</w:t>
        </w:r>
      </w:ins>
      <w:ins w:id="1858" w:author="r01" w:date="2021-10-20T00:43:00Z">
        <w:r w:rsidR="003B74D5" w:rsidRPr="00CA0896">
          <w:t>s</w:t>
        </w:r>
      </w:ins>
      <w:ins w:id="1859" w:author="作者">
        <w:r w:rsidR="00294DEF" w:rsidRPr="00CA0896">
          <w:t xml:space="preserve"> the paging, it take the receiving MBS service area information into account. Only the NG-RAN node which is included in the MBS service area need trigger the paging.</w:t>
        </w:r>
      </w:ins>
    </w:p>
    <w:p w14:paraId="61A6B1BF" w14:textId="74363AF0" w:rsidR="00A06E8F" w:rsidRPr="00CA0896" w:rsidRDefault="00294DEF" w:rsidP="00A06E8F">
      <w:pPr>
        <w:pStyle w:val="B1"/>
        <w:numPr>
          <w:ilvl w:val="0"/>
          <w:numId w:val="16"/>
        </w:numPr>
        <w:rPr>
          <w:ins w:id="1860" w:author="Huawei-zfq2" w:date="2021-10-18T12:41:00Z"/>
        </w:rPr>
      </w:pPr>
      <w:ins w:id="1861" w:author="作者">
        <w:r w:rsidRPr="00CA0896">
          <w:t xml:space="preserve">SMF checks whether the UE is in or out of the MBS service area based on the change notification or UE location information included in </w:t>
        </w:r>
        <w:proofErr w:type="spellStart"/>
        <w:r w:rsidRPr="00CA0896">
          <w:t>Nsmf_PDUSession_UpdateSMContext</w:t>
        </w:r>
        <w:proofErr w:type="spellEnd"/>
        <w:r w:rsidRPr="00CA0896">
          <w:t xml:space="preserve"> Request</w:t>
        </w:r>
      </w:ins>
      <w:ins w:id="1862" w:author="Huawei-S2#148E" w:date="2021-11-08T19:51:00Z">
        <w:r w:rsidR="002F7531" w:rsidRPr="00CA0896">
          <w:t xml:space="preserve"> or </w:t>
        </w:r>
        <w:proofErr w:type="spellStart"/>
        <w:r w:rsidR="002F7531" w:rsidRPr="00CA0896">
          <w:rPr>
            <w:rFonts w:eastAsia="等线"/>
            <w:lang w:eastAsia="zh-CN"/>
            <w:rPrChange w:id="1863" w:author="Huawei-zfq3@S2#148E" w:date="2021-11-18T15:50:00Z">
              <w:rPr>
                <w:rFonts w:eastAsia="等线"/>
                <w:highlight w:val="yellow"/>
                <w:lang w:eastAsia="zh-CN"/>
              </w:rPr>
            </w:rPrChange>
          </w:rPr>
          <w:t>Namf_MT_UEReachabilityInfoNotify</w:t>
        </w:r>
        <w:proofErr w:type="spellEnd"/>
        <w:r w:rsidR="002F7531" w:rsidRPr="00CA0896">
          <w:rPr>
            <w:rFonts w:eastAsia="等线"/>
            <w:lang w:eastAsia="zh-CN"/>
            <w:rPrChange w:id="1864" w:author="Huawei-zfq3@S2#148E" w:date="2021-11-18T15:50:00Z">
              <w:rPr>
                <w:rFonts w:eastAsia="等线"/>
                <w:highlight w:val="yellow"/>
                <w:lang w:eastAsia="zh-CN"/>
              </w:rPr>
            </w:rPrChange>
          </w:rPr>
          <w:t xml:space="preserve"> </w:t>
        </w:r>
        <w:proofErr w:type="spellStart"/>
        <w:r w:rsidR="002F7531" w:rsidRPr="00CA0896">
          <w:rPr>
            <w:rFonts w:eastAsia="等线"/>
            <w:lang w:eastAsia="zh-CN"/>
            <w:rPrChange w:id="1865" w:author="Huawei-zfq3@S2#148E" w:date="2021-11-18T15:50:00Z">
              <w:rPr>
                <w:rFonts w:eastAsia="等线"/>
                <w:highlight w:val="yellow"/>
                <w:lang w:eastAsia="zh-CN"/>
              </w:rPr>
            </w:rPrChange>
          </w:rPr>
          <w:t>message</w:t>
        </w:r>
      </w:ins>
      <w:ins w:id="1866" w:author="作者">
        <w:r w:rsidRPr="00CA0896">
          <w:t>.</w:t>
        </w:r>
        <w:r w:rsidR="00A06E8F" w:rsidRPr="00CA0896">
          <w:t>Based</w:t>
        </w:r>
        <w:proofErr w:type="spellEnd"/>
        <w:r w:rsidR="00A06E8F" w:rsidRPr="00CA0896">
          <w:t xml:space="preserve"> on th</w:t>
        </w:r>
        <w:r w:rsidRPr="00CA0896">
          <w:t>at</w:t>
        </w:r>
        <w:r w:rsidR="00A06E8F" w:rsidRPr="00CA0896">
          <w:t xml:space="preserve"> information, the SMF determines how to activate the MBS session same as the handling </w:t>
        </w:r>
        <w:del w:id="1867" w:author="Huawei-S2#148E" w:date="2021-11-07T21:46:00Z">
          <w:r w:rsidR="00A06E8F" w:rsidRPr="00CA0896" w:rsidDel="0017746F">
            <w:rPr>
              <w:rPrChange w:id="1868" w:author="Huawei-zfq3@S2#148E" w:date="2021-11-18T15:50:00Z">
                <w:rPr>
                  <w:highlight w:val="yellow"/>
                </w:rPr>
              </w:rPrChange>
            </w:rPr>
            <w:delText xml:space="preserve">after the handover procedure </w:delText>
          </w:r>
        </w:del>
      </w:ins>
      <w:ins w:id="1869" w:author="Huawei-S2#148E" w:date="2021-11-07T21:46:00Z">
        <w:r w:rsidR="0017746F" w:rsidRPr="00CA0896">
          <w:rPr>
            <w:rPrChange w:id="1870" w:author="Huawei-zfq3@S2#148E" w:date="2021-11-18T15:50:00Z">
              <w:rPr>
                <w:highlight w:val="yellow"/>
              </w:rPr>
            </w:rPrChange>
          </w:rPr>
          <w:t>when the SMF get the User Location Information</w:t>
        </w:r>
        <w:r w:rsidR="0017746F" w:rsidRPr="00CA0896">
          <w:t xml:space="preserve"> </w:t>
        </w:r>
      </w:ins>
      <w:ins w:id="1871" w:author="作者">
        <w:r w:rsidR="00A06E8F" w:rsidRPr="00CA0896">
          <w:t>defined in clause 7.2.4.3.3</w:t>
        </w:r>
      </w:ins>
      <w:ins w:id="1872" w:author="Huawei-zfq2" w:date="2021-10-18T12:41:00Z">
        <w:r w:rsidR="0009495C" w:rsidRPr="00CA0896">
          <w:t>.</w:t>
        </w:r>
      </w:ins>
    </w:p>
    <w:p w14:paraId="7F7C9F0D" w14:textId="7F3D2EED" w:rsidR="0009495C" w:rsidRPr="00CA0896" w:rsidRDefault="0009495C" w:rsidP="0009495C">
      <w:pPr>
        <w:pStyle w:val="B1"/>
        <w:numPr>
          <w:ilvl w:val="0"/>
          <w:numId w:val="16"/>
        </w:numPr>
        <w:rPr>
          <w:ins w:id="1873" w:author="作者"/>
        </w:rPr>
      </w:pPr>
      <w:ins w:id="1874" w:author="Huawei-zfq2" w:date="2021-10-18T12:41:00Z">
        <w:r w:rsidRPr="00CA0896">
          <w:t>When the SMF provides the MBS session information to the NG-RAN nodes, it includes the MBS service area in the N2 SM information.</w:t>
        </w:r>
      </w:ins>
    </w:p>
    <w:p w14:paraId="3CA5B9D7" w14:textId="77777777" w:rsidR="00881974" w:rsidRPr="00CA0896" w:rsidRDefault="00881974" w:rsidP="00881974">
      <w:pPr>
        <w:pStyle w:val="B1"/>
      </w:pPr>
    </w:p>
    <w:p w14:paraId="3CD735B6" w14:textId="77777777" w:rsidR="00881974" w:rsidRPr="00CA0896"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284193AE" w14:textId="28BE5789" w:rsidR="00723772" w:rsidRPr="00CA0896" w:rsidRDefault="00723772" w:rsidP="00723772">
      <w:pPr>
        <w:keepNext/>
        <w:keepLines/>
        <w:spacing w:before="120"/>
        <w:ind w:left="1701" w:hanging="1701"/>
        <w:outlineLvl w:val="4"/>
        <w:rPr>
          <w:ins w:id="1875" w:author="Ericsson SA2#148E" w:date="2021-11-17T13:40:00Z"/>
          <w:rFonts w:ascii="Arial" w:hAnsi="Arial"/>
          <w:sz w:val="22"/>
        </w:rPr>
      </w:pPr>
      <w:commentRangeStart w:id="1876"/>
      <w:ins w:id="1877" w:author="Ericsson SA2#148E" w:date="2021-11-17T13:40:00Z">
        <w:r w:rsidRPr="00CA0896">
          <w:rPr>
            <w:rFonts w:ascii="Arial" w:eastAsia="等线" w:hAnsi="Arial"/>
            <w:sz w:val="22"/>
          </w:rPr>
          <w:t>7.2.4.3.5</w:t>
        </w:r>
        <w:r w:rsidRPr="00CA0896">
          <w:rPr>
            <w:rFonts w:ascii="Arial" w:eastAsia="等线" w:hAnsi="Arial"/>
            <w:sz w:val="22"/>
          </w:rPr>
          <w:tab/>
          <w:t>UE location change handling</w:t>
        </w:r>
        <w:commentRangeEnd w:id="1876"/>
        <w:r w:rsidRPr="00CA0896">
          <w:rPr>
            <w:rStyle w:val="ab"/>
          </w:rPr>
          <w:commentReference w:id="1876"/>
        </w:r>
      </w:ins>
      <w:ins w:id="1878" w:author="Nokia R09 SA2#148e" w:date="2021-11-17T15:26:00Z">
        <w:r w:rsidR="00B10916" w:rsidRPr="00CA0896">
          <w:rPr>
            <w:rFonts w:ascii="Arial" w:eastAsia="等线" w:hAnsi="Arial"/>
            <w:sz w:val="22"/>
            <w:rPrChange w:id="1879" w:author="Huawei-zfq3@S2#148E" w:date="2021-11-18T15:50:00Z">
              <w:rPr>
                <w:rFonts w:ascii="Arial" w:eastAsia="等线" w:hAnsi="Arial"/>
                <w:sz w:val="22"/>
                <w:highlight w:val="darkGray"/>
              </w:rPr>
            </w:rPrChange>
          </w:rPr>
          <w:t xml:space="preserve"> by SMF</w:t>
        </w:r>
      </w:ins>
    </w:p>
    <w:p w14:paraId="76CB50FA" w14:textId="77777777" w:rsidR="00723772" w:rsidRPr="00CA0896" w:rsidRDefault="00723772" w:rsidP="00723772">
      <w:pPr>
        <w:rPr>
          <w:ins w:id="1880" w:author="Ericsson SA2#148E" w:date="2021-11-17T13:40:00Z"/>
        </w:rPr>
      </w:pPr>
      <w:ins w:id="1881" w:author="Ericsson SA2#148E" w:date="2021-11-17T13:40:00Z">
        <w:r w:rsidRPr="00CA0896">
          <w:t>SMF checks whether the new UE location is inside or outside the MBS service area of the MBS session.</w:t>
        </w:r>
      </w:ins>
    </w:p>
    <w:p w14:paraId="70EE6DB2" w14:textId="3EC6812D" w:rsidR="00723772" w:rsidRPr="00CA0896" w:rsidRDefault="00723772" w:rsidP="00723772">
      <w:pPr>
        <w:pStyle w:val="B1"/>
        <w:numPr>
          <w:ilvl w:val="0"/>
          <w:numId w:val="9"/>
        </w:numPr>
        <w:rPr>
          <w:ins w:id="1882" w:author="Ericsson SA2#148E" w:date="2021-11-17T13:40:00Z"/>
        </w:rPr>
      </w:pPr>
      <w:ins w:id="1883" w:author="Ericsson SA2#148E" w:date="2021-11-17T13:40:00Z">
        <w:r w:rsidRPr="00CA0896">
          <w:t xml:space="preserve">For the case UE is out of the </w:t>
        </w:r>
      </w:ins>
      <w:ins w:id="1884" w:author="Ericsson SA2#148E" w:date="2021-11-17T17:31:00Z">
        <w:r w:rsidR="007B34B6" w:rsidRPr="00CA0896">
          <w:t xml:space="preserve">MBS </w:t>
        </w:r>
      </w:ins>
      <w:ins w:id="1885" w:author="Ericsson SA2#148E" w:date="2021-11-17T13:40:00Z">
        <w:r w:rsidRPr="00CA0896">
          <w:t xml:space="preserve">service area of the MBS session, </w:t>
        </w:r>
      </w:ins>
    </w:p>
    <w:p w14:paraId="05F32EA4" w14:textId="77777777" w:rsidR="00723772" w:rsidRPr="00CA0896" w:rsidRDefault="00723772" w:rsidP="00723772">
      <w:pPr>
        <w:pStyle w:val="B2"/>
        <w:numPr>
          <w:ilvl w:val="0"/>
          <w:numId w:val="9"/>
        </w:numPr>
        <w:ind w:left="896" w:hanging="280"/>
        <w:rPr>
          <w:ins w:id="1886" w:author="Ericsson SA2#148E" w:date="2021-11-17T13:40:00Z"/>
        </w:rPr>
      </w:pPr>
      <w:ins w:id="1887" w:author="Ericsson SA2#148E" w:date="2021-11-17T13:40:00Z">
        <w:r w:rsidRPr="00CA0896">
          <w:t>If RAN node does not support MBS, the SMF delete the associated QoS flow from the RAN node and the UPF.</w:t>
        </w:r>
      </w:ins>
    </w:p>
    <w:p w14:paraId="5D510F7C" w14:textId="77777777" w:rsidR="00723772" w:rsidRPr="00CA0896" w:rsidRDefault="00723772" w:rsidP="00723772">
      <w:pPr>
        <w:pStyle w:val="B2"/>
        <w:numPr>
          <w:ilvl w:val="0"/>
          <w:numId w:val="9"/>
        </w:numPr>
        <w:ind w:left="882" w:hanging="252"/>
        <w:rPr>
          <w:ins w:id="1888" w:author="Ericsson SA2#148E" w:date="2021-11-17T13:40:00Z"/>
        </w:rPr>
      </w:pPr>
      <w:ins w:id="1889" w:author="Ericsson SA2#148E" w:date="2021-11-17T13:40:00Z">
        <w:r w:rsidRPr="00CA0896">
          <w:t xml:space="preserve">Per operator’s policy (e.g. </w:t>
        </w:r>
        <w:r w:rsidRPr="00CA0896">
          <w:rPr>
            <w:rPrChange w:id="1890" w:author="Huawei-zfq3@S2#148E" w:date="2021-11-18T15:50:00Z">
              <w:rPr>
                <w:highlight w:val="cyan"/>
              </w:rPr>
            </w:rPrChange>
          </w:rPr>
          <w:t>when</w:t>
        </w:r>
        <w:r w:rsidRPr="00CA0896">
          <w:t xml:space="preserve"> a local configured timer </w:t>
        </w:r>
        <w:r w:rsidRPr="00CA0896">
          <w:rPr>
            <w:rPrChange w:id="1891" w:author="Huawei-zfq3@S2#148E" w:date="2021-11-18T15:50:00Z">
              <w:rPr>
                <w:highlight w:val="cyan"/>
              </w:rPr>
            </w:rPrChange>
          </w:rPr>
          <w:t>expires since the UE left the whole MBS service area of the MBS session</w:t>
        </w:r>
        <w:r w:rsidRPr="00CA0896">
          <w:t>) the SMF may remove the UE from the multicast MBS session</w:t>
        </w:r>
        <w:r w:rsidRPr="00CA0896">
          <w:rPr>
            <w:rPrChange w:id="1892" w:author="Huawei-zfq3@S2#148E" w:date="2021-11-18T15:50:00Z">
              <w:rPr>
                <w:highlight w:val="cyan"/>
              </w:rPr>
            </w:rPrChange>
          </w:rPr>
          <w:t xml:space="preserve"> as defined in clause 7.2.2.3</w:t>
        </w:r>
        <w:r w:rsidRPr="00CA0896">
          <w:t xml:space="preserve">. </w:t>
        </w:r>
      </w:ins>
    </w:p>
    <w:p w14:paraId="09CBF3F2" w14:textId="77777777" w:rsidR="00723772" w:rsidRPr="00CA0896" w:rsidRDefault="00723772" w:rsidP="00723772">
      <w:pPr>
        <w:pStyle w:val="B1"/>
        <w:numPr>
          <w:ilvl w:val="0"/>
          <w:numId w:val="9"/>
        </w:numPr>
        <w:rPr>
          <w:ins w:id="1893" w:author="Ericsson SA2#148E" w:date="2021-11-17T13:40:00Z"/>
        </w:rPr>
      </w:pPr>
      <w:ins w:id="1894" w:author="Ericsson SA2#148E" w:date="2021-11-17T13:40:00Z">
        <w:r w:rsidRPr="00CA0896">
          <w:t xml:space="preserve">For the case UE comes back to the MBS service area of the multicast MBS session after </w:t>
        </w:r>
        <w:r w:rsidRPr="00CA0896">
          <w:rPr>
            <w:rPrChange w:id="1895" w:author="Huawei-zfq3@S2#148E" w:date="2021-11-18T15:50:00Z">
              <w:rPr>
                <w:highlight w:val="cyan"/>
              </w:rPr>
            </w:rPrChange>
          </w:rPr>
          <w:t>moving</w:t>
        </w:r>
        <w:r w:rsidRPr="00CA0896">
          <w:t xml:space="preserve"> out of the MBS service area of the multicast MBS session before, </w:t>
        </w:r>
      </w:ins>
    </w:p>
    <w:p w14:paraId="705A53F7" w14:textId="77777777" w:rsidR="00723772" w:rsidRPr="00CA0896" w:rsidRDefault="00723772" w:rsidP="00723772">
      <w:pPr>
        <w:pStyle w:val="B2"/>
        <w:numPr>
          <w:ilvl w:val="0"/>
          <w:numId w:val="21"/>
        </w:numPr>
        <w:rPr>
          <w:ins w:id="1896" w:author="Ericsson SA2#148E" w:date="2021-11-17T13:40:00Z"/>
        </w:rPr>
      </w:pPr>
      <w:ins w:id="1897" w:author="Ericsson SA2#148E" w:date="2021-11-17T13:40:00Z">
        <w:r w:rsidRPr="00CA0896">
          <w:t xml:space="preserve">If the UE is still in the multicast MBS session and the multicast MBS session is in the "Active" state, the SMF </w:t>
        </w:r>
        <w:r w:rsidRPr="00CA0896">
          <w:rPr>
            <w:rPrChange w:id="1898" w:author="Huawei-zfq3@S2#148E" w:date="2021-11-18T15:50:00Z">
              <w:rPr>
                <w:highlight w:val="cyan"/>
              </w:rPr>
            </w:rPrChange>
          </w:rPr>
          <w:t>tries</w:t>
        </w:r>
        <w:r w:rsidRPr="00CA0896">
          <w:t xml:space="preserve"> to activate the multicast MBS session towards the UE.  </w:t>
        </w:r>
      </w:ins>
    </w:p>
    <w:p w14:paraId="54542EC1" w14:textId="77777777" w:rsidR="00723772" w:rsidRPr="00CA0896" w:rsidRDefault="00723772" w:rsidP="00723772">
      <w:pPr>
        <w:rPr>
          <w:ins w:id="1899" w:author="Ericsson SA2#148E" w:date="2021-11-17T13:40:00Z"/>
          <w:rFonts w:eastAsia="MS Mincho"/>
        </w:rPr>
      </w:pPr>
      <w:ins w:id="1900" w:author="Ericsson SA2#148E" w:date="2021-11-17T13:40:00Z">
        <w:r w:rsidRPr="00CA0896">
          <w:rPr>
            <w:rFonts w:eastAsia="MS Mincho"/>
          </w:rPr>
          <w:t>Besides the condition as defined in clause 7.2.2.3</w:t>
        </w:r>
        <w:r w:rsidRPr="00CA0896">
          <w:rPr>
            <w:rFonts w:eastAsia="MS Mincho"/>
            <w:rPrChange w:id="1901" w:author="Huawei-zfq3@S2#148E" w:date="2021-11-18T15:50:00Z">
              <w:rPr>
                <w:rFonts w:eastAsia="MS Mincho"/>
                <w:highlight w:val="cyan"/>
              </w:rPr>
            </w:rPrChange>
          </w:rPr>
          <w:t xml:space="preserve">, </w:t>
        </w:r>
        <w:r w:rsidRPr="00CA0896">
          <w:rPr>
            <w:rPrChange w:id="1902" w:author="Huawei-zfq3@S2#148E" w:date="2021-11-18T15:50:00Z">
              <w:rPr>
                <w:highlight w:val="cyan"/>
              </w:rPr>
            </w:rPrChange>
          </w:rPr>
          <w:t>per operator's policy (e.g. when a local configured timer expires since the UE left the MBS service area)</w:t>
        </w:r>
        <w:r w:rsidRPr="00CA0896">
          <w:rPr>
            <w:rFonts w:eastAsia="MS Mincho"/>
          </w:rPr>
          <w:t xml:space="preserve"> the SMF </w:t>
        </w:r>
        <w:r w:rsidRPr="00CA0896">
          <w:rPr>
            <w:rFonts w:eastAsia="MS Mincho"/>
            <w:rPrChange w:id="1903" w:author="Huawei-zfq3@S2#148E" w:date="2021-11-18T15:50:00Z">
              <w:rPr>
                <w:rFonts w:eastAsia="MS Mincho"/>
                <w:highlight w:val="cyan"/>
              </w:rPr>
            </w:rPrChange>
          </w:rPr>
          <w:t>may</w:t>
        </w:r>
        <w:r w:rsidRPr="00CA0896">
          <w:rPr>
            <w:rFonts w:eastAsia="MS Mincho"/>
          </w:rPr>
          <w:t xml:space="preserve"> remove the UE from the limited </w:t>
        </w:r>
        <w:proofErr w:type="spellStart"/>
        <w:r w:rsidRPr="00CA0896">
          <w:rPr>
            <w:rFonts w:eastAsia="MS Mincho"/>
            <w:rPrChange w:id="1904" w:author="Huawei-zfq3@S2#148E" w:date="2021-11-18T15:50:00Z">
              <w:rPr>
                <w:rFonts w:eastAsia="MS Mincho"/>
                <w:highlight w:val="cyan"/>
              </w:rPr>
            </w:rPrChange>
          </w:rPr>
          <w:t>areaMBS</w:t>
        </w:r>
        <w:proofErr w:type="spellEnd"/>
        <w:r w:rsidRPr="00CA0896">
          <w:rPr>
            <w:rFonts w:eastAsia="MS Mincho"/>
          </w:rPr>
          <w:t xml:space="preserve"> session if the UE is out of the service area of the MBS session. </w:t>
        </w:r>
        <w:r w:rsidRPr="00CA0896">
          <w:rPr>
            <w:rFonts w:eastAsia="MS Mincho"/>
            <w:lang w:val="en-US"/>
          </w:rPr>
          <w:t>When the UE is removed from the limited area MBS session</w:t>
        </w:r>
        <w:r w:rsidRPr="00CA0896">
          <w:rPr>
            <w:rFonts w:eastAsia="MS Mincho"/>
          </w:rPr>
          <w:t>, the SMF also unsubscribes to the AMF from the notifications about the "UE moving in or out of a subscribed Area Of Interest" event.</w:t>
        </w:r>
      </w:ins>
    </w:p>
    <w:p w14:paraId="4C18A4E4" w14:textId="38270C4D" w:rsidR="00723772" w:rsidRPr="00CA0896" w:rsidRDefault="00723772" w:rsidP="00723772">
      <w:pPr>
        <w:pStyle w:val="5"/>
        <w:rPr>
          <w:ins w:id="1905" w:author="Ericsson SA2#148E" w:date="2021-11-17T13:41:00Z"/>
        </w:rPr>
      </w:pPr>
      <w:commentRangeStart w:id="1906"/>
      <w:ins w:id="1907" w:author="Ericsson SA2#148E" w:date="2021-11-17T13:41:00Z">
        <w:r w:rsidRPr="00CA0896">
          <w:t>7.2.4.3.6</w:t>
        </w:r>
        <w:commentRangeEnd w:id="1906"/>
        <w:r w:rsidRPr="00CA0896">
          <w:rPr>
            <w:rStyle w:val="ab"/>
            <w:rFonts w:ascii="Times New Roman" w:hAnsi="Times New Roman"/>
          </w:rPr>
          <w:commentReference w:id="1906"/>
        </w:r>
        <w:r w:rsidRPr="00CA0896">
          <w:tab/>
        </w:r>
        <w:r w:rsidRPr="00CA0896">
          <w:rPr>
            <w:rFonts w:eastAsia="等线"/>
            <w:rPrChange w:id="1908" w:author="Huawei-zfq3@S2#148E" w:date="2021-11-18T15:50:00Z">
              <w:rPr>
                <w:rFonts w:eastAsia="等线"/>
                <w:highlight w:val="green"/>
              </w:rPr>
            </w:rPrChange>
          </w:rPr>
          <w:t xml:space="preserve">UE mobility within </w:t>
        </w:r>
        <w:commentRangeStart w:id="1909"/>
        <w:r w:rsidRPr="00CA0896">
          <w:rPr>
            <w:rFonts w:eastAsia="等线"/>
            <w:rPrChange w:id="1910" w:author="Huawei-zfq3@S2#148E" w:date="2021-11-18T15:50:00Z">
              <w:rPr>
                <w:rFonts w:eastAsia="等线"/>
                <w:highlight w:val="green"/>
              </w:rPr>
            </w:rPrChange>
          </w:rPr>
          <w:t xml:space="preserve">the same NG-RAN between cells </w:t>
        </w:r>
        <w:del w:id="1911" w:author="Nokia R09 SA2#148e" w:date="2021-11-17T15:24:00Z">
          <w:r w:rsidRPr="00CA0896" w:rsidDel="00B10916">
            <w:rPr>
              <w:rFonts w:eastAsia="等线"/>
              <w:rPrChange w:id="1912" w:author="Huawei-zfq3@S2#148E" w:date="2021-11-18T15:50:00Z">
                <w:rPr>
                  <w:rFonts w:eastAsia="等线"/>
                  <w:highlight w:val="green"/>
                </w:rPr>
              </w:rPrChange>
            </w:rPr>
            <w:delText>belonging to different</w:delText>
          </w:r>
        </w:del>
      </w:ins>
      <w:proofErr w:type="spellStart"/>
      <w:ins w:id="1913" w:author="Nokia R09 SA2#148e" w:date="2021-11-17T15:24:00Z">
        <w:r w:rsidR="00B10916" w:rsidRPr="00CA0896">
          <w:rPr>
            <w:rFonts w:eastAsia="等线"/>
            <w:rPrChange w:id="1914" w:author="Huawei-zfq3@S2#148E" w:date="2021-11-18T15:50:00Z">
              <w:rPr>
                <w:rFonts w:eastAsia="等线"/>
                <w:highlight w:val="darkGray"/>
              </w:rPr>
            </w:rPrChange>
          </w:rPr>
          <w:t>inor</w:t>
        </w:r>
        <w:proofErr w:type="spellEnd"/>
        <w:r w:rsidR="00B10916" w:rsidRPr="00CA0896">
          <w:rPr>
            <w:rFonts w:eastAsia="等线"/>
            <w:rPrChange w:id="1915" w:author="Huawei-zfq3@S2#148E" w:date="2021-11-18T15:50:00Z">
              <w:rPr>
                <w:rFonts w:eastAsia="等线"/>
                <w:highlight w:val="darkGray"/>
              </w:rPr>
            </w:rPrChange>
          </w:rPr>
          <w:t xml:space="preserve"> out of the</w:t>
        </w:r>
      </w:ins>
      <w:ins w:id="1916" w:author="Ericsson SA2#148E" w:date="2021-11-17T13:41:00Z">
        <w:r w:rsidRPr="00CA0896">
          <w:rPr>
            <w:rFonts w:eastAsia="等线"/>
            <w:rPrChange w:id="1917" w:author="Huawei-zfq3@S2#148E" w:date="2021-11-18T15:50:00Z">
              <w:rPr>
                <w:rFonts w:eastAsia="等线"/>
                <w:highlight w:val="green"/>
              </w:rPr>
            </w:rPrChange>
          </w:rPr>
          <w:t xml:space="preserve"> MBS service areas</w:t>
        </w:r>
      </w:ins>
      <w:commentRangeEnd w:id="1909"/>
      <w:r w:rsidR="00B10916" w:rsidRPr="00CA0896">
        <w:rPr>
          <w:rStyle w:val="ab"/>
          <w:rFonts w:ascii="Times New Roman" w:hAnsi="Times New Roman"/>
        </w:rPr>
        <w:commentReference w:id="1909"/>
      </w:r>
    </w:p>
    <w:p w14:paraId="687AAF25" w14:textId="1BE6B281" w:rsidR="00723772" w:rsidRPr="00CA0896" w:rsidDel="00B10916" w:rsidRDefault="00723772" w:rsidP="00723772">
      <w:pPr>
        <w:pStyle w:val="EditorsNote"/>
        <w:rPr>
          <w:ins w:id="1918" w:author="Ericsson SA2#148E" w:date="2021-11-17T13:41:00Z"/>
          <w:del w:id="1919" w:author="Nokia R09 SA2#148e" w:date="2021-11-17T15:25:00Z"/>
          <w:rPrChange w:id="1920" w:author="Huawei-zfq3@S2#148E" w:date="2021-11-18T15:50:00Z">
            <w:rPr>
              <w:ins w:id="1921" w:author="Ericsson SA2#148E" w:date="2021-11-17T13:41:00Z"/>
              <w:del w:id="1922" w:author="Nokia R09 SA2#148e" w:date="2021-11-17T15:25:00Z"/>
              <w:highlight w:val="green"/>
            </w:rPr>
          </w:rPrChange>
        </w:rPr>
      </w:pPr>
      <w:ins w:id="1923" w:author="Ericsson SA2#148E" w:date="2021-11-17T13:41:00Z">
        <w:del w:id="1924" w:author="Nokia R09 SA2#148e" w:date="2021-11-17T15:25:00Z">
          <w:r w:rsidRPr="00CA0896" w:rsidDel="00B10916">
            <w:rPr>
              <w:rPrChange w:id="1925" w:author="Huawei-zfq3@S2#148E" w:date="2021-11-18T15:50:00Z">
                <w:rPr>
                  <w:highlight w:val="green"/>
                </w:rPr>
              </w:rPrChange>
            </w:rPr>
            <w:delText>Editor’s Note: How UE mobility within the same NG-RAN between cells belonging to different MBS service areas is handled may be further clarified if needed.</w:delText>
          </w:r>
        </w:del>
      </w:ins>
    </w:p>
    <w:p w14:paraId="459E02FF" w14:textId="77777777" w:rsidR="00723772" w:rsidRPr="00CA0896" w:rsidRDefault="00723772" w:rsidP="00723772">
      <w:pPr>
        <w:pStyle w:val="EditorsNote"/>
        <w:rPr>
          <w:ins w:id="1926" w:author="Ericsson SA2#148E" w:date="2021-11-17T13:41:00Z"/>
          <w:rPrChange w:id="1927" w:author="Huawei-zfq3@S2#148E" w:date="2021-11-18T15:50:00Z">
            <w:rPr>
              <w:ins w:id="1928" w:author="Ericsson SA2#148E" w:date="2021-11-17T13:41:00Z"/>
              <w:highlight w:val="green"/>
            </w:rPr>
          </w:rPrChange>
        </w:rPr>
      </w:pPr>
    </w:p>
    <w:p w14:paraId="59E5C155" w14:textId="1BC8A694" w:rsidR="00723772" w:rsidRPr="00CA0896" w:rsidRDefault="00723772" w:rsidP="00723772">
      <w:pPr>
        <w:jc w:val="both"/>
        <w:rPr>
          <w:ins w:id="1929" w:author="Ericsson SA2#148E" w:date="2021-11-17T13:41:00Z"/>
          <w:rPrChange w:id="1930" w:author="Huawei-zfq3@S2#148E" w:date="2021-11-18T15:50:00Z">
            <w:rPr>
              <w:ins w:id="1931" w:author="Ericsson SA2#148E" w:date="2021-11-17T13:41:00Z"/>
              <w:highlight w:val="green"/>
            </w:rPr>
          </w:rPrChange>
        </w:rPr>
      </w:pPr>
      <w:ins w:id="1932" w:author="Ericsson SA2#148E" w:date="2021-11-17T13:41:00Z">
        <w:r w:rsidRPr="00CA0896">
          <w:rPr>
            <w:rPrChange w:id="1933" w:author="Huawei-zfq3@S2#148E" w:date="2021-11-18T15:50:00Z">
              <w:rPr>
                <w:highlight w:val="green"/>
              </w:rPr>
            </w:rPrChange>
          </w:rPr>
          <w:t xml:space="preserve">If UE mobility can happen within the same NG-RAN between cells </w:t>
        </w:r>
        <w:del w:id="1934" w:author="Nokia R09 SA2#148e" w:date="2021-11-17T15:26:00Z">
          <w:r w:rsidRPr="00CA0896" w:rsidDel="00B10916">
            <w:rPr>
              <w:rPrChange w:id="1935" w:author="Huawei-zfq3@S2#148E" w:date="2021-11-18T15:50:00Z">
                <w:rPr>
                  <w:highlight w:val="green"/>
                </w:rPr>
              </w:rPrChange>
            </w:rPr>
            <w:delText>belonging to different MBS service areas</w:delText>
          </w:r>
        </w:del>
      </w:ins>
      <w:ins w:id="1936" w:author="Nokia R09 SA2#148e" w:date="2021-11-17T15:26:00Z">
        <w:r w:rsidR="00B10916" w:rsidRPr="00CA0896">
          <w:rPr>
            <w:rPrChange w:id="1937" w:author="Huawei-zfq3@S2#148E" w:date="2021-11-18T15:50:00Z">
              <w:rPr>
                <w:highlight w:val="darkGray"/>
              </w:rPr>
            </w:rPrChange>
          </w:rPr>
          <w:t>in or out of the service area</w:t>
        </w:r>
      </w:ins>
      <w:ins w:id="1938" w:author="Ericsson SA2#148E" w:date="2021-11-17T13:41:00Z">
        <w:r w:rsidRPr="00CA0896">
          <w:rPr>
            <w:rPrChange w:id="1939" w:author="Huawei-zfq3@S2#148E" w:date="2021-11-18T15:50:00Z">
              <w:rPr>
                <w:highlight w:val="green"/>
              </w:rPr>
            </w:rPrChange>
          </w:rPr>
          <w:t xml:space="preserve">, </w:t>
        </w:r>
      </w:ins>
    </w:p>
    <w:p w14:paraId="5E36CBC5" w14:textId="1EA6FEC1" w:rsidR="00723772" w:rsidRPr="00CA0896" w:rsidRDefault="00723772" w:rsidP="00723772">
      <w:pPr>
        <w:pStyle w:val="B1"/>
        <w:rPr>
          <w:ins w:id="1940" w:author="Ericsson SA2#148E" w:date="2021-11-17T13:41:00Z"/>
          <w:rPrChange w:id="1941" w:author="Huawei-zfq3@S2#148E" w:date="2021-11-18T15:50:00Z">
            <w:rPr>
              <w:ins w:id="1942" w:author="Ericsson SA2#148E" w:date="2021-11-17T13:41:00Z"/>
              <w:highlight w:val="green"/>
            </w:rPr>
          </w:rPrChange>
        </w:rPr>
      </w:pPr>
      <w:ins w:id="1943" w:author="Ericsson SA2#148E" w:date="2021-11-17T13:41:00Z">
        <w:r w:rsidRPr="00CA0896">
          <w:rPr>
            <w:rPrChange w:id="1944" w:author="Huawei-zfq3@S2#148E" w:date="2021-11-18T15:50:00Z">
              <w:rPr>
                <w:highlight w:val="green"/>
              </w:rPr>
            </w:rPrChange>
          </w:rPr>
          <w:t>-</w:t>
        </w:r>
        <w:r w:rsidRPr="00CA0896">
          <w:rPr>
            <w:rPrChange w:id="1945" w:author="Huawei-zfq3@S2#148E" w:date="2021-11-18T15:50:00Z">
              <w:rPr>
                <w:highlight w:val="green"/>
              </w:rPr>
            </w:rPrChange>
          </w:rPr>
          <w:tab/>
          <w:t xml:space="preserve">the NG-RAN detects whether the UE is IN or OUT of an MBS service, the NG-RAN </w:t>
        </w:r>
        <w:commentRangeStart w:id="1946"/>
        <w:del w:id="1947" w:author="Nokia R09 SA2#148e" w:date="2021-11-17T15:27:00Z">
          <w:r w:rsidRPr="00CA0896" w:rsidDel="00B10916">
            <w:rPr>
              <w:rPrChange w:id="1948" w:author="Huawei-zfq3@S2#148E" w:date="2021-11-18T15:50:00Z">
                <w:rPr>
                  <w:highlight w:val="green"/>
                </w:rPr>
              </w:rPrChange>
            </w:rPr>
            <w:delText>behaves as in clause 7.2.4.3.</w:delText>
          </w:r>
        </w:del>
      </w:ins>
      <w:commentRangeEnd w:id="1946"/>
      <w:r w:rsidR="00B10916" w:rsidRPr="00CA0896">
        <w:rPr>
          <w:rStyle w:val="ab"/>
        </w:rPr>
        <w:commentReference w:id="1946"/>
      </w:r>
      <w:ins w:id="1949" w:author="Ericsson SA2#148E" w:date="2021-11-17T13:41:00Z">
        <w:del w:id="1950" w:author="Nokia R09 SA2#148e" w:date="2021-11-17T15:27:00Z">
          <w:r w:rsidRPr="00CA0896" w:rsidDel="00B10916">
            <w:rPr>
              <w:rPrChange w:id="1951" w:author="Huawei-zfq3@S2#148E" w:date="2021-11-18T15:50:00Z">
                <w:rPr>
                  <w:highlight w:val="green"/>
                </w:rPr>
              </w:rPrChange>
            </w:rPr>
            <w:delText>5</w:delText>
          </w:r>
        </w:del>
      </w:ins>
      <w:ins w:id="1952" w:author="Nokia R09 SA2#148e" w:date="2021-11-17T15:27:00Z">
        <w:r w:rsidR="00B10916" w:rsidRPr="00CA0896">
          <w:rPr>
            <w:rPrChange w:id="1953" w:author="Huawei-zfq3@S2#148E" w:date="2021-11-18T15:50:00Z">
              <w:rPr>
                <w:highlight w:val="darkGray"/>
              </w:rPr>
            </w:rPrChange>
          </w:rPr>
          <w:t>notifies the SMF</w:t>
        </w:r>
      </w:ins>
    </w:p>
    <w:p w14:paraId="77342200" w14:textId="77777777" w:rsidR="00723772" w:rsidRPr="00CA0896" w:rsidRDefault="00723772" w:rsidP="00723772">
      <w:pPr>
        <w:pStyle w:val="B1"/>
        <w:rPr>
          <w:ins w:id="1954" w:author="Ericsson SA2#148E" w:date="2021-11-17T13:41:00Z"/>
          <w:rPrChange w:id="1955" w:author="Huawei-zfq3@S2#148E" w:date="2021-11-18T15:50:00Z">
            <w:rPr>
              <w:ins w:id="1956" w:author="Ericsson SA2#148E" w:date="2021-11-17T13:41:00Z"/>
              <w:highlight w:val="green"/>
            </w:rPr>
          </w:rPrChange>
        </w:rPr>
      </w:pPr>
      <w:ins w:id="1957" w:author="Ericsson SA2#148E" w:date="2021-11-17T13:41:00Z">
        <w:r w:rsidRPr="00CA0896">
          <w:rPr>
            <w:rPrChange w:id="1958" w:author="Huawei-zfq3@S2#148E" w:date="2021-11-18T15:50:00Z">
              <w:rPr>
                <w:highlight w:val="green"/>
              </w:rPr>
            </w:rPrChange>
          </w:rPr>
          <w:lastRenderedPageBreak/>
          <w:t xml:space="preserve">- </w:t>
        </w:r>
        <w:r w:rsidRPr="00CA0896">
          <w:rPr>
            <w:rPrChange w:id="1959" w:author="Huawei-zfq3@S2#148E" w:date="2021-11-18T15:50:00Z">
              <w:rPr>
                <w:highlight w:val="green"/>
              </w:rPr>
            </w:rPrChange>
          </w:rPr>
          <w:tab/>
          <w:t xml:space="preserve">Location reporting control procedure is required so that NG-RAN can report whether the UE is IN or OUT of MBS service area. When the SMF knows the UE is IN or OUT of an MBS service, the SMF </w:t>
        </w:r>
        <w:proofErr w:type="spellStart"/>
        <w:r w:rsidRPr="00CA0896">
          <w:rPr>
            <w:rPrChange w:id="1960" w:author="Huawei-zfq3@S2#148E" w:date="2021-11-18T15:50:00Z">
              <w:rPr>
                <w:highlight w:val="green"/>
              </w:rPr>
            </w:rPrChange>
          </w:rPr>
          <w:t>beahaves</w:t>
        </w:r>
        <w:proofErr w:type="spellEnd"/>
        <w:r w:rsidRPr="00CA0896">
          <w:rPr>
            <w:rPrChange w:id="1961" w:author="Huawei-zfq3@S2#148E" w:date="2021-11-18T15:50:00Z">
              <w:rPr>
                <w:highlight w:val="green"/>
              </w:rPr>
            </w:rPrChange>
          </w:rPr>
          <w:t xml:space="preserve"> as in clause 7.2.4.3.5.</w:t>
        </w:r>
      </w:ins>
    </w:p>
    <w:p w14:paraId="0E92D554" w14:textId="1463B370" w:rsidR="002B780E" w:rsidRPr="00CA0896" w:rsidDel="009F7656" w:rsidRDefault="002B780E" w:rsidP="002B780E">
      <w:pPr>
        <w:pStyle w:val="5"/>
        <w:rPr>
          <w:ins w:id="1962" w:author="Huawei-zfq3" w:date="2021-11-16T23:13:00Z"/>
          <w:del w:id="1963" w:author="Ericsson SA2#148E" w:date="2021-11-17T13:41:00Z"/>
        </w:rPr>
      </w:pPr>
      <w:ins w:id="1964" w:author="Huawei-zfq3" w:date="2021-11-16T23:13:00Z">
        <w:del w:id="1965" w:author="Ericsson SA2#148E" w:date="2021-11-17T13:41:00Z">
          <w:r w:rsidRPr="00CA0896" w:rsidDel="009F7656">
            <w:delText>7.2.4.3.5</w:delText>
          </w:r>
          <w:r w:rsidRPr="00CA0896" w:rsidDel="009F7656">
            <w:tab/>
          </w:r>
          <w:r w:rsidRPr="00CA0896" w:rsidDel="009F7656">
            <w:rPr>
              <w:rFonts w:eastAsia="等线"/>
            </w:rPr>
            <w:delText xml:space="preserve">UE mobility </w:delText>
          </w:r>
          <w:r w:rsidRPr="00CA0896" w:rsidDel="009F7656">
            <w:delText xml:space="preserve">in or out of service areas </w:delText>
          </w:r>
        </w:del>
      </w:ins>
    </w:p>
    <w:p w14:paraId="790D3512" w14:textId="38BDAD94" w:rsidR="002B780E" w:rsidRPr="00CA0896" w:rsidDel="009F7656" w:rsidRDefault="00A02119" w:rsidP="002B780E">
      <w:pPr>
        <w:pStyle w:val="TF"/>
        <w:rPr>
          <w:ins w:id="1966" w:author="Huawei-zfq3" w:date="2021-11-16T23:13:00Z"/>
          <w:del w:id="1967" w:author="Ericsson SA2#148E" w:date="2021-11-17T13:41:00Z"/>
        </w:rPr>
      </w:pPr>
      <w:ins w:id="1968" w:author="Huawei-zfq3" w:date="2021-11-16T23:13:00Z">
        <w:del w:id="1969" w:author="Ericsson SA2#148E" w:date="2021-11-17T13:41:00Z">
          <w:r w:rsidRPr="00CA0896" w:rsidDel="009F7656">
            <w:rPr>
              <w:rFonts w:cs="Arial"/>
              <w:color w:val="595959" w:themeColor="text1" w:themeTint="A6"/>
              <w:lang w:val="en-US"/>
              <w:rPrChange w:id="1970" w:author="Huawei-zfq3@S2#148E" w:date="2021-11-18T15:50:00Z">
                <w:rPr>
                  <w:rFonts w:cs="Arial"/>
                  <w:color w:val="595959" w:themeColor="text1" w:themeTint="A6"/>
                  <w:lang w:val="en-US"/>
                </w:rPr>
              </w:rPrChange>
            </w:rPr>
            <w:object w:dxaOrig="11940" w:dyaOrig="16950" w14:anchorId="3A028AC7">
              <v:shape id="_x0000_i1027" type="#_x0000_t75" style="width:484.85pt;height:550.85pt" o:ole="">
                <v:imagedata r:id="rId15" o:title="" cropbottom="4743f"/>
              </v:shape>
              <o:OLEObject Type="Embed" ProgID="Visio.Drawing.15" ShapeID="_x0000_i1027" DrawAspect="Content" ObjectID="_1698764055" r:id="rId16"/>
            </w:object>
          </w:r>
        </w:del>
      </w:ins>
      <w:ins w:id="1971" w:author="Huawei-zfq3" w:date="2021-11-16T23:13:00Z">
        <w:del w:id="1972" w:author="Ericsson SA2#148E" w:date="2021-11-17T13:41:00Z">
          <w:r w:rsidR="002B780E" w:rsidRPr="00CA0896" w:rsidDel="009F7656">
            <w:rPr>
              <w:b w:val="0"/>
            </w:rPr>
            <w:delText xml:space="preserve">Figure </w:delText>
          </w:r>
          <w:r w:rsidR="002B780E" w:rsidRPr="00CA0896" w:rsidDel="009F7656">
            <w:rPr>
              <w:b w:val="0"/>
              <w:sz w:val="22"/>
            </w:rPr>
            <w:delText>7.2.4.3.6-1</w:delText>
          </w:r>
          <w:r w:rsidR="002B780E" w:rsidRPr="00CA0896" w:rsidDel="009F7656">
            <w:rPr>
              <w:b w:val="0"/>
            </w:rPr>
            <w:delText>:</w:delText>
          </w:r>
          <w:r w:rsidR="002B780E" w:rsidRPr="00CA0896" w:rsidDel="009F7656">
            <w:rPr>
              <w:b w:val="0"/>
            </w:rPr>
            <w:tab/>
            <w:delText>UE moving in or out of service area during Individual delivery for local multicast session</w:delText>
          </w:r>
        </w:del>
      </w:ins>
    </w:p>
    <w:p w14:paraId="0AB9E5BC" w14:textId="22B779B5" w:rsidR="002B780E" w:rsidRPr="00CA0896" w:rsidDel="009F7656" w:rsidRDefault="002B780E" w:rsidP="002B780E">
      <w:pPr>
        <w:pStyle w:val="B1"/>
        <w:rPr>
          <w:ins w:id="1973" w:author="Huawei-zfq3" w:date="2021-11-16T23:13:00Z"/>
          <w:del w:id="1974" w:author="Ericsson SA2#148E" w:date="2021-11-17T13:41:00Z"/>
          <w:lang w:val="en-US"/>
        </w:rPr>
      </w:pPr>
      <w:ins w:id="1975" w:author="Huawei-zfq3" w:date="2021-11-16T23:13:00Z">
        <w:del w:id="1976" w:author="Ericsson SA2#148E" w:date="2021-11-17T13:41:00Z">
          <w:r w:rsidRPr="00CA0896" w:rsidDel="009F7656">
            <w:rPr>
              <w:lang w:val="en-US"/>
            </w:rPr>
            <w:delText>1.</w:delText>
          </w:r>
          <w:r w:rsidRPr="00CA0896" w:rsidDel="009F7656">
            <w:rPr>
              <w:lang w:val="en-US"/>
            </w:rPr>
            <w:tab/>
            <w:delText>The UE moves to another cell served by the same RAN node (intra-RAN node mobility).</w:delText>
          </w:r>
        </w:del>
      </w:ins>
    </w:p>
    <w:p w14:paraId="18AF09E2" w14:textId="4E47FE80" w:rsidR="002B780E" w:rsidRPr="00CA0896" w:rsidDel="009F7656" w:rsidRDefault="002B780E" w:rsidP="002B780E">
      <w:pPr>
        <w:pStyle w:val="B1"/>
        <w:rPr>
          <w:ins w:id="1977" w:author="Huawei-zfq3" w:date="2021-11-16T23:13:00Z"/>
          <w:del w:id="1978" w:author="Ericsson SA2#148E" w:date="2021-11-17T13:41:00Z"/>
          <w:lang w:val="en-US"/>
        </w:rPr>
      </w:pPr>
      <w:ins w:id="1979" w:author="Huawei-zfq3" w:date="2021-11-16T23:13:00Z">
        <w:del w:id="1980" w:author="Ericsson SA2#148E" w:date="2021-11-17T13:41:00Z">
          <w:r w:rsidRPr="00CA0896" w:rsidDel="009F7656">
            <w:rPr>
              <w:lang w:val="en-US"/>
            </w:rPr>
            <w:delText>2.</w:delText>
          </w:r>
          <w:r w:rsidRPr="00CA0896" w:rsidDel="009F7656">
            <w:rPr>
              <w:lang w:val="en-US"/>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delText>
          </w:r>
        </w:del>
      </w:ins>
      <w:ins w:id="1981" w:author="Huawei-zfq4" w:date="2021-11-16T23:19:00Z">
        <w:del w:id="1982" w:author="Ericsson SA2#148E" w:date="2021-11-17T13:41:00Z">
          <w:r w:rsidRPr="00CA0896" w:rsidDel="009F7656">
            <w:rPr>
              <w:lang w:val="en-US"/>
            </w:rPr>
            <w:delText xml:space="preserve">(e.g for a very small </w:delText>
          </w:r>
          <w:r w:rsidRPr="00CA0896" w:rsidDel="009F7656">
            <w:rPr>
              <w:lang w:val="en-US"/>
            </w:rPr>
            <w:lastRenderedPageBreak/>
            <w:delText>MBS service area)</w:delText>
          </w:r>
        </w:del>
      </w:ins>
      <w:ins w:id="1983" w:author="Huawei-zfq3" w:date="2021-11-16T23:13:00Z">
        <w:del w:id="1984" w:author="Ericsson SA2#148E" w:date="2021-11-17T13:41:00Z">
          <w:r w:rsidRPr="00CA0896" w:rsidDel="009F7656">
            <w:rPr>
              <w:lang w:val="en-US"/>
            </w:rPr>
            <w:delText>, it checks whether the new UE location is inside or outside the service area of the MBS session.</w:delText>
          </w:r>
        </w:del>
      </w:ins>
    </w:p>
    <w:p w14:paraId="0E1AD981" w14:textId="2DC0172E" w:rsidR="002B780E" w:rsidRPr="00CA0896" w:rsidDel="009F7656" w:rsidRDefault="002B780E" w:rsidP="002B780E">
      <w:pPr>
        <w:jc w:val="both"/>
        <w:rPr>
          <w:ins w:id="1985" w:author="Huawei-zfq3" w:date="2021-11-16T23:13:00Z"/>
          <w:del w:id="1986" w:author="Ericsson SA2#148E" w:date="2021-11-17T13:41:00Z"/>
          <w:rFonts w:cs="Arial"/>
          <w:lang w:val="en-US"/>
        </w:rPr>
      </w:pPr>
      <w:ins w:id="1987" w:author="Huawei-zfq3" w:date="2021-11-16T23:13:00Z">
        <w:del w:id="1988" w:author="Ericsson SA2#148E" w:date="2021-11-17T13:41:00Z">
          <w:r w:rsidRPr="00CA0896" w:rsidDel="009F7656">
            <w:rPr>
              <w:rFonts w:cs="Arial"/>
              <w:lang w:val="en-US"/>
            </w:rPr>
            <w:delText>Steps 3 to 7</w:delText>
          </w:r>
        </w:del>
      </w:ins>
      <w:ins w:id="1989" w:author="Nokia R03 SA2#148e" w:date="2021-11-16T19:32:00Z">
        <w:del w:id="1990" w:author="Ericsson SA2#148E" w:date="2021-11-17T13:41:00Z">
          <w:r w:rsidR="00A02119" w:rsidRPr="00CA0896" w:rsidDel="009F7656">
            <w:rPr>
              <w:rFonts w:cs="Arial"/>
              <w:lang w:val="en-US"/>
            </w:rPr>
            <w:delText>8</w:delText>
          </w:r>
        </w:del>
      </w:ins>
      <w:ins w:id="1991" w:author="Huawei-zfq3" w:date="2021-11-16T23:13:00Z">
        <w:del w:id="1992" w:author="Ericsson SA2#148E" w:date="2021-11-17T13:41:00Z">
          <w:r w:rsidRPr="00CA0896" w:rsidDel="009F7656">
            <w:rPr>
              <w:rFonts w:cs="Arial"/>
              <w:lang w:val="en-US"/>
            </w:rPr>
            <w:delText xml:space="preserve"> apply when the UE leaves the service area of the multicast session.</w:delText>
          </w:r>
        </w:del>
      </w:ins>
    </w:p>
    <w:p w14:paraId="3716D865" w14:textId="7C72426E" w:rsidR="002B780E" w:rsidRPr="00CA0896" w:rsidDel="009F7656" w:rsidRDefault="002B780E" w:rsidP="002B780E">
      <w:pPr>
        <w:jc w:val="both"/>
        <w:rPr>
          <w:ins w:id="1993" w:author="Huawei-zfq3" w:date="2021-11-16T23:13:00Z"/>
          <w:del w:id="1994" w:author="Ericsson SA2#148E" w:date="2021-11-17T13:41:00Z"/>
          <w:rFonts w:cs="Arial"/>
          <w:lang w:val="en-US"/>
        </w:rPr>
      </w:pPr>
      <w:ins w:id="1995" w:author="Huawei-zfq3" w:date="2021-11-16T23:13:00Z">
        <w:del w:id="1996" w:author="Ericsson SA2#148E" w:date="2021-11-17T13:41:00Z">
          <w:r w:rsidRPr="00CA0896" w:rsidDel="009F7656">
            <w:rPr>
              <w:rFonts w:cs="Arial"/>
              <w:lang w:val="en-US"/>
            </w:rPr>
            <w:delText xml:space="preserve">Step 3 to 5 apply if </w:delText>
          </w:r>
          <w:r w:rsidRPr="00CA0896" w:rsidDel="009F7656">
            <w:rPr>
              <w:lang w:val="en-US"/>
            </w:rPr>
            <w:delText>individual delivery is used before</w:delText>
          </w:r>
        </w:del>
      </w:ins>
    </w:p>
    <w:p w14:paraId="02786CD1" w14:textId="21A711C5" w:rsidR="002B780E" w:rsidRPr="00CA0896" w:rsidDel="009F7656" w:rsidRDefault="002B780E" w:rsidP="002B780E">
      <w:pPr>
        <w:pStyle w:val="B1"/>
        <w:rPr>
          <w:ins w:id="1997" w:author="Huawei-zfq3" w:date="2021-11-16T23:13:00Z"/>
          <w:del w:id="1998" w:author="Ericsson SA2#148E" w:date="2021-11-17T13:41:00Z"/>
          <w:lang w:val="en-US"/>
        </w:rPr>
      </w:pPr>
      <w:ins w:id="1999" w:author="Huawei-zfq3" w:date="2021-11-16T23:13:00Z">
        <w:del w:id="2000" w:author="Ericsson SA2#148E" w:date="2021-11-17T13:41:00Z">
          <w:r w:rsidRPr="00CA0896" w:rsidDel="009F7656">
            <w:rPr>
              <w:lang w:val="en-US"/>
            </w:rPr>
            <w:delText>3.</w:delText>
          </w:r>
          <w:r w:rsidRPr="00CA0896" w:rsidDel="009F7656">
            <w:rPr>
              <w:lang w:val="en-US"/>
            </w:rPr>
            <w:tab/>
            <w:delText>The SMF configures the UPF to stop sending data related to the multicast session via unicast delivery within a PDU session of the UE.</w:delText>
          </w:r>
        </w:del>
      </w:ins>
    </w:p>
    <w:p w14:paraId="60F34466" w14:textId="1992EC40" w:rsidR="002B780E" w:rsidRPr="00CA0896" w:rsidDel="009F7656" w:rsidRDefault="002B780E" w:rsidP="002B780E">
      <w:pPr>
        <w:pStyle w:val="B1"/>
        <w:rPr>
          <w:ins w:id="2001" w:author="Huawei-zfq3" w:date="2021-11-16T23:13:00Z"/>
          <w:del w:id="2002" w:author="Ericsson SA2#148E" w:date="2021-11-17T13:41:00Z"/>
          <w:lang w:val="en-US"/>
        </w:rPr>
      </w:pPr>
      <w:ins w:id="2003" w:author="Huawei-zfq3" w:date="2021-11-16T23:13:00Z">
        <w:del w:id="2004" w:author="Ericsson SA2#148E" w:date="2021-11-17T13:41:00Z">
          <w:r w:rsidRPr="00CA0896" w:rsidDel="009F7656">
            <w:rPr>
              <w:lang w:val="en-US"/>
            </w:rPr>
            <w:delText>4.</w:delText>
          </w:r>
          <w:r w:rsidRPr="00CA0896" w:rsidDel="009F7656">
            <w:rPr>
              <w:lang w:val="en-US"/>
            </w:rPr>
            <w:tab/>
            <w:delText>If the UPF indicates back to SMF that it does not require data related to the multicast session for other UEs, the SMF requests from the MB-SMF that data related to the multicast session are no longer delivered to the UPF.</w:delText>
          </w:r>
        </w:del>
      </w:ins>
    </w:p>
    <w:p w14:paraId="6F93D8EB" w14:textId="7985B289" w:rsidR="002B780E" w:rsidRPr="00CA0896" w:rsidDel="009F7656" w:rsidRDefault="002B780E" w:rsidP="002B780E">
      <w:pPr>
        <w:pStyle w:val="B1"/>
        <w:rPr>
          <w:ins w:id="2005" w:author="Huawei-zfq3" w:date="2021-11-16T23:13:00Z"/>
          <w:del w:id="2006" w:author="Ericsson SA2#148E" w:date="2021-11-17T13:41:00Z"/>
          <w:lang w:val="en-US"/>
        </w:rPr>
      </w:pPr>
      <w:ins w:id="2007" w:author="Huawei-zfq3" w:date="2021-11-16T23:13:00Z">
        <w:del w:id="2008" w:author="Ericsson SA2#148E" w:date="2021-11-17T13:41:00Z">
          <w:r w:rsidRPr="00CA0896" w:rsidDel="009F7656">
            <w:rPr>
              <w:lang w:val="en-US"/>
            </w:rPr>
            <w:delText>5.</w:delText>
          </w:r>
          <w:r w:rsidRPr="00CA0896" w:rsidDel="009F7656">
            <w:rPr>
              <w:lang w:val="en-US"/>
            </w:rPr>
            <w:tab/>
            <w:delText>If step 4 occurs, the MB-SMF configures the MB-UPF accordingly.</w:delText>
          </w:r>
        </w:del>
      </w:ins>
    </w:p>
    <w:p w14:paraId="398D68D4" w14:textId="191F3559" w:rsidR="002B780E" w:rsidRPr="00CA0896" w:rsidDel="009F7656" w:rsidRDefault="002B780E" w:rsidP="002B780E">
      <w:pPr>
        <w:jc w:val="both"/>
        <w:rPr>
          <w:ins w:id="2009" w:author="Huawei-zfq4" w:date="2021-11-16T23:20:00Z"/>
          <w:del w:id="2010" w:author="Ericsson SA2#148E" w:date="2021-11-17T13:41:00Z"/>
          <w:rFonts w:cs="Arial"/>
          <w:lang w:val="en-US"/>
        </w:rPr>
      </w:pPr>
    </w:p>
    <w:p w14:paraId="15F59461" w14:textId="1F5F3B76" w:rsidR="002B780E" w:rsidRPr="00CA0896" w:rsidDel="009F7656" w:rsidRDefault="002B780E" w:rsidP="002B780E">
      <w:pPr>
        <w:jc w:val="both"/>
        <w:rPr>
          <w:ins w:id="2011" w:author="Huawei-zfq3" w:date="2021-11-16T23:13:00Z"/>
          <w:del w:id="2012" w:author="Ericsson SA2#148E" w:date="2021-11-17T13:41:00Z"/>
          <w:rFonts w:cs="Arial"/>
          <w:lang w:val="en-US"/>
        </w:rPr>
      </w:pPr>
      <w:ins w:id="2013" w:author="Huawei-zfq3" w:date="2021-11-16T23:13:00Z">
        <w:del w:id="2014" w:author="Ericsson SA2#148E" w:date="2021-11-17T13:41:00Z">
          <w:r w:rsidRPr="00CA0896" w:rsidDel="009F7656">
            <w:rPr>
              <w:rFonts w:cs="Arial"/>
              <w:lang w:val="en-US"/>
            </w:rPr>
            <w:delText>The SMF may decide based on operator policy to remove the UE from the multicast session. Steps 6 to 8 then apply.</w:delText>
          </w:r>
        </w:del>
      </w:ins>
    </w:p>
    <w:p w14:paraId="0949FB06" w14:textId="6DCD2596" w:rsidR="002B780E" w:rsidRPr="00CA0896" w:rsidDel="009F7656" w:rsidRDefault="002B780E" w:rsidP="002B780E">
      <w:pPr>
        <w:pStyle w:val="B1"/>
        <w:rPr>
          <w:ins w:id="2015" w:author="Huawei-zfq3" w:date="2021-11-16T23:13:00Z"/>
          <w:del w:id="2016" w:author="Ericsson SA2#148E" w:date="2021-11-17T13:41:00Z"/>
          <w:lang w:val="en-US"/>
        </w:rPr>
      </w:pPr>
      <w:ins w:id="2017" w:author="Huawei-zfq3" w:date="2021-11-16T23:13:00Z">
        <w:del w:id="2018" w:author="Ericsson SA2#148E" w:date="2021-11-17T13:41:00Z">
          <w:r w:rsidRPr="00CA0896" w:rsidDel="009F7656">
            <w:rPr>
              <w:lang w:val="en-US"/>
            </w:rPr>
            <w:delText>6.</w:delText>
          </w:r>
          <w:r w:rsidRPr="00CA0896" w:rsidDel="009F7656">
            <w:rPr>
              <w:lang w:val="en-US"/>
            </w:rPr>
            <w:tab/>
            <w:delText>The SMF may wait for a grace period before removing the UE from the multicast MBS session.</w:delText>
          </w:r>
        </w:del>
      </w:ins>
    </w:p>
    <w:p w14:paraId="762FC7FA" w14:textId="4A01F8C3" w:rsidR="002B780E" w:rsidRPr="00CA0896" w:rsidDel="009F7656" w:rsidRDefault="002B780E" w:rsidP="002B780E">
      <w:pPr>
        <w:pStyle w:val="B1"/>
        <w:rPr>
          <w:ins w:id="2019" w:author="Huawei-zfq3" w:date="2021-11-16T23:13:00Z"/>
          <w:del w:id="2020" w:author="Ericsson SA2#148E" w:date="2021-11-17T13:41:00Z"/>
          <w:lang w:val="en-US"/>
        </w:rPr>
      </w:pPr>
      <w:ins w:id="2021" w:author="Huawei-zfq3" w:date="2021-11-16T23:13:00Z">
        <w:del w:id="2022" w:author="Ericsson SA2#148E" w:date="2021-11-17T13:41:00Z">
          <w:r w:rsidRPr="00CA0896" w:rsidDel="009F7656">
            <w:rPr>
              <w:lang w:val="en-US"/>
            </w:rPr>
            <w:delText>7.</w:delText>
          </w:r>
          <w:r w:rsidRPr="00CA0896" w:rsidDel="009F7656">
            <w:rPr>
              <w:lang w:val="en-US"/>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2217C7DF" w14:textId="18FAED19" w:rsidR="002B780E" w:rsidRPr="00CA0896" w:rsidDel="009F7656" w:rsidRDefault="002B780E" w:rsidP="002B780E">
      <w:pPr>
        <w:pStyle w:val="B1"/>
        <w:rPr>
          <w:ins w:id="2023" w:author="Huawei-zfq3" w:date="2021-11-16T23:13:00Z"/>
          <w:del w:id="2024" w:author="Ericsson SA2#148E" w:date="2021-11-17T13:41:00Z"/>
          <w:lang w:val="en-US"/>
        </w:rPr>
      </w:pPr>
      <w:ins w:id="2025" w:author="Huawei-zfq3" w:date="2021-11-16T23:13:00Z">
        <w:del w:id="2026" w:author="Ericsson SA2#148E" w:date="2021-11-17T13:41:00Z">
          <w:r w:rsidRPr="00CA0896" w:rsidDel="009F7656">
            <w:rPr>
              <w:lang w:val="en-US"/>
            </w:rPr>
            <w:delText>8.</w:delText>
          </w:r>
          <w:r w:rsidRPr="00CA0896" w:rsidDel="009F7656">
            <w:rPr>
              <w:lang w:val="en-US"/>
            </w:rPr>
            <w:tab/>
            <w:delText>The SMF unsubscribes at the AMF from the notifications about the UE location or "UE moving in or out of a subscribed "Area Of Interest" event using the Namf_EventExposure service.</w:delText>
          </w:r>
        </w:del>
      </w:ins>
    </w:p>
    <w:p w14:paraId="00FB6DD4" w14:textId="6D66905A" w:rsidR="002B780E" w:rsidRPr="00CA0896" w:rsidDel="009F7656" w:rsidRDefault="002B780E" w:rsidP="002B780E">
      <w:pPr>
        <w:jc w:val="both"/>
        <w:rPr>
          <w:ins w:id="2027" w:author="Huawei-zfq4" w:date="2021-11-16T23:20:00Z"/>
          <w:del w:id="2028" w:author="Ericsson SA2#148E" w:date="2021-11-17T13:41:00Z"/>
          <w:rFonts w:cs="Arial"/>
          <w:lang w:val="en-US"/>
        </w:rPr>
      </w:pPr>
    </w:p>
    <w:p w14:paraId="055B67D8" w14:textId="595572FD" w:rsidR="002B780E" w:rsidRPr="00CA0896" w:rsidDel="009F7656" w:rsidRDefault="002B780E" w:rsidP="002B780E">
      <w:pPr>
        <w:jc w:val="both"/>
        <w:rPr>
          <w:ins w:id="2029" w:author="Huawei-zfq3" w:date="2021-11-16T23:13:00Z"/>
          <w:del w:id="2030" w:author="Ericsson SA2#148E" w:date="2021-11-17T13:41:00Z"/>
          <w:rFonts w:cs="Arial"/>
          <w:lang w:val="en-US"/>
        </w:rPr>
      </w:pPr>
      <w:ins w:id="2031" w:author="Huawei-zfq3" w:date="2021-11-16T23:13:00Z">
        <w:del w:id="2032" w:author="Ericsson SA2#148E" w:date="2021-11-17T13:41:00Z">
          <w:r w:rsidRPr="00CA0896" w:rsidDel="009F7656">
            <w:rPr>
              <w:rFonts w:cs="Arial"/>
              <w:lang w:val="en-US"/>
            </w:rPr>
            <w:delText xml:space="preserve">Steps 9 to 11 apply when the UE enters the service area of the multicast </w:delText>
          </w:r>
        </w:del>
      </w:ins>
      <w:ins w:id="2033" w:author="Huawei-zfq4" w:date="2021-11-16T23:21:00Z">
        <w:del w:id="2034" w:author="Ericsson SA2#148E" w:date="2021-11-17T13:41:00Z">
          <w:r w:rsidRPr="00CA0896" w:rsidDel="009F7656">
            <w:rPr>
              <w:rFonts w:cs="Arial"/>
              <w:lang w:val="en-US"/>
            </w:rPr>
            <w:delText xml:space="preserve">MBS </w:delText>
          </w:r>
        </w:del>
      </w:ins>
      <w:ins w:id="2035" w:author="Huawei-zfq3" w:date="2021-11-16T23:13:00Z">
        <w:del w:id="2036" w:author="Ericsson SA2#148E" w:date="2021-11-17T13:41:00Z">
          <w:r w:rsidRPr="00CA0896" w:rsidDel="009F7656">
            <w:rPr>
              <w:rFonts w:cs="Arial"/>
              <w:lang w:val="en-US"/>
            </w:rPr>
            <w:delText>session and the UE is served by a non MBS capable RAN node.</w:delText>
          </w:r>
        </w:del>
      </w:ins>
    </w:p>
    <w:p w14:paraId="1EAB74EE" w14:textId="023B2270" w:rsidR="002B780E" w:rsidRPr="00CA0896" w:rsidDel="009F7656" w:rsidRDefault="002B780E" w:rsidP="002B780E">
      <w:pPr>
        <w:pStyle w:val="B1"/>
        <w:rPr>
          <w:ins w:id="2037" w:author="Huawei-zfq3" w:date="2021-11-16T23:13:00Z"/>
          <w:del w:id="2038" w:author="Ericsson SA2#148E" w:date="2021-11-17T13:41:00Z"/>
          <w:lang w:val="en-US"/>
        </w:rPr>
      </w:pPr>
      <w:ins w:id="2039" w:author="Huawei-zfq3" w:date="2021-11-16T23:13:00Z">
        <w:del w:id="2040" w:author="Ericsson SA2#148E" w:date="2021-11-17T13:41:00Z">
          <w:r w:rsidRPr="00CA0896" w:rsidDel="009F7656">
            <w:rPr>
              <w:lang w:val="en-US"/>
            </w:rPr>
            <w:delText>9.</w:delText>
          </w:r>
          <w:r w:rsidRPr="00CA0896" w:rsidDel="009F7656">
            <w:rPr>
              <w:lang w:val="en-US"/>
            </w:rPr>
            <w:tab/>
            <w:delText>The SMF configures the UPF to send data related to the multicast session via unicast delivery within a PDU session of the UE.</w:delText>
          </w:r>
        </w:del>
      </w:ins>
    </w:p>
    <w:p w14:paraId="32B18F6D" w14:textId="1B515F97" w:rsidR="002B780E" w:rsidRPr="00CA0896" w:rsidDel="009F7656" w:rsidRDefault="002B780E" w:rsidP="002B780E">
      <w:pPr>
        <w:pStyle w:val="B1"/>
        <w:rPr>
          <w:ins w:id="2041" w:author="Huawei-zfq3" w:date="2021-11-16T23:13:00Z"/>
          <w:del w:id="2042" w:author="Ericsson SA2#148E" w:date="2021-11-17T13:41:00Z"/>
          <w:lang w:val="en-US"/>
        </w:rPr>
      </w:pPr>
      <w:ins w:id="2043" w:author="Huawei-zfq3" w:date="2021-11-16T23:13:00Z">
        <w:del w:id="2044" w:author="Ericsson SA2#148E" w:date="2021-11-17T13:41:00Z">
          <w:r w:rsidRPr="00CA0896" w:rsidDel="009F7656">
            <w:rPr>
              <w:lang w:val="en-US"/>
            </w:rPr>
            <w:delText>10.</w:delText>
          </w:r>
          <w:r w:rsidRPr="00CA0896" w:rsidDel="009F7656">
            <w:rPr>
              <w:lang w:val="en-US"/>
            </w:rPr>
            <w:tab/>
            <w:delText>If the UPF indicates back to SMF that it does not yet receive data related to the multicast session, the SMF requests from the MB-SMF that data related to the multicast session are delivered to the UPF.</w:delText>
          </w:r>
        </w:del>
      </w:ins>
    </w:p>
    <w:p w14:paraId="60D80E94" w14:textId="1424C024" w:rsidR="002B780E" w:rsidRPr="00CA0896" w:rsidDel="009F7656" w:rsidRDefault="002B780E" w:rsidP="002B780E">
      <w:pPr>
        <w:pStyle w:val="B1"/>
        <w:rPr>
          <w:ins w:id="2045" w:author="Huawei-zfq3" w:date="2021-11-16T23:13:00Z"/>
          <w:del w:id="2046" w:author="Ericsson SA2#148E" w:date="2021-11-17T13:41:00Z"/>
          <w:lang w:val="en-US"/>
        </w:rPr>
      </w:pPr>
      <w:ins w:id="2047" w:author="Huawei-zfq3" w:date="2021-11-16T23:13:00Z">
        <w:del w:id="2048" w:author="Ericsson SA2#148E" w:date="2021-11-17T13:41:00Z">
          <w:r w:rsidRPr="00CA0896" w:rsidDel="009F7656">
            <w:rPr>
              <w:lang w:val="en-US"/>
            </w:rPr>
            <w:delText>11.</w:delText>
          </w:r>
          <w:r w:rsidRPr="00CA0896" w:rsidDel="009F7656">
            <w:rPr>
              <w:lang w:val="en-US"/>
            </w:rPr>
            <w:tab/>
            <w:delText>If step 10 occurs, the MB-SMF configures the MB-UPF accordingly.</w:delText>
          </w:r>
        </w:del>
      </w:ins>
    </w:p>
    <w:p w14:paraId="6C6305DF" w14:textId="5DFA9FE5" w:rsidR="00F53007" w:rsidRPr="00CA0896" w:rsidRDefault="00F53007" w:rsidP="00F53007">
      <w:pPr>
        <w:keepNext/>
        <w:keepLines/>
        <w:spacing w:before="120"/>
        <w:ind w:left="1701" w:hanging="1701"/>
        <w:outlineLvl w:val="4"/>
        <w:rPr>
          <w:ins w:id="2049" w:author="Huawei-S2#148E" w:date="2021-11-07T11:33:00Z"/>
          <w:rFonts w:ascii="Arial" w:hAnsi="Arial"/>
          <w:sz w:val="22"/>
          <w:rPrChange w:id="2050" w:author="Huawei-zfq3@S2#148E" w:date="2021-11-18T15:50:00Z">
            <w:rPr>
              <w:ins w:id="2051" w:author="Huawei-S2#148E" w:date="2021-11-07T11:33:00Z"/>
              <w:rFonts w:ascii="Arial" w:hAnsi="Arial"/>
              <w:sz w:val="22"/>
              <w:highlight w:val="yellow"/>
            </w:rPr>
          </w:rPrChange>
        </w:rPr>
      </w:pPr>
      <w:ins w:id="2052" w:author="Huawei-S2#148E" w:date="2021-11-07T11:33:00Z">
        <w:r w:rsidRPr="00CA0896">
          <w:rPr>
            <w:rFonts w:ascii="Arial" w:eastAsia="等线" w:hAnsi="Arial"/>
            <w:sz w:val="22"/>
            <w:rPrChange w:id="2053" w:author="Huawei-zfq3@S2#148E" w:date="2021-11-18T15:50:00Z">
              <w:rPr>
                <w:rFonts w:ascii="Arial" w:eastAsia="等线" w:hAnsi="Arial"/>
                <w:sz w:val="22"/>
                <w:highlight w:val="yellow"/>
              </w:rPr>
            </w:rPrChange>
          </w:rPr>
          <w:t>7.2.4.3.</w:t>
        </w:r>
      </w:ins>
      <w:ins w:id="2054" w:author="Ericsson SA2#148E" w:date="2021-11-17T13:41:00Z">
        <w:r w:rsidR="009F7656" w:rsidRPr="00CA0896">
          <w:rPr>
            <w:rFonts w:ascii="Arial" w:eastAsia="等线" w:hAnsi="Arial"/>
            <w:sz w:val="22"/>
            <w:rPrChange w:id="2055" w:author="Huawei-zfq3@S2#148E" w:date="2021-11-18T15:50:00Z">
              <w:rPr>
                <w:rFonts w:ascii="Arial" w:eastAsia="等线" w:hAnsi="Arial"/>
                <w:sz w:val="22"/>
                <w:highlight w:val="yellow"/>
              </w:rPr>
            </w:rPrChange>
          </w:rPr>
          <w:t>7</w:t>
        </w:r>
      </w:ins>
      <w:ins w:id="2056" w:author="Huawei-S2#148E" w:date="2021-11-07T11:33:00Z">
        <w:del w:id="2057" w:author="Ericsson SA2#148E" w:date="2021-11-17T13:41:00Z">
          <w:r w:rsidRPr="00CA0896" w:rsidDel="009F7656">
            <w:rPr>
              <w:rFonts w:ascii="Arial" w:eastAsia="等线" w:hAnsi="Arial"/>
              <w:sz w:val="22"/>
              <w:rPrChange w:id="2058" w:author="Huawei-zfq3@S2#148E" w:date="2021-11-18T15:50:00Z">
                <w:rPr>
                  <w:rFonts w:ascii="Arial" w:eastAsia="等线" w:hAnsi="Arial"/>
                  <w:sz w:val="22"/>
                  <w:highlight w:val="yellow"/>
                </w:rPr>
              </w:rPrChange>
            </w:rPr>
            <w:delText>5</w:delText>
          </w:r>
        </w:del>
        <w:r w:rsidRPr="00CA0896">
          <w:rPr>
            <w:rFonts w:ascii="Arial" w:eastAsia="等线" w:hAnsi="Arial"/>
            <w:sz w:val="22"/>
            <w:rPrChange w:id="2059" w:author="Huawei-zfq3@S2#148E" w:date="2021-11-18T15:50:00Z">
              <w:rPr>
                <w:rFonts w:ascii="Arial" w:eastAsia="等线" w:hAnsi="Arial"/>
                <w:sz w:val="22"/>
                <w:highlight w:val="yellow"/>
              </w:rPr>
            </w:rPrChange>
          </w:rPr>
          <w:tab/>
          <w:t>SMF removing joined UEs from limited area MBS session</w:t>
        </w:r>
      </w:ins>
    </w:p>
    <w:p w14:paraId="07F00032" w14:textId="190291D3" w:rsidR="003775F2" w:rsidRPr="00CA0896" w:rsidDel="00857EA2" w:rsidRDefault="003775F2" w:rsidP="003775F2">
      <w:pPr>
        <w:pStyle w:val="EditorsNote"/>
        <w:rPr>
          <w:ins w:id="2060" w:author="Ericsson SA2#148E" w:date="2021-11-17T13:23:00Z"/>
          <w:del w:id="2061" w:author="Huawei-zfq3@S2#148E" w:date="2021-11-17T23:47:00Z"/>
        </w:rPr>
      </w:pPr>
      <w:ins w:id="2062" w:author="Ericsson SA2#148E" w:date="2021-11-17T13:23:00Z">
        <w:del w:id="2063" w:author="Huawei-zfq3@S2#148E" w:date="2021-11-17T23:47:00Z">
          <w:r w:rsidRPr="00CA0896" w:rsidDel="00857EA2">
            <w:rPr>
              <w:rPrChange w:id="2064" w:author="Huawei-zfq3@S2#148E" w:date="2021-11-18T15:50:00Z">
                <w:rPr>
                  <w:highlight w:val="darkGray"/>
                </w:rPr>
              </w:rPrChange>
            </w:rPr>
            <w:delText xml:space="preserve">Editor’s note: Whether this separate clause is needed need further check. The conditions for UE leave or network requested leave should be clarified in 7.2.4, e.g. due to UE mobility.  </w:delText>
          </w:r>
          <w:r w:rsidRPr="00CA0896" w:rsidDel="00857EA2">
            <w:rPr>
              <w:rFonts w:eastAsia="MS Mincho"/>
              <w:rPrChange w:id="2065" w:author="Huawei-zfq3@S2#148E" w:date="2021-11-18T15:50:00Z">
                <w:rPr>
                  <w:rFonts w:eastAsia="MS Mincho"/>
                  <w:highlight w:val="darkGray"/>
                </w:rPr>
              </w:rPrChange>
            </w:rPr>
            <w:delText>7.2.2.3 can be reference for the actual leave procedure.</w:delText>
          </w:r>
        </w:del>
      </w:ins>
    </w:p>
    <w:p w14:paraId="2DE53D0A" w14:textId="676540B4" w:rsidR="00F53007" w:rsidRPr="00CA0896" w:rsidRDefault="00F53007" w:rsidP="00F53007">
      <w:pPr>
        <w:rPr>
          <w:ins w:id="2066" w:author="Ericsson SA2#148E" w:date="2021-11-17T13:19:00Z"/>
          <w:rFonts w:eastAsia="MS Mincho"/>
        </w:rPr>
      </w:pPr>
      <w:ins w:id="2067" w:author="Huawei-S2#148E" w:date="2021-11-07T11:33:00Z">
        <w:r w:rsidRPr="00CA0896">
          <w:rPr>
            <w:rFonts w:eastAsia="MS Mincho"/>
          </w:rPr>
          <w:t xml:space="preserve">Besides the condition as defined in clause 7.2.2.3, </w:t>
        </w:r>
        <w:r w:rsidRPr="00CA0896">
          <w:t>per operator's policy (e.g. when a local configured timer expires since the UE left the MBS service area)</w:t>
        </w:r>
        <w:r w:rsidRPr="00CA0896">
          <w:rPr>
            <w:rFonts w:eastAsia="MS Mincho"/>
          </w:rPr>
          <w:t xml:space="preserve"> the SMF may remove the UE from the limited </w:t>
        </w:r>
        <w:proofErr w:type="spellStart"/>
        <w:r w:rsidRPr="00CA0896">
          <w:rPr>
            <w:rFonts w:eastAsia="MS Mincho"/>
          </w:rPr>
          <w:t>areaMBS</w:t>
        </w:r>
        <w:proofErr w:type="spellEnd"/>
        <w:r w:rsidRPr="00CA0896">
          <w:rPr>
            <w:rFonts w:eastAsia="MS Mincho"/>
          </w:rPr>
          <w:t xml:space="preserve"> session if the UE is out of the service area of the MBS session. </w:t>
        </w:r>
        <w:r w:rsidRPr="00CA0896">
          <w:rPr>
            <w:rFonts w:eastAsia="MS Mincho"/>
            <w:lang w:val="en-US"/>
          </w:rPr>
          <w:t>When the UE is removed from the limited area MBS session</w:t>
        </w:r>
        <w:r w:rsidRPr="00CA0896">
          <w:rPr>
            <w:rFonts w:eastAsia="MS Mincho"/>
          </w:rPr>
          <w:t>, the SMF also unsubscribes to the AMF from the notifications about the "UE moving in or out of a subscribed Area Of Interest" event</w:t>
        </w:r>
      </w:ins>
      <w:ins w:id="2068" w:author="Huawei-S2#148E" w:date="2021-11-07T19:53:00Z">
        <w:r w:rsidR="00881974" w:rsidRPr="00CA0896">
          <w:rPr>
            <w:rFonts w:eastAsia="MS Mincho"/>
          </w:rPr>
          <w:t xml:space="preserve"> related to the MBS session</w:t>
        </w:r>
      </w:ins>
      <w:ins w:id="2069" w:author="Huawei-S2#148E" w:date="2021-11-07T11:33:00Z">
        <w:r w:rsidRPr="00CA0896">
          <w:rPr>
            <w:rFonts w:eastAsia="MS Mincho"/>
          </w:rPr>
          <w:t>.</w:t>
        </w:r>
      </w:ins>
    </w:p>
    <w:p w14:paraId="32703A58" w14:textId="00C7B178" w:rsidR="00D03DDF" w:rsidRPr="00C5513E" w:rsidDel="003775F2" w:rsidRDefault="00D03DDF">
      <w:pPr>
        <w:pStyle w:val="EditorsNote"/>
        <w:rPr>
          <w:ins w:id="2070" w:author="Huawei-S2#148E" w:date="2021-11-07T11:33:00Z"/>
          <w:del w:id="2071" w:author="Ericsson SA2#148E" w:date="2021-11-17T13:23:00Z"/>
        </w:rPr>
        <w:pPrChange w:id="2072" w:author="Ericsson SA2#148E" w:date="2021-11-17T13:19:00Z">
          <w:pPr/>
        </w:pPrChange>
      </w:pPr>
    </w:p>
    <w:p w14:paraId="10B49FB2" w14:textId="77777777" w:rsidR="00881974" w:rsidRPr="00CA0896" w:rsidRDefault="00881974" w:rsidP="00881974">
      <w:pPr>
        <w:pStyle w:val="B1"/>
      </w:pPr>
    </w:p>
    <w:p w14:paraId="7C5F1965" w14:textId="7E23EB4E" w:rsidR="00881974" w:rsidRPr="00CA0896"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2073" w:author="Nokia R03 SA2#148e" w:date="2021-11-16T19:33:00Z"/>
          <w:rFonts w:ascii="Arial" w:hAnsi="Arial" w:cs="Arial"/>
          <w:color w:val="FF0000"/>
          <w:sz w:val="28"/>
          <w:szCs w:val="28"/>
          <w:lang w:val="en-US"/>
        </w:rPr>
      </w:pPr>
      <w:del w:id="2074" w:author="Nokia R03 SA2#148e" w:date="2021-11-16T19:33:00Z">
        <w:r w:rsidRPr="00CA0896" w:rsidDel="00A02119">
          <w:rPr>
            <w:rFonts w:ascii="Arial" w:hAnsi="Arial" w:cs="Arial"/>
            <w:color w:val="FF0000"/>
            <w:sz w:val="28"/>
            <w:szCs w:val="28"/>
            <w:lang w:val="en-US"/>
          </w:rPr>
          <w:delText>* * * * Next</w:delText>
        </w:r>
        <w:r w:rsidRPr="00CA0896" w:rsidDel="00A02119">
          <w:rPr>
            <w:rFonts w:ascii="Arial" w:hAnsi="Arial" w:cs="Arial"/>
            <w:color w:val="FF0000"/>
            <w:sz w:val="28"/>
            <w:szCs w:val="28"/>
            <w:lang w:val="en-US" w:eastAsia="zh-CN"/>
          </w:rPr>
          <w:delText xml:space="preserve"> </w:delText>
        </w:r>
        <w:r w:rsidRPr="00CA0896" w:rsidDel="00A02119">
          <w:rPr>
            <w:rFonts w:ascii="Arial" w:hAnsi="Arial" w:cs="Arial"/>
            <w:color w:val="FF0000"/>
            <w:sz w:val="28"/>
            <w:szCs w:val="28"/>
            <w:lang w:val="en-US"/>
          </w:rPr>
          <w:delText>change * * * *</w:delText>
        </w:r>
      </w:del>
    </w:p>
    <w:p w14:paraId="25620A30" w14:textId="5B7BEDF0" w:rsidR="00F53007" w:rsidRPr="00CA0896" w:rsidDel="00A02119" w:rsidRDefault="00F53007" w:rsidP="00F53007">
      <w:pPr>
        <w:pStyle w:val="4"/>
        <w:rPr>
          <w:ins w:id="2075" w:author="Huawei-S2#148E" w:date="2021-11-07T11:40:00Z"/>
          <w:del w:id="2076" w:author="Nokia R03 SA2#148e" w:date="2021-11-16T19:33:00Z"/>
          <w:rFonts w:eastAsiaTheme="minorEastAsia"/>
          <w:rPrChange w:id="2077" w:author="Huawei-zfq3@S2#148E" w:date="2021-11-18T15:50:00Z">
            <w:rPr>
              <w:ins w:id="2078" w:author="Huawei-S2#148E" w:date="2021-11-07T11:40:00Z"/>
              <w:del w:id="2079" w:author="Nokia R03 SA2#148e" w:date="2021-11-16T19:33:00Z"/>
              <w:rFonts w:eastAsiaTheme="minorEastAsia"/>
              <w:highlight w:val="yellow"/>
            </w:rPr>
          </w:rPrChange>
        </w:rPr>
      </w:pPr>
      <w:commentRangeStart w:id="2080"/>
      <w:ins w:id="2081" w:author="Huawei-S2#148E" w:date="2021-11-07T11:40:00Z">
        <w:del w:id="2082" w:author="Nokia R03 SA2#148e" w:date="2021-11-16T19:33:00Z">
          <w:r w:rsidRPr="00CA0896" w:rsidDel="00A02119">
            <w:rPr>
              <w:rFonts w:eastAsiaTheme="minorEastAsia"/>
              <w:rPrChange w:id="2083" w:author="Huawei-zfq3@S2#148E" w:date="2021-11-18T15:50:00Z">
                <w:rPr>
                  <w:rFonts w:eastAsiaTheme="minorEastAsia"/>
                  <w:highlight w:val="yellow"/>
                </w:rPr>
              </w:rPrChange>
            </w:rPr>
            <w:delText>7.2.4.X</w:delText>
          </w:r>
          <w:r w:rsidRPr="00CA0896" w:rsidDel="00A02119">
            <w:rPr>
              <w:rFonts w:eastAsiaTheme="minorEastAsia"/>
              <w:rPrChange w:id="2084" w:author="Huawei-zfq3@S2#148E" w:date="2021-11-18T15:50:00Z">
                <w:rPr>
                  <w:rFonts w:eastAsiaTheme="minorEastAsia"/>
                  <w:highlight w:val="yellow"/>
                </w:rPr>
              </w:rPrChange>
            </w:rPr>
            <w:tab/>
          </w:r>
        </w:del>
      </w:ins>
      <w:ins w:id="2085" w:author="Huawei-zfq3" w:date="2021-11-16T23:14:00Z">
        <w:del w:id="2086" w:author="Nokia R03 SA2#148e" w:date="2021-11-16T19:33:00Z">
          <w:r w:rsidR="002B780E" w:rsidRPr="00CA0896" w:rsidDel="00A02119">
            <w:rPr>
              <w:rFonts w:eastAsiaTheme="minorEastAsia"/>
              <w:rPrChange w:id="2087" w:author="Huawei-zfq3@S2#148E" w:date="2021-11-18T15:50:00Z">
                <w:rPr>
                  <w:rFonts w:eastAsiaTheme="minorEastAsia"/>
                  <w:highlight w:val="yellow"/>
                </w:rPr>
              </w:rPrChange>
            </w:rPr>
            <w:delText>Mobility back to MBS Service Area</w:delText>
          </w:r>
        </w:del>
      </w:ins>
      <w:ins w:id="2088" w:author="Huawei-S2#148E" w:date="2021-11-07T11:40:00Z">
        <w:del w:id="2089" w:author="Nokia R03 SA2#148e" w:date="2021-11-16T19:33:00Z">
          <w:r w:rsidRPr="00CA0896" w:rsidDel="00A02119">
            <w:rPr>
              <w:rFonts w:eastAsiaTheme="minorEastAsia"/>
              <w:rPrChange w:id="2090" w:author="Huawei-zfq3@S2#148E" w:date="2021-11-18T15:50:00Z">
                <w:rPr>
                  <w:rFonts w:eastAsiaTheme="minorEastAsia"/>
                  <w:highlight w:val="yellow"/>
                </w:rPr>
              </w:rPrChange>
            </w:rPr>
            <w:delText xml:space="preserve"> procedure</w:delText>
          </w:r>
        </w:del>
      </w:ins>
    </w:p>
    <w:p w14:paraId="1CCEA286" w14:textId="25B945C6" w:rsidR="00B67CB9" w:rsidRPr="00CA0896" w:rsidDel="00A02119" w:rsidRDefault="00F53007" w:rsidP="00F53007">
      <w:pPr>
        <w:rPr>
          <w:ins w:id="2091" w:author="Huawei-S2#148E" w:date="2021-11-07T20:12:00Z"/>
          <w:del w:id="2092" w:author="Nokia R03 SA2#148e" w:date="2021-11-16T19:33:00Z"/>
          <w:rFonts w:eastAsia="等线"/>
        </w:rPr>
      </w:pPr>
      <w:ins w:id="2093" w:author="Huawei-S2#148E" w:date="2021-11-07T11:40:00Z">
        <w:del w:id="2094" w:author="Nokia R03 SA2#148e" w:date="2021-11-16T19:33:00Z">
          <w:r w:rsidRPr="00CA0896" w:rsidDel="00A02119">
            <w:rPr>
              <w:rFonts w:eastAsia="等线"/>
            </w:rPr>
            <w:delText xml:space="preserve">If a UE that has joined into a multicast MBS session </w:delText>
          </w:r>
        </w:del>
      </w:ins>
      <w:ins w:id="2095" w:author="Huawei-S2#148E" w:date="2021-11-07T20:11:00Z">
        <w:del w:id="2096" w:author="Nokia R03 SA2#148e" w:date="2021-11-16T19:33:00Z">
          <w:r w:rsidR="00B67CB9" w:rsidRPr="00CA0896" w:rsidDel="00A02119">
            <w:rPr>
              <w:rFonts w:eastAsia="等线"/>
            </w:rPr>
            <w:delText>is</w:delText>
          </w:r>
        </w:del>
      </w:ins>
      <w:ins w:id="2097" w:author="Huawei-S2#148E" w:date="2021-11-07T20:08:00Z">
        <w:del w:id="2098" w:author="Nokia R03 SA2#148e" w:date="2021-11-16T19:33:00Z">
          <w:r w:rsidR="00B67CB9" w:rsidRPr="00CA0896" w:rsidDel="00A02119">
            <w:rPr>
              <w:rFonts w:eastAsia="等线"/>
            </w:rPr>
            <w:delText xml:space="preserve"> outside the MBS service area of the MBS session, </w:delText>
          </w:r>
        </w:del>
      </w:ins>
      <w:ins w:id="2099" w:author="Huawei-S2#148E" w:date="2021-11-07T20:09:00Z">
        <w:del w:id="2100" w:author="Nokia R03 SA2#148e" w:date="2021-11-16T19:33:00Z">
          <w:r w:rsidR="00B67CB9" w:rsidRPr="00CA0896" w:rsidDel="00A02119">
            <w:rPr>
              <w:rFonts w:eastAsia="等线"/>
            </w:rPr>
            <w:delText>the</w:delText>
          </w:r>
        </w:del>
      </w:ins>
      <w:ins w:id="2101" w:author="Huawei-S2#148E" w:date="2021-11-07T20:08:00Z">
        <w:del w:id="2102" w:author="Nokia R03 SA2#148e" w:date="2021-11-16T19:33:00Z">
          <w:r w:rsidR="00B67CB9" w:rsidRPr="00CA0896" w:rsidDel="00A02119">
            <w:rPr>
              <w:rFonts w:eastAsia="等线"/>
            </w:rPr>
            <w:delText xml:space="preserve"> </w:delText>
          </w:r>
        </w:del>
      </w:ins>
      <w:ins w:id="2103" w:author="Huawei-S2#148E" w:date="2021-11-07T20:09:00Z">
        <w:del w:id="2104" w:author="Nokia R03 SA2#148e" w:date="2021-11-16T19:33:00Z">
          <w:r w:rsidR="00B67CB9" w:rsidRPr="00CA0896" w:rsidDel="00A02119">
            <w:rPr>
              <w:rFonts w:eastAsia="等线"/>
            </w:rPr>
            <w:delText xml:space="preserve">MBS session state in the UE is Inactive </w:delText>
          </w:r>
        </w:del>
      </w:ins>
      <w:ins w:id="2105" w:author="Huawei-S2#148E" w:date="2021-11-07T20:11:00Z">
        <w:del w:id="2106" w:author="Nokia R03 SA2#148e" w:date="2021-11-16T19:33:00Z">
          <w:r w:rsidR="00B67CB9" w:rsidRPr="00CA0896" w:rsidDel="00A02119">
            <w:rPr>
              <w:rFonts w:eastAsia="等线"/>
            </w:rPr>
            <w:delText>s</w:delText>
          </w:r>
        </w:del>
      </w:ins>
      <w:ins w:id="2107" w:author="Huawei-S2#148E" w:date="2021-11-07T20:09:00Z">
        <w:del w:id="2108" w:author="Nokia R03 SA2#148e" w:date="2021-11-16T19:33:00Z">
          <w:r w:rsidR="00B67CB9" w:rsidRPr="00CA0896" w:rsidDel="00A02119">
            <w:rPr>
              <w:rFonts w:eastAsia="等线"/>
            </w:rPr>
            <w:delText xml:space="preserve">tate regardless whether the MBS session is activated in the MBS service </w:delText>
          </w:r>
        </w:del>
      </w:ins>
      <w:ins w:id="2109" w:author="Huawei-S2#148E" w:date="2021-11-07T20:11:00Z">
        <w:del w:id="2110" w:author="Nokia R03 SA2#148e" w:date="2021-11-16T19:33:00Z">
          <w:r w:rsidR="00B67CB9" w:rsidRPr="00CA0896" w:rsidDel="00A02119">
            <w:rPr>
              <w:rFonts w:eastAsia="等线"/>
            </w:rPr>
            <w:delText xml:space="preserve">area </w:delText>
          </w:r>
        </w:del>
      </w:ins>
      <w:ins w:id="2111" w:author="Huawei-S2#148E" w:date="2021-11-07T20:10:00Z">
        <w:del w:id="2112" w:author="Nokia R03 SA2#148e" w:date="2021-11-16T19:33:00Z">
          <w:r w:rsidR="00B67CB9" w:rsidRPr="00CA0896" w:rsidDel="00A02119">
            <w:rPr>
              <w:rFonts w:eastAsia="等线"/>
            </w:rPr>
            <w:delText xml:space="preserve">or not. </w:delText>
          </w:r>
        </w:del>
      </w:ins>
    </w:p>
    <w:p w14:paraId="3D2D9500" w14:textId="1998C1F1" w:rsidR="00F53007" w:rsidRPr="00CA0896" w:rsidDel="00A02119" w:rsidRDefault="00B67CB9" w:rsidP="00F53007">
      <w:pPr>
        <w:rPr>
          <w:ins w:id="2113" w:author="Huawei-S2#148E" w:date="2021-11-07T11:40:00Z"/>
          <w:del w:id="2114" w:author="Nokia R03 SA2#148e" w:date="2021-11-16T19:33:00Z"/>
          <w:rFonts w:eastAsia="等线"/>
        </w:rPr>
      </w:pPr>
      <w:ins w:id="2115" w:author="Huawei-S2#148E" w:date="2021-11-07T20:10:00Z">
        <w:del w:id="2116" w:author="Nokia R03 SA2#148e" w:date="2021-11-16T19:33:00Z">
          <w:r w:rsidRPr="00CA0896" w:rsidDel="00A02119">
            <w:rPr>
              <w:rFonts w:eastAsia="等线"/>
            </w:rPr>
            <w:lastRenderedPageBreak/>
            <w:delText xml:space="preserve">When the UE comes back to </w:delText>
          </w:r>
        </w:del>
      </w:ins>
      <w:ins w:id="2117" w:author="Huawei-S2#148E" w:date="2021-11-07T11:40:00Z">
        <w:del w:id="2118" w:author="Nokia R03 SA2#148e" w:date="2021-11-16T19:33:00Z">
          <w:r w:rsidR="00F53007" w:rsidRPr="00CA0896" w:rsidDel="00A02119">
            <w:rPr>
              <w:rFonts w:eastAsia="等线"/>
            </w:rPr>
            <w:delText>the MBS service area</w:delText>
          </w:r>
        </w:del>
      </w:ins>
      <w:ins w:id="2119" w:author="Huawei-S2#148E" w:date="2021-11-07T20:12:00Z">
        <w:del w:id="2120" w:author="Nokia R03 SA2#148e" w:date="2021-11-16T19:33:00Z">
          <w:r w:rsidRPr="00CA0896" w:rsidDel="00A02119">
            <w:delText xml:space="preserve"> of the MBS session after out of the MBS service area of the MBS session before</w:delText>
          </w:r>
        </w:del>
      </w:ins>
      <w:ins w:id="2121" w:author="Huawei-S2#148E" w:date="2021-11-07T20:13:00Z">
        <w:del w:id="2122" w:author="Nokia R03 SA2#148e" w:date="2021-11-16T19:33:00Z">
          <w:r w:rsidRPr="00CA0896" w:rsidDel="00A02119">
            <w:delText xml:space="preserve"> and</w:delText>
          </w:r>
        </w:del>
      </w:ins>
      <w:ins w:id="2123" w:author="Huawei-S2#148E" w:date="2021-11-07T20:12:00Z">
        <w:del w:id="2124" w:author="Nokia R03 SA2#148e" w:date="2021-11-16T19:33:00Z">
          <w:r w:rsidRPr="00CA0896" w:rsidDel="00A02119">
            <w:rPr>
              <w:rFonts w:eastAsia="等线"/>
              <w:lang w:val="en-US"/>
            </w:rPr>
            <w:delText xml:space="preserve"> the SMF detects</w:delText>
          </w:r>
        </w:del>
      </w:ins>
      <w:ins w:id="2125" w:author="Huawei-S2#148E" w:date="2021-11-08T19:59:00Z">
        <w:del w:id="2126" w:author="Nokia R03 SA2#148e" w:date="2021-11-16T19:33:00Z">
          <w:r w:rsidR="009806A3" w:rsidRPr="00CA0896" w:rsidDel="00A02119">
            <w:rPr>
              <w:rFonts w:eastAsia="等线"/>
              <w:lang w:val="en-US"/>
            </w:rPr>
            <w:delText xml:space="preserve"> that</w:delText>
          </w:r>
        </w:del>
      </w:ins>
      <w:ins w:id="2127" w:author="Huawei-S2#148E" w:date="2021-11-07T20:12:00Z">
        <w:del w:id="2128" w:author="Nokia R03 SA2#148e" w:date="2021-11-16T19:33:00Z">
          <w:r w:rsidRPr="00CA0896" w:rsidDel="00A02119">
            <w:rPr>
              <w:rFonts w:eastAsia="等线"/>
              <w:lang w:val="en-US"/>
            </w:rPr>
            <w:delText xml:space="preserve"> the UE </w:delText>
          </w:r>
        </w:del>
      </w:ins>
      <w:ins w:id="2129" w:author="Huawei-S2#148E" w:date="2021-11-08T19:59:00Z">
        <w:del w:id="2130" w:author="Nokia R03 SA2#148e" w:date="2021-11-16T19:33:00Z">
          <w:r w:rsidR="009806A3" w:rsidRPr="00CA0896" w:rsidDel="00A02119">
            <w:rPr>
              <w:rFonts w:eastAsia="等线"/>
              <w:lang w:val="en-US"/>
            </w:rPr>
            <w:delText xml:space="preserve">is </w:delText>
          </w:r>
        </w:del>
      </w:ins>
      <w:ins w:id="2131" w:author="Huawei-S2#148E" w:date="2021-11-07T20:13:00Z">
        <w:del w:id="2132" w:author="Nokia R03 SA2#148e" w:date="2021-11-16T19:33:00Z">
          <w:r w:rsidRPr="00CA0896" w:rsidDel="00A02119">
            <w:rPr>
              <w:rFonts w:eastAsia="等线"/>
              <w:lang w:val="en-US"/>
            </w:rPr>
            <w:delText>inside the MBS service area</w:delText>
          </w:r>
        </w:del>
      </w:ins>
      <w:ins w:id="2133" w:author="Huawei-S2#148E" w:date="2021-11-07T11:40:00Z">
        <w:del w:id="2134" w:author="Nokia R03 SA2#148e" w:date="2021-11-16T19:33:00Z">
          <w:r w:rsidR="00F53007" w:rsidRPr="00CA0896" w:rsidDel="00A02119">
            <w:rPr>
              <w:rFonts w:eastAsia="等线"/>
            </w:rPr>
            <w:delText>:</w:delText>
          </w:r>
        </w:del>
      </w:ins>
    </w:p>
    <w:p w14:paraId="317A000C" w14:textId="40F8E382" w:rsidR="00F53007" w:rsidRPr="00CA0896" w:rsidDel="00A02119" w:rsidRDefault="00F53007" w:rsidP="00B67CB9">
      <w:pPr>
        <w:ind w:left="568" w:hanging="284"/>
        <w:rPr>
          <w:ins w:id="2135" w:author="Huawei-S2#148E" w:date="2021-11-07T11:40:00Z"/>
          <w:del w:id="2136" w:author="Nokia R03 SA2#148e" w:date="2021-11-16T19:33:00Z"/>
        </w:rPr>
      </w:pPr>
      <w:ins w:id="2137" w:author="Huawei-S2#148E" w:date="2021-11-07T11:40:00Z">
        <w:del w:id="2138" w:author="Nokia R03 SA2#148e" w:date="2021-11-16T19:33:00Z">
          <w:r w:rsidRPr="00CA0896" w:rsidDel="00A02119">
            <w:rPr>
              <w:rFonts w:eastAsia="等线"/>
            </w:rPr>
            <w:delText>-</w:delText>
          </w:r>
          <w:r w:rsidRPr="00CA0896"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RPr="00CA0896" w:rsidDel="00A02119" w:rsidRDefault="00F53007" w:rsidP="00B67CB9">
      <w:pPr>
        <w:pStyle w:val="B1"/>
        <w:rPr>
          <w:ins w:id="2139" w:author="Huawei-S2#148E" w:date="2021-11-07T11:40:00Z"/>
          <w:del w:id="2140" w:author="Nokia R03 SA2#148e" w:date="2021-11-16T19:33:00Z"/>
        </w:rPr>
      </w:pPr>
      <w:ins w:id="2141" w:author="Huawei-S2#148E" w:date="2021-11-07T11:40:00Z">
        <w:del w:id="2142" w:author="Nokia R03 SA2#148e" w:date="2021-11-16T19:33:00Z">
          <w:r w:rsidRPr="00CA0896" w:rsidDel="00A02119">
            <w:rPr>
              <w:rFonts w:eastAsia="等线"/>
            </w:rPr>
            <w:delText>-</w:delText>
          </w:r>
          <w:r w:rsidRPr="00CA0896" w:rsidDel="00A02119">
            <w:rPr>
              <w:rFonts w:eastAsia="MS Mincho"/>
            </w:rPr>
            <w:tab/>
            <w:delText xml:space="preserve">For </w:delText>
          </w:r>
          <w:r w:rsidRPr="00CA0896" w:rsidDel="00A02119">
            <w:rPr>
              <w:lang w:eastAsia="zh-CN"/>
            </w:rPr>
            <w:delText xml:space="preserve">a limited area content, </w:delText>
          </w:r>
          <w:r w:rsidRPr="00CA0896" w:rsidDel="00A02119">
            <w:delText>if the multicast MBS session is in the "Active" state, the SMF try to activate the multicast MBS session towards the UE.</w:delText>
          </w:r>
        </w:del>
      </w:ins>
      <w:commentRangeEnd w:id="2080"/>
      <w:del w:id="2143" w:author="Nokia R03 SA2#148e" w:date="2021-11-16T19:33:00Z">
        <w:r w:rsidR="000670F3" w:rsidRPr="00CA0896" w:rsidDel="00A02119">
          <w:rPr>
            <w:rStyle w:val="ab"/>
          </w:rPr>
          <w:commentReference w:id="2080"/>
        </w:r>
      </w:del>
    </w:p>
    <w:p w14:paraId="502F2737" w14:textId="1590C76C" w:rsidR="004909A6" w:rsidRPr="00CA0896" w:rsidDel="00A02119" w:rsidRDefault="004909A6" w:rsidP="00E15057">
      <w:pPr>
        <w:rPr>
          <w:del w:id="2144" w:author="Nokia R03 SA2#148e" w:date="2021-11-16T19:33:00Z"/>
          <w:rFonts w:eastAsia="MS Mincho"/>
        </w:rPr>
      </w:pPr>
    </w:p>
    <w:p w14:paraId="7467F817" w14:textId="09EF9C43" w:rsidR="00F80FC4" w:rsidRPr="00CA0896"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00574965" w:rsidRPr="00CA0896">
        <w:rPr>
          <w:rFonts w:ascii="Arial" w:hAnsi="Arial" w:cs="Arial"/>
          <w:color w:val="FF0000"/>
          <w:sz w:val="28"/>
          <w:szCs w:val="28"/>
          <w:lang w:val="en-US"/>
        </w:rPr>
        <w:t>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351A8269" w14:textId="52908744" w:rsidR="00AE508F" w:rsidRPr="00CA0896" w:rsidRDefault="00AE508F" w:rsidP="00C63567">
      <w:pPr>
        <w:pStyle w:val="3"/>
        <w:rPr>
          <w:rFonts w:eastAsia="Malgun Gothic"/>
          <w:lang w:eastAsia="ko-KR"/>
        </w:rPr>
      </w:pPr>
      <w:bookmarkStart w:id="2145" w:name="_Toc83206875"/>
      <w:bookmarkStart w:id="2146" w:name="_Toc66391770"/>
      <w:bookmarkStart w:id="2147" w:name="_Toc70079084"/>
      <w:r w:rsidRPr="00CA0896">
        <w:rPr>
          <w:rFonts w:eastAsia="等线"/>
          <w:lang w:eastAsia="zh-CN"/>
        </w:rPr>
        <w:t>7.3.4</w:t>
      </w:r>
      <w:r w:rsidRPr="00CA0896">
        <w:rPr>
          <w:rFonts w:eastAsia="等线"/>
          <w:lang w:eastAsia="zh-CN"/>
        </w:rPr>
        <w:tab/>
        <w:t xml:space="preserve">Support for </w:t>
      </w:r>
      <w:r w:rsidRPr="00CA0896">
        <w:rPr>
          <w:lang w:eastAsia="ko-KR"/>
        </w:rPr>
        <w:t>Local Broadcast Service</w:t>
      </w:r>
      <w:bookmarkEnd w:id="2145"/>
      <w:r w:rsidRPr="00CA0896">
        <w:rPr>
          <w:lang w:eastAsia="ko-KR"/>
        </w:rPr>
        <w:t xml:space="preserve"> </w:t>
      </w:r>
      <w:bookmarkEnd w:id="2146"/>
      <w:bookmarkEnd w:id="2147"/>
      <w:ins w:id="2148" w:author="Ericsson SA2#148E" w:date="2021-11-17T11:34:00Z">
        <w:r w:rsidR="00B822E8" w:rsidRPr="00CA0896">
          <w:rPr>
            <w:lang w:eastAsia="ko-KR"/>
          </w:rPr>
          <w:t xml:space="preserve">and </w:t>
        </w:r>
        <w:r w:rsidR="00B822E8" w:rsidRPr="00CA0896">
          <w:t>Location dependent</w:t>
        </w:r>
        <w:r w:rsidR="00B822E8" w:rsidRPr="00CA0896">
          <w:rPr>
            <w:lang w:eastAsia="ko-KR"/>
          </w:rPr>
          <w:t xml:space="preserve"> Broadcast Service</w:t>
        </w:r>
      </w:ins>
    </w:p>
    <w:p w14:paraId="5509C99D" w14:textId="0DE8520F" w:rsidR="00AE508F" w:rsidRPr="00CA0896" w:rsidRDefault="00AE508F" w:rsidP="00AE508F">
      <w:pPr>
        <w:rPr>
          <w:rFonts w:eastAsia="等线"/>
          <w:lang w:eastAsia="zh-CN"/>
        </w:rPr>
      </w:pPr>
      <w:r w:rsidRPr="00CA0896">
        <w:t xml:space="preserve">The </w:t>
      </w:r>
      <w:ins w:id="2149" w:author="Ericsson SA2#148E" w:date="2021-11-17T11:35:00Z">
        <w:r w:rsidR="009052E4" w:rsidRPr="00CA0896">
          <w:t xml:space="preserve">clause </w:t>
        </w:r>
      </w:ins>
      <w:ins w:id="2150" w:author="Ericsson SA2#148E" w:date="2021-11-17T11:36:00Z">
        <w:r w:rsidR="009052E4" w:rsidRPr="00CA0896">
          <w:t xml:space="preserve">describes </w:t>
        </w:r>
      </w:ins>
      <w:r w:rsidRPr="00CA0896">
        <w:t xml:space="preserve">procedures </w:t>
      </w:r>
      <w:del w:id="2151" w:author="Ericsson SA2#148E" w:date="2021-11-17T11:36:00Z">
        <w:r w:rsidRPr="00CA0896" w:rsidDel="009052E4">
          <w:delText xml:space="preserve">for </w:delText>
        </w:r>
      </w:del>
      <w:ins w:id="2152" w:author="Ericsson SA2#148E" w:date="2021-11-17T11:36:00Z">
        <w:r w:rsidR="009052E4" w:rsidRPr="00CA0896">
          <w:t xml:space="preserve">to support the </w:t>
        </w:r>
      </w:ins>
      <w:r w:rsidRPr="00CA0896">
        <w:rPr>
          <w:rFonts w:eastAsia="等线"/>
          <w:lang w:eastAsia="zh-CN"/>
        </w:rPr>
        <w:t xml:space="preserve">Local broadcast service </w:t>
      </w:r>
      <w:del w:id="2153" w:author="Ericsson SA2#148E" w:date="2021-11-17T11:36:00Z">
        <w:r w:rsidRPr="00CA0896" w:rsidDel="009052E4">
          <w:delText xml:space="preserve">contains the ones for local broadcast service with </w:delText>
        </w:r>
      </w:del>
      <w:ins w:id="2154" w:author="Ericsson SA2#148E" w:date="2021-11-17T11:36:00Z">
        <w:r w:rsidR="009052E4" w:rsidRPr="00CA0896">
          <w:t xml:space="preserve">and </w:t>
        </w:r>
      </w:ins>
      <w:r w:rsidRPr="00CA0896">
        <w:t xml:space="preserve">the </w:t>
      </w:r>
      <w:ins w:id="2155" w:author="Ericsson SA2#148E" w:date="2021-11-17T11:36:00Z">
        <w:r w:rsidR="009052E4" w:rsidRPr="00CA0896">
          <w:rPr>
            <w:rFonts w:eastAsia="等线"/>
            <w:lang w:eastAsia="zh-CN"/>
          </w:rPr>
          <w:t>L</w:t>
        </w:r>
      </w:ins>
      <w:del w:id="2156" w:author="Ericsson SA2#148E" w:date="2021-11-17T11:36:00Z">
        <w:r w:rsidRPr="00CA0896" w:rsidDel="009052E4">
          <w:rPr>
            <w:rFonts w:eastAsia="等线"/>
            <w:lang w:eastAsia="zh-CN"/>
          </w:rPr>
          <w:delText>l</w:delText>
        </w:r>
      </w:del>
      <w:r w:rsidRPr="00CA0896">
        <w:rPr>
          <w:rFonts w:eastAsia="等线"/>
          <w:lang w:eastAsia="zh-CN"/>
        </w:rPr>
        <w:t>ocation</w:t>
      </w:r>
      <w:ins w:id="2157" w:author="Ericsson SA2#148E" w:date="2021-11-17T11:37:00Z">
        <w:r w:rsidR="009052E4" w:rsidRPr="00CA0896">
          <w:rPr>
            <w:rFonts w:eastAsia="等线"/>
            <w:lang w:eastAsia="zh-CN"/>
          </w:rPr>
          <w:t xml:space="preserve"> </w:t>
        </w:r>
      </w:ins>
      <w:del w:id="2158" w:author="Ericsson SA2#148E" w:date="2021-11-17T11:37:00Z">
        <w:r w:rsidRPr="00CA0896" w:rsidDel="009052E4">
          <w:rPr>
            <w:rFonts w:eastAsia="等线"/>
            <w:lang w:eastAsia="zh-CN"/>
          </w:rPr>
          <w:delText>-</w:delText>
        </w:r>
      </w:del>
      <w:r w:rsidRPr="00CA0896">
        <w:rPr>
          <w:rFonts w:eastAsia="等线"/>
          <w:lang w:eastAsia="zh-CN"/>
        </w:rPr>
        <w:t xml:space="preserve">dependent </w:t>
      </w:r>
      <w:ins w:id="2159" w:author="Ericsson SA2#148E" w:date="2021-11-17T11:37:00Z">
        <w:r w:rsidR="009052E4" w:rsidRPr="00CA0896">
          <w:rPr>
            <w:rFonts w:eastAsia="等线"/>
            <w:lang w:eastAsia="zh-CN"/>
          </w:rPr>
          <w:t xml:space="preserve">broadcast </w:t>
        </w:r>
      </w:ins>
      <w:del w:id="2160" w:author="Ericsson SA2#148E" w:date="2021-11-17T11:37:00Z">
        <w:r w:rsidRPr="00CA0896" w:rsidDel="009052E4">
          <w:delText>content</w:delText>
        </w:r>
      </w:del>
      <w:ins w:id="2161" w:author="Ericsson SA2#148E" w:date="2021-11-17T11:37:00Z">
        <w:r w:rsidR="009052E4" w:rsidRPr="00CA0896">
          <w:t>service</w:t>
        </w:r>
      </w:ins>
      <w:r w:rsidRPr="00CA0896">
        <w:t xml:space="preserve"> as </w:t>
      </w:r>
      <w:r w:rsidRPr="00CA0896">
        <w:rPr>
          <w:rFonts w:eastAsia="等线"/>
          <w:lang w:eastAsia="zh-CN"/>
        </w:rPr>
        <w:t>described in clause 6.2.</w:t>
      </w:r>
    </w:p>
    <w:p w14:paraId="73887335" w14:textId="77777777" w:rsidR="00AE508F" w:rsidRPr="00CA0896" w:rsidRDefault="00AE508F" w:rsidP="00AE508F">
      <w:pPr>
        <w:rPr>
          <w:rFonts w:eastAsia="MS Mincho"/>
        </w:rPr>
      </w:pPr>
      <w:r w:rsidRPr="00CA0896">
        <w:rPr>
          <w:rFonts w:eastAsia="MS Mincho"/>
          <w:lang w:val="en-US"/>
        </w:rPr>
        <w:t>T</w:t>
      </w:r>
      <w:r w:rsidRPr="00CA0896">
        <w:rPr>
          <w:rFonts w:eastAsia="MS Mincho"/>
        </w:rPr>
        <w:t xml:space="preserve">he </w:t>
      </w:r>
      <w:r w:rsidRPr="00CA0896">
        <w:rPr>
          <w:lang w:eastAsia="zh-CN"/>
        </w:rPr>
        <w:t xml:space="preserve">configuration </w:t>
      </w:r>
      <w:r w:rsidRPr="00CA0896">
        <w:rPr>
          <w:rFonts w:eastAsia="MS Mincho"/>
        </w:rPr>
        <w:t>procedure is performed as defined in clause 7.1.1.2 with the following additions:</w:t>
      </w:r>
    </w:p>
    <w:p w14:paraId="54B8BD07" w14:textId="77777777" w:rsidR="00AE508F" w:rsidRPr="00CA0896" w:rsidRDefault="00AE508F" w:rsidP="00AE508F">
      <w:pPr>
        <w:pStyle w:val="B1"/>
        <w:rPr>
          <w:rFonts w:eastAsia="MS Mincho"/>
        </w:rPr>
      </w:pPr>
      <w:r w:rsidRPr="00CA0896">
        <w:rPr>
          <w:rFonts w:eastAsia="MS Mincho"/>
        </w:rPr>
        <w:t>-</w:t>
      </w:r>
      <w:r w:rsidRPr="00CA0896">
        <w:rPr>
          <w:rFonts w:eastAsia="MS Mincho"/>
        </w:rPr>
        <w:tab/>
        <w:t xml:space="preserve">Multiple AFs may start the same </w:t>
      </w:r>
      <w:r w:rsidRPr="00CA0896">
        <w:rPr>
          <w:rFonts w:eastAsia="等线"/>
          <w:lang w:eastAsia="zh-CN"/>
        </w:rPr>
        <w:t xml:space="preserve">broadcast </w:t>
      </w:r>
      <w:r w:rsidRPr="00CA0896">
        <w:rPr>
          <w:rFonts w:eastAsia="MS Mincho"/>
        </w:rPr>
        <w:t>session with different content in different</w:t>
      </w:r>
      <w:r w:rsidRPr="00CA0896">
        <w:rPr>
          <w:rFonts w:eastAsia="等线"/>
          <w:lang w:eastAsia="zh-CN"/>
        </w:rPr>
        <w:t xml:space="preserve"> MBS service </w:t>
      </w:r>
      <w:r w:rsidRPr="00CA0896">
        <w:rPr>
          <w:rFonts w:eastAsia="MS Mincho"/>
        </w:rPr>
        <w:t>areas. The NEF selects MB-SMF as ingress control node</w:t>
      </w:r>
      <w:r w:rsidRPr="00CA0896">
        <w:rPr>
          <w:lang w:eastAsia="zh-CN"/>
        </w:rPr>
        <w:t xml:space="preserve">(s) for </w:t>
      </w:r>
      <w:r w:rsidRPr="00CA0896">
        <w:rPr>
          <w:rFonts w:eastAsia="MS Mincho"/>
        </w:rPr>
        <w:t xml:space="preserve">different </w:t>
      </w:r>
      <w:r w:rsidRPr="00CA0896">
        <w:rPr>
          <w:lang w:eastAsia="zh-CN"/>
        </w:rPr>
        <w:t>MBS service</w:t>
      </w:r>
      <w:r w:rsidRPr="00CA0896">
        <w:rPr>
          <w:rFonts w:eastAsia="MS Mincho"/>
        </w:rPr>
        <w:t xml:space="preserve"> areas.</w:t>
      </w:r>
    </w:p>
    <w:p w14:paraId="4E388A49" w14:textId="77777777" w:rsidR="00AE508F" w:rsidRPr="00CA0896" w:rsidRDefault="00AE508F" w:rsidP="00AE508F">
      <w:pPr>
        <w:pStyle w:val="B1"/>
        <w:rPr>
          <w:rFonts w:eastAsia="MS Mincho"/>
        </w:rPr>
      </w:pPr>
      <w:r w:rsidRPr="00CA0896">
        <w:rPr>
          <w:rFonts w:eastAsia="MS Mincho"/>
        </w:rPr>
        <w:t>-</w:t>
      </w:r>
      <w:r w:rsidRPr="00CA0896">
        <w:rPr>
          <w:rFonts w:eastAsia="MS Mincho"/>
        </w:rPr>
        <w:tab/>
        <w:t>If presented, the NEF maps possible external identifiers for MBS service areas to network-internal identifiers (e.g. list of cells, TAIs).</w:t>
      </w:r>
    </w:p>
    <w:p w14:paraId="6A1DFD11" w14:textId="77777777" w:rsidR="00AE508F" w:rsidRPr="00CA0896" w:rsidRDefault="00AE508F" w:rsidP="00AE508F">
      <w:pPr>
        <w:pStyle w:val="B1"/>
        <w:rPr>
          <w:rFonts w:eastAsia="MS Mincho"/>
        </w:rPr>
      </w:pPr>
      <w:r w:rsidRPr="00CA0896">
        <w:rPr>
          <w:rFonts w:eastAsia="MS Mincho"/>
        </w:rPr>
        <w:t>-</w:t>
      </w:r>
      <w:r w:rsidRPr="00CA0896">
        <w:rPr>
          <w:rFonts w:eastAsia="MS Mincho"/>
        </w:rPr>
        <w:tab/>
        <w:t>MB-SMF allocates Area Session ID</w:t>
      </w:r>
      <w:r w:rsidRPr="00CA0896">
        <w:rPr>
          <w:lang w:eastAsia="zh-CN"/>
        </w:rPr>
        <w:t xml:space="preserve">, and updates its NF profile towards the NRF with </w:t>
      </w:r>
      <w:r w:rsidRPr="00CA0896">
        <w:t>the TMGI and Area Session ID</w:t>
      </w:r>
      <w:r w:rsidRPr="00CA0896">
        <w:rPr>
          <w:rFonts w:eastAsia="MS Mincho"/>
        </w:rPr>
        <w:t>.</w:t>
      </w:r>
    </w:p>
    <w:p w14:paraId="1B825A42" w14:textId="015ED6A1" w:rsidR="00AE508F" w:rsidRPr="00CA0896" w:rsidDel="00AE508F" w:rsidRDefault="00AE508F" w:rsidP="00AE508F">
      <w:pPr>
        <w:pStyle w:val="NO"/>
        <w:rPr>
          <w:del w:id="2162" w:author="作者"/>
          <w:lang w:eastAsia="zh-CN"/>
        </w:rPr>
      </w:pPr>
      <w:del w:id="2163" w:author="作者">
        <w:r w:rsidRPr="00CA0896" w:rsidDel="00AE508F">
          <w:delText>NOTE:</w:delText>
        </w:r>
        <w:r w:rsidRPr="00CA0896" w:rsidDel="00AE508F">
          <w:tab/>
          <w:delText xml:space="preserve">For a location dependent service provided in different MBS service areas within the same SMF service </w:delText>
        </w:r>
        <w:r w:rsidRPr="00CA0896" w:rsidDel="00AE508F">
          <w:rPr>
            <w:rFonts w:eastAsia="等线"/>
            <w:lang w:eastAsia="zh-CN"/>
          </w:rPr>
          <w:delText>area</w:delText>
        </w:r>
        <w:r w:rsidRPr="00CA0896" w:rsidDel="00AE508F">
          <w:delText>, it is assumed that one MB-SMF is used for an MBS Session</w:delText>
        </w:r>
        <w:r w:rsidRPr="00CA0896" w:rsidDel="00AE508F">
          <w:rPr>
            <w:rFonts w:eastAsia="等线"/>
            <w:lang w:eastAsia="zh-CN"/>
          </w:rPr>
          <w:delText>.</w:delText>
        </w:r>
      </w:del>
    </w:p>
    <w:p w14:paraId="72CD4AB9" w14:textId="77777777" w:rsidR="00AE508F" w:rsidRPr="00CA0896" w:rsidRDefault="00AE508F" w:rsidP="00AE508F">
      <w:pPr>
        <w:pStyle w:val="B1"/>
        <w:rPr>
          <w:lang w:val="en-US"/>
        </w:rPr>
      </w:pPr>
      <w:r w:rsidRPr="00CA0896">
        <w:rPr>
          <w:lang w:val="en-US"/>
        </w:rPr>
        <w:t>-</w:t>
      </w:r>
      <w:r w:rsidRPr="00CA0896">
        <w:rPr>
          <w:lang w:val="en-US"/>
        </w:rPr>
        <w:tab/>
        <w:t>The policy of broadcast session is determined based on the service requirements per MBS service area.</w:t>
      </w:r>
    </w:p>
    <w:p w14:paraId="48B8969D" w14:textId="77777777" w:rsidR="00AE508F" w:rsidRPr="00CA0896" w:rsidRDefault="00AE508F" w:rsidP="00AE508F">
      <w:pPr>
        <w:pStyle w:val="B1"/>
        <w:rPr>
          <w:lang w:val="en-US"/>
        </w:rPr>
      </w:pPr>
      <w:r w:rsidRPr="00CA0896">
        <w:rPr>
          <w:lang w:val="en-US"/>
        </w:rPr>
        <w:t>-</w:t>
      </w:r>
      <w:r w:rsidRPr="00CA0896">
        <w:rPr>
          <w:lang w:val="en-US"/>
        </w:rPr>
        <w:tab/>
        <w:t>The MB-SMF may select the MB-UPF based on the MBS service area.</w:t>
      </w:r>
    </w:p>
    <w:p w14:paraId="6C76E52A" w14:textId="77777777" w:rsidR="00AE508F" w:rsidRPr="00CA0896" w:rsidRDefault="00AE508F" w:rsidP="00AE508F">
      <w:pPr>
        <w:pStyle w:val="B1"/>
        <w:rPr>
          <w:lang w:val="en-US"/>
        </w:rPr>
      </w:pPr>
      <w:r w:rsidRPr="00CA0896">
        <w:rPr>
          <w:lang w:val="en-US"/>
        </w:rPr>
        <w:t>-</w:t>
      </w:r>
      <w:r w:rsidRPr="00CA0896">
        <w:rPr>
          <w:lang w:val="en-US"/>
        </w:rPr>
        <w:tab/>
        <w:t>The MBS service area(s) are indicated to the UE in the Service Announcement as defined in clause 6.11.</w:t>
      </w:r>
    </w:p>
    <w:p w14:paraId="28427E2F" w14:textId="77777777" w:rsidR="00AE508F" w:rsidRPr="00CA0896" w:rsidRDefault="00AE508F" w:rsidP="00AE508F">
      <w:pPr>
        <w:rPr>
          <w:rFonts w:eastAsia="MS Mincho"/>
        </w:rPr>
      </w:pPr>
      <w:r w:rsidRPr="00CA0896">
        <w:rPr>
          <w:rFonts w:eastAsia="MS Mincho"/>
          <w:lang w:val="en-US"/>
        </w:rPr>
        <w:t>T</w:t>
      </w:r>
      <w:r w:rsidRPr="00CA0896">
        <w:rPr>
          <w:rFonts w:eastAsia="MS Mincho"/>
        </w:rPr>
        <w:t>he MBS session establishment</w:t>
      </w:r>
      <w:r w:rsidRPr="00CA0896">
        <w:rPr>
          <w:lang w:eastAsia="zh-CN"/>
        </w:rPr>
        <w:t xml:space="preserve"> </w:t>
      </w:r>
      <w:r w:rsidRPr="00CA0896">
        <w:rPr>
          <w:rFonts w:eastAsia="MS Mincho"/>
        </w:rPr>
        <w:t>procedure is performed as defined in clause 7.3.1 with the following additions:</w:t>
      </w:r>
    </w:p>
    <w:p w14:paraId="19EFA9B8" w14:textId="77777777" w:rsidR="00AE508F" w:rsidRPr="00CA0896" w:rsidRDefault="00AE508F" w:rsidP="00AE508F">
      <w:pPr>
        <w:pStyle w:val="B1"/>
      </w:pPr>
      <w:r w:rsidRPr="00CA0896">
        <w:t>-</w:t>
      </w:r>
      <w:r w:rsidRPr="00CA0896">
        <w:tab/>
        <w:t xml:space="preserve">MB-SMF requests the AMF to transfer an N2 message (i.e. MBS Session Resource Setup Request) to the NG-RAN nodes of the MBS service area with broadcast session information which additionally includes the Area Session ID and </w:t>
      </w:r>
      <w:r w:rsidRPr="00CA0896">
        <w:rPr>
          <w:lang w:eastAsia="zh-CN"/>
        </w:rPr>
        <w:t>MBS service</w:t>
      </w:r>
      <w:r w:rsidRPr="00CA0896">
        <w:rPr>
          <w:rFonts w:eastAsia="MS Mincho"/>
        </w:rPr>
        <w:t xml:space="preserve"> area</w:t>
      </w:r>
      <w:r w:rsidRPr="00CA0896">
        <w:t>.</w:t>
      </w:r>
    </w:p>
    <w:p w14:paraId="1A4EA6C0" w14:textId="77777777" w:rsidR="00AE508F" w:rsidRPr="00CA0896" w:rsidRDefault="00AE508F" w:rsidP="00AE508F">
      <w:pPr>
        <w:pStyle w:val="B1"/>
      </w:pPr>
      <w:r w:rsidRPr="00CA0896">
        <w:t>-</w:t>
      </w:r>
      <w:r w:rsidRPr="00CA0896">
        <w:tab/>
        <w:t xml:space="preserve">The NG-RAN uses the received MBS Session ID and Area Session ID to determine the </w:t>
      </w:r>
      <w:r w:rsidRPr="00CA0896">
        <w:rPr>
          <w:lang w:eastAsia="zh-CN"/>
        </w:rPr>
        <w:t>local broadcast session context</w:t>
      </w:r>
      <w:r w:rsidRPr="00CA0896">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A0896">
        <w:rPr>
          <w:rFonts w:ascii="Arial" w:hAnsi="Arial" w:cs="Arial"/>
          <w:color w:val="FF0000"/>
          <w:sz w:val="28"/>
          <w:szCs w:val="28"/>
          <w:lang w:val="en-US"/>
        </w:rPr>
        <w:t xml:space="preserve">* * * * </w:t>
      </w:r>
      <w:r w:rsidRPr="00CA0896">
        <w:rPr>
          <w:rFonts w:ascii="Arial" w:hAnsi="Arial" w:cs="Arial"/>
          <w:color w:val="FF0000"/>
          <w:sz w:val="28"/>
          <w:szCs w:val="28"/>
          <w:lang w:val="en-US" w:eastAsia="zh-CN"/>
        </w:rPr>
        <w:t xml:space="preserve">End of </w:t>
      </w:r>
      <w:r w:rsidRPr="00CA0896">
        <w:rPr>
          <w:rFonts w:ascii="Arial" w:hAnsi="Arial" w:cs="Arial"/>
          <w:color w:val="FF0000"/>
          <w:sz w:val="28"/>
          <w:szCs w:val="28"/>
          <w:lang w:val="en-US"/>
        </w:rPr>
        <w:t>change * * * *</w:t>
      </w: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Ericsson SA2#148E" w:date="2021-11-17T11:44:00Z" w:initials="JGJ">
    <w:p w14:paraId="007FCCCB" w14:textId="4FB7A920" w:rsidR="00B80C80" w:rsidRDefault="00B80C80">
      <w:pPr>
        <w:pStyle w:val="ac"/>
      </w:pPr>
      <w:r>
        <w:rPr>
          <w:rStyle w:val="ab"/>
        </w:rPr>
        <w:annotationRef/>
      </w:r>
      <w:r>
        <w:t>This is added due to proposal to remove 6.2.4 &amp; 6.2.5 in 8399</w:t>
      </w:r>
    </w:p>
  </w:comment>
  <w:comment w:id="43" w:author="Ericsson SA2#148E" w:date="2021-11-17T11:41:00Z" w:initials="JGJ">
    <w:p w14:paraId="325F2D32" w14:textId="49D4344C" w:rsidR="00B80C80" w:rsidRDefault="00B80C80">
      <w:pPr>
        <w:pStyle w:val="ac"/>
      </w:pPr>
      <w:r>
        <w:rPr>
          <w:rStyle w:val="ab"/>
        </w:rPr>
        <w:annotationRef/>
      </w:r>
      <w:r>
        <w:t>Suggest to remove, because the same text appears in the next 6.2.2 and 6.2.3</w:t>
      </w:r>
    </w:p>
  </w:comment>
  <w:comment w:id="76" w:author="Ericsson SA2#148E" w:date="2021-11-17T11:49:00Z" w:initials="JGJ">
    <w:p w14:paraId="5B95AE36" w14:textId="4429681B" w:rsidR="00B80C80" w:rsidRDefault="00B80C80">
      <w:pPr>
        <w:pStyle w:val="ac"/>
      </w:pPr>
      <w:r>
        <w:rPr>
          <w:rStyle w:val="ab"/>
        </w:rPr>
        <w:annotationRef/>
      </w:r>
      <w:r>
        <w:t xml:space="preserve">Let’s focus on what are the functions/features that clause “6 </w:t>
      </w:r>
      <w:r w:rsidRPr="000C2A37">
        <w:rPr>
          <w:lang w:eastAsia="ko-KR"/>
        </w:rPr>
        <w:t>Functionalities and features</w:t>
      </w:r>
      <w:r>
        <w:t>” is intended, and leave the “how” (e.g. service operation, timers) to the procedure.</w:t>
      </w:r>
    </w:p>
  </w:comment>
  <w:comment w:id="86" w:author="Huawei-S2#148E" w:date="2021-11-07T12:40:00Z" w:initials="Hw-zfq">
    <w:p w14:paraId="4A44001B" w14:textId="4F6DC226" w:rsidR="00B80C80" w:rsidRDefault="00B80C80">
      <w:pPr>
        <w:pStyle w:val="ac"/>
      </w:pPr>
      <w:r>
        <w:rPr>
          <w:rStyle w:val="ab"/>
        </w:rPr>
        <w:annotationRef/>
      </w:r>
      <w:r>
        <w:t>Put</w:t>
      </w:r>
      <w:r>
        <w:rPr>
          <w:rFonts w:hint="eastAsia"/>
        </w:rPr>
        <w:t xml:space="preserve"> </w:t>
      </w:r>
      <w:r>
        <w:t xml:space="preserve">it into general clause. </w:t>
      </w:r>
    </w:p>
  </w:comment>
  <w:comment w:id="95" w:author="Nokia R01 SA2#148e" w:date="2021-11-14T22:02:00Z" w:initials="148er01">
    <w:p w14:paraId="03D7B372" w14:textId="77777777" w:rsidR="00B80C80" w:rsidRDefault="00B80C80" w:rsidP="00D503DB">
      <w:pPr>
        <w:pStyle w:val="ac"/>
      </w:pPr>
      <w:r>
        <w:rPr>
          <w:rStyle w:val="ab"/>
        </w:rPr>
        <w:annotationRef/>
      </w:r>
      <w:r>
        <w:t>Suggest to introduce this new term</w:t>
      </w:r>
    </w:p>
  </w:comment>
  <w:comment w:id="150" w:author="Ericsson SA2#148E" w:date="2021-11-17T11:55:00Z" w:initials="JGJ">
    <w:p w14:paraId="2468AE5D" w14:textId="20448AF1" w:rsidR="00B80C80" w:rsidRDefault="00B80C80">
      <w:pPr>
        <w:pStyle w:val="ac"/>
      </w:pPr>
      <w:r>
        <w:rPr>
          <w:rStyle w:val="ab"/>
        </w:rPr>
        <w:annotationRef/>
      </w:r>
      <w:r>
        <w:t>What is “combined” area? Need clarification</w:t>
      </w:r>
    </w:p>
  </w:comment>
  <w:comment w:id="151" w:author="Nokia R05 SA2#148e" w:date="2021-11-17T14:45:00Z" w:initials="148er05">
    <w:p w14:paraId="206617EB" w14:textId="462B4E12" w:rsidR="00B80C80" w:rsidRDefault="00B80C80">
      <w:pPr>
        <w:pStyle w:val="ac"/>
      </w:pPr>
      <w:r>
        <w:rPr>
          <w:rStyle w:val="ab"/>
        </w:rPr>
        <w:annotationRef/>
      </w:r>
      <w:r>
        <w:t>Combined MBS service area is a shorthand for all MBS service areas. Otherwise we will need to repeat this many times</w:t>
      </w:r>
    </w:p>
  </w:comment>
  <w:comment w:id="180" w:author="Nokia R05 SA2#148e" w:date="2021-11-17T14:57:00Z" w:initials="148er05">
    <w:p w14:paraId="3571F4DD" w14:textId="3BCE533B" w:rsidR="00B80C80" w:rsidRDefault="00B80C80">
      <w:pPr>
        <w:pStyle w:val="ac"/>
      </w:pPr>
      <w:r>
        <w:rPr>
          <w:rStyle w:val="ab"/>
        </w:rPr>
        <w:annotationRef/>
      </w:r>
      <w:r>
        <w:t xml:space="preserve">This is not acceptable as two options would need to be </w:t>
      </w:r>
      <w:r w:rsidR="009A7E08">
        <w:t>standardized</w:t>
      </w:r>
    </w:p>
  </w:comment>
  <w:comment w:id="171" w:author="Nokia R09 SA2#148e" w:date="2021-11-17T15:01:00Z" w:initials="148er09">
    <w:p w14:paraId="63BD55A0" w14:textId="1BCADC41" w:rsidR="009A7E08" w:rsidRDefault="009A7E08">
      <w:pPr>
        <w:pStyle w:val="ac"/>
      </w:pPr>
      <w:r>
        <w:rPr>
          <w:rStyle w:val="ab"/>
        </w:rPr>
        <w:annotationRef/>
      </w:r>
      <w:r>
        <w:t>If this is not acceptable we need to maintain our main editor´s note and I do not think it makes sense to agree any update in the present meeting</w:t>
      </w:r>
    </w:p>
  </w:comment>
  <w:comment w:id="206" w:author="Ericsson SA2#148E" w:date="2021-11-17T12:17:00Z" w:initials="JGJ">
    <w:p w14:paraId="32F790C9" w14:textId="5B7D52AD" w:rsidR="00B80C80" w:rsidRDefault="00B80C80">
      <w:pPr>
        <w:pStyle w:val="ac"/>
      </w:pPr>
      <w:r>
        <w:rPr>
          <w:rStyle w:val="ab"/>
        </w:rPr>
        <w:annotationRef/>
      </w:r>
      <w:r>
        <w:t>Leave “how” part to procedure</w:t>
      </w:r>
    </w:p>
  </w:comment>
  <w:comment w:id="211" w:author="Nokia R09 SA2#148e" w:date="2021-11-17T14:58:00Z" w:initials="148er09">
    <w:p w14:paraId="1090BA31" w14:textId="40FD8C27" w:rsidR="009A7E08" w:rsidRDefault="009A7E08">
      <w:pPr>
        <w:pStyle w:val="ac"/>
      </w:pPr>
      <w:r>
        <w:rPr>
          <w:rStyle w:val="ab"/>
        </w:rPr>
        <w:annotationRef/>
      </w:r>
      <w:r>
        <w:t xml:space="preserve">Not acceptable to remove </w:t>
      </w:r>
      <w:proofErr w:type="spellStart"/>
      <w:r>
        <w:t>thisunless</w:t>
      </w:r>
      <w:proofErr w:type="spellEnd"/>
      <w:r>
        <w:t xml:space="preserve"> it is added into the procedures</w:t>
      </w:r>
    </w:p>
  </w:comment>
  <w:comment w:id="235" w:author="Huawei-S2#148E" w:date="2021-11-07T12:40:00Z" w:initials="Hw-zfq">
    <w:p w14:paraId="21A770B7" w14:textId="6751DACE" w:rsidR="00B80C80" w:rsidRDefault="00B80C80">
      <w:pPr>
        <w:pStyle w:val="ac"/>
      </w:pPr>
      <w:r>
        <w:rPr>
          <w:rStyle w:val="ab"/>
        </w:rPr>
        <w:annotationRef/>
      </w:r>
      <w:r>
        <w:t>Not</w:t>
      </w:r>
      <w:r>
        <w:rPr>
          <w:rFonts w:hint="eastAsia"/>
        </w:rPr>
        <w:t xml:space="preserve"> </w:t>
      </w:r>
      <w:r>
        <w:t xml:space="preserve">need repeat again in each clause, it can be put into the general clause. </w:t>
      </w:r>
    </w:p>
  </w:comment>
  <w:comment w:id="344" w:author="Ericsson SA2#148E" w:date="2021-11-17T12:29:00Z" w:initials="JGJ">
    <w:p w14:paraId="71DCA26F" w14:textId="6744A432" w:rsidR="00B80C80" w:rsidRDefault="00B80C80">
      <w:pPr>
        <w:pStyle w:val="ac"/>
      </w:pPr>
      <w:r>
        <w:rPr>
          <w:rStyle w:val="ab"/>
        </w:rPr>
        <w:annotationRef/>
      </w:r>
      <w:r>
        <w:t>New concept</w:t>
      </w:r>
      <w:proofErr w:type="gramStart"/>
      <w:r>
        <w:t>,  not</w:t>
      </w:r>
      <w:proofErr w:type="gramEnd"/>
      <w:r>
        <w:t xml:space="preserve"> discussed?</w:t>
      </w:r>
    </w:p>
  </w:comment>
  <w:comment w:id="355" w:author="Nokia R09 SA2#148e" w:date="2021-11-17T15:37:00Z" w:initials="148er09">
    <w:p w14:paraId="5050D0FB" w14:textId="52B81DCE" w:rsidR="00BC2E82" w:rsidRDefault="00BC2E82">
      <w:pPr>
        <w:pStyle w:val="ac"/>
      </w:pPr>
      <w:r>
        <w:rPr>
          <w:rStyle w:val="ab"/>
        </w:rPr>
        <w:annotationRef/>
      </w:r>
      <w:r>
        <w:t>It is an important service aspect that the UE does not know the individual service areas</w:t>
      </w:r>
    </w:p>
  </w:comment>
  <w:comment w:id="373" w:author="Ericsson SA2#148E" w:date="2021-11-17T12:36:00Z" w:initials="JGJ">
    <w:p w14:paraId="708221C8" w14:textId="39659351" w:rsidR="00B80C80" w:rsidRDefault="00B80C80">
      <w:pPr>
        <w:pStyle w:val="ac"/>
      </w:pPr>
      <w:r>
        <w:rPr>
          <w:rStyle w:val="ab"/>
        </w:rPr>
        <w:annotationRef/>
      </w:r>
      <w:r>
        <w:t>No such indication in 7.2.4.3.1? Propose to remove it for time being</w:t>
      </w:r>
    </w:p>
  </w:comment>
  <w:comment w:id="374" w:author="Nokia R09 SA2#148e" w:date="2021-11-17T15:35:00Z" w:initials="148er09">
    <w:p w14:paraId="75B27936" w14:textId="5AE103FA" w:rsidR="00BC2E82" w:rsidRDefault="00BC2E82">
      <w:pPr>
        <w:pStyle w:val="ac"/>
      </w:pPr>
      <w:r>
        <w:rPr>
          <w:rStyle w:val="ab"/>
        </w:rPr>
        <w:annotationRef/>
      </w:r>
    </w:p>
  </w:comment>
  <w:comment w:id="621" w:author="Ericsson SA2#148E" w:date="2021-11-17T12:42:00Z" w:initials="JGJ">
    <w:p w14:paraId="5DFE1C5A" w14:textId="54180ED6" w:rsidR="00B80C80" w:rsidRDefault="00B80C80">
      <w:pPr>
        <w:pStyle w:val="ac"/>
      </w:pPr>
      <w:r>
        <w:rPr>
          <w:rStyle w:val="ab"/>
        </w:rPr>
        <w:annotationRef/>
      </w:r>
      <w:r>
        <w:t xml:space="preserve">Why subscribed again? </w:t>
      </w:r>
    </w:p>
  </w:comment>
  <w:comment w:id="633" w:author="Huawei-zfq3@S2#148E" w:date="2021-11-17T23:33:00Z" w:initials="Hw-zfq1">
    <w:p w14:paraId="5683B3D2" w14:textId="6D95F694" w:rsidR="007837BE" w:rsidRDefault="007837BE">
      <w:pPr>
        <w:pStyle w:val="ac"/>
      </w:pPr>
      <w:r>
        <w:rPr>
          <w:rStyle w:val="ab"/>
        </w:rPr>
        <w:annotationRef/>
      </w:r>
      <w:r>
        <w:t>W</w:t>
      </w:r>
      <w:r>
        <w:rPr>
          <w:rFonts w:hint="eastAsia"/>
        </w:rPr>
        <w:t xml:space="preserve">hy </w:t>
      </w:r>
      <w:r>
        <w:t xml:space="preserve">use MAY? Delete it. </w:t>
      </w:r>
    </w:p>
  </w:comment>
  <w:comment w:id="653" w:author="Nokia R03 SA2#148e" w:date="2021-11-16T17:54:00Z" w:initials="148er03">
    <w:p w14:paraId="26C09D1D" w14:textId="25923B74" w:rsidR="00B80C80" w:rsidRDefault="00B80C80">
      <w:pPr>
        <w:pStyle w:val="ac"/>
      </w:pPr>
      <w:r>
        <w:rPr>
          <w:rStyle w:val="ab"/>
        </w:rPr>
        <w:annotationRef/>
      </w:r>
      <w:r>
        <w:t>There is no area of interest for the location change event.</w:t>
      </w:r>
    </w:p>
  </w:comment>
  <w:comment w:id="663" w:author="Nokia R03 SA2#148e" w:date="2021-11-16T17:53:00Z" w:initials="148er03">
    <w:p w14:paraId="747006DF" w14:textId="296B17C0" w:rsidR="00B80C80" w:rsidRDefault="00B80C80">
      <w:pPr>
        <w:pStyle w:val="ac"/>
      </w:pPr>
      <w:r>
        <w:rPr>
          <w:rStyle w:val="ab"/>
        </w:rPr>
        <w:annotationRef/>
      </w:r>
      <w:r>
        <w:t xml:space="preserve">Intention is to reuse existing SMF service that </w:t>
      </w:r>
      <w:proofErr w:type="spellStart"/>
      <w:r>
        <w:t>dies</w:t>
      </w:r>
      <w:proofErr w:type="spellEnd"/>
      <w:r>
        <w:t xml:space="preserve"> not support area session ID. It would also be of no use.</w:t>
      </w:r>
    </w:p>
  </w:comment>
  <w:comment w:id="687" w:author="Huawei-S2#148E" w:date="2021-11-07T23:29:00Z" w:initials="Hw-zfq">
    <w:p w14:paraId="35F2341C" w14:textId="6B0A2249" w:rsidR="00B80C80" w:rsidRDefault="00B80C80">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721" w:author="Huawei-zfq3@S2#148E" w:date="2021-11-17T23:37:00Z" w:initials="Hw-zfq1">
    <w:p w14:paraId="5C1988C0" w14:textId="591304CB" w:rsidR="00857EA2" w:rsidRDefault="00857EA2">
      <w:pPr>
        <w:pStyle w:val="ac"/>
      </w:pPr>
      <w:r>
        <w:rPr>
          <w:rStyle w:val="ab"/>
        </w:rPr>
        <w:annotationRef/>
      </w:r>
      <w:r>
        <w:t>A</w:t>
      </w:r>
      <w:r>
        <w:rPr>
          <w:rFonts w:hint="eastAsia"/>
        </w:rPr>
        <w:t>l</w:t>
      </w:r>
      <w:r>
        <w:t>igned the change at R10</w:t>
      </w:r>
    </w:p>
  </w:comment>
  <w:comment w:id="767" w:author="Nokia R01 SA2#148e" w:date="2021-11-15T13:34:00Z" w:initials="148er01">
    <w:p w14:paraId="05D5855A" w14:textId="77777777" w:rsidR="00B80C80" w:rsidRDefault="00B80C80" w:rsidP="00DE5EC1">
      <w:pPr>
        <w:pStyle w:val="ac"/>
      </w:pPr>
      <w:r>
        <w:rPr>
          <w:rStyle w:val="ab"/>
        </w:rPr>
        <w:annotationRef/>
      </w:r>
      <w:proofErr w:type="spellStart"/>
      <w:r>
        <w:t>Covere</w:t>
      </w:r>
      <w:proofErr w:type="spellEnd"/>
      <w:r>
        <w:t xml:space="preserve"> in the general handover procedures, no need to repeat this here.</w:t>
      </w:r>
    </w:p>
  </w:comment>
  <w:comment w:id="772" w:author="Huawei-zfq1" w:date="2021-11-16T12:34:00Z" w:initials="Hw-zfq1">
    <w:p w14:paraId="6B697435" w14:textId="0EBF05D7" w:rsidR="00B80C80" w:rsidRDefault="00B80C80">
      <w:pPr>
        <w:pStyle w:val="ac"/>
      </w:pPr>
      <w:r>
        <w:rPr>
          <w:rStyle w:val="ab"/>
        </w:rPr>
        <w:annotationRef/>
      </w:r>
      <w:r>
        <w:t xml:space="preserve">This is clarified that not reject the HOV but just not allocate the resource for the MBS session. </w:t>
      </w:r>
    </w:p>
  </w:comment>
  <w:comment w:id="794" w:author="Ericsson SA2#148E" w:date="2021-11-17T16:35:00Z" w:initials="JGJ">
    <w:p w14:paraId="1C53EFE0" w14:textId="515B856A" w:rsidR="00B80C80" w:rsidRDefault="00B80C80">
      <w:pPr>
        <w:pStyle w:val="ac"/>
      </w:pPr>
      <w:r>
        <w:rPr>
          <w:rStyle w:val="ab"/>
        </w:rPr>
        <w:annotationRef/>
      </w:r>
      <w:r>
        <w:t>What is “</w:t>
      </w:r>
      <w:proofErr w:type="spellStart"/>
      <w:r>
        <w:t>transpartent</w:t>
      </w:r>
      <w:proofErr w:type="spellEnd"/>
      <w:r>
        <w:t xml:space="preserve"> info”?</w:t>
      </w:r>
    </w:p>
  </w:comment>
  <w:comment w:id="793" w:author="Huawei-zfq3@S2#148E" w:date="2021-11-17T23:38:00Z" w:initials="Hw-zfq1">
    <w:p w14:paraId="2E2AAEBB" w14:textId="195924A1" w:rsidR="00857EA2" w:rsidRDefault="00857EA2">
      <w:pPr>
        <w:pStyle w:val="ac"/>
      </w:pPr>
      <w:r>
        <w:rPr>
          <w:rStyle w:val="ab"/>
        </w:rPr>
        <w:annotationRef/>
      </w:r>
      <w:r>
        <w:t>Change to RAN container information</w:t>
      </w:r>
    </w:p>
  </w:comment>
  <w:comment w:id="811" w:author="Huawei-zfq3" w:date="2021-11-16T20:58:00Z" w:initials="Hw-zfq3">
    <w:p w14:paraId="7FB08AB9" w14:textId="70FF6F02" w:rsidR="00B80C80" w:rsidRDefault="00B80C80">
      <w:pPr>
        <w:pStyle w:val="ac"/>
      </w:pPr>
      <w:r>
        <w:rPr>
          <w:rStyle w:val="ab"/>
        </w:rPr>
        <w:annotationRef/>
      </w:r>
      <w:r>
        <w:t>T</w:t>
      </w:r>
      <w:r>
        <w:rPr>
          <w:rFonts w:hint="eastAsia"/>
        </w:rPr>
        <w:t xml:space="preserve">his </w:t>
      </w:r>
      <w:r>
        <w:t xml:space="preserve">is included also in the normal N2 HOV flow. So not need be repeated here. </w:t>
      </w:r>
    </w:p>
  </w:comment>
  <w:comment w:id="821" w:author="Ericsson SA2#148E" w:date="2021-11-17T17:34:00Z" w:initials="JGJ">
    <w:p w14:paraId="6BFECCC0" w14:textId="3557F64B" w:rsidR="00B80C80" w:rsidRDefault="00B80C80">
      <w:pPr>
        <w:pStyle w:val="ac"/>
      </w:pPr>
      <w:r>
        <w:rPr>
          <w:rStyle w:val="ab"/>
        </w:rPr>
        <w:annotationRef/>
      </w:r>
      <w:r>
        <w:t>This needs clarification, propose to keep it for time being.</w:t>
      </w:r>
    </w:p>
  </w:comment>
  <w:comment w:id="875" w:author="Nokia R03 SA2#148e" w:date="2021-11-16T18:05:00Z" w:initials="148er03">
    <w:p w14:paraId="4DBFC113" w14:textId="5DC08F42" w:rsidR="00B80C80" w:rsidRDefault="00B80C80">
      <w:pPr>
        <w:pStyle w:val="ac"/>
      </w:pPr>
      <w:r>
        <w:rPr>
          <w:rStyle w:val="ab"/>
        </w:rPr>
        <w:annotationRef/>
      </w:r>
      <w:r>
        <w:t>It can be either SMF or RAN node depending on scenario</w:t>
      </w:r>
    </w:p>
    <w:p w14:paraId="513178C5" w14:textId="75C264A5" w:rsidR="00B80C80" w:rsidRDefault="00B80C80">
      <w:pPr>
        <w:pStyle w:val="ac"/>
      </w:pPr>
      <w:proofErr w:type="spellStart"/>
      <w:r>
        <w:t>Zfq</w:t>
      </w:r>
      <w:proofErr w:type="spellEnd"/>
      <w:r>
        <w:t xml:space="preserve">, ok. </w:t>
      </w:r>
    </w:p>
  </w:comment>
  <w:comment w:id="888" w:author="Nokia R03 SA2#148e" w:date="2021-11-16T18:07:00Z" w:initials="148er03">
    <w:p w14:paraId="199D9F58" w14:textId="113EB192" w:rsidR="00B80C80" w:rsidRDefault="00B80C80">
      <w:pPr>
        <w:pStyle w:val="ac"/>
      </w:pPr>
      <w:r>
        <w:rPr>
          <w:rStyle w:val="ab"/>
        </w:rPr>
        <w:annotationRef/>
      </w:r>
      <w:r>
        <w:t>What is location area of the UE?</w:t>
      </w:r>
    </w:p>
  </w:comment>
  <w:comment w:id="918" w:author="Nokia R03 SA2#148e" w:date="2021-11-16T18:19:00Z" w:initials="148er03">
    <w:p w14:paraId="3464893D" w14:textId="0DCD6450" w:rsidR="00B80C80" w:rsidRDefault="00B80C80">
      <w:pPr>
        <w:pStyle w:val="ac"/>
      </w:pPr>
      <w:r>
        <w:rPr>
          <w:rStyle w:val="ab"/>
        </w:rPr>
        <w:annotationRef/>
      </w:r>
      <w:r>
        <w:t>This depends on UE location and is not always correct. Should be described below</w:t>
      </w:r>
    </w:p>
    <w:p w14:paraId="47750E8A" w14:textId="77777777" w:rsidR="00B80C80" w:rsidRDefault="00B80C80">
      <w:pPr>
        <w:pStyle w:val="ac"/>
      </w:pPr>
    </w:p>
    <w:p w14:paraId="70BB9C9F" w14:textId="0186B550" w:rsidR="00B80C80" w:rsidRDefault="00B80C80">
      <w:pPr>
        <w:pStyle w:val="ac"/>
      </w:pPr>
      <w:proofErr w:type="spellStart"/>
      <w:r>
        <w:t>Zfq</w:t>
      </w:r>
      <w:proofErr w:type="spellEnd"/>
      <w:r>
        <w:t xml:space="preserve">, Here I want to describe the DRB allocation case. I change the wording to cover N2 case. </w:t>
      </w:r>
    </w:p>
  </w:comment>
  <w:comment w:id="929" w:author="Nokia R03 SA2#148e" w:date="2021-11-16T18:24:00Z" w:initials="148er03">
    <w:p w14:paraId="2FC522EE" w14:textId="7541943E" w:rsidR="00B80C80" w:rsidRDefault="00B80C80">
      <w:pPr>
        <w:pStyle w:val="ac"/>
      </w:pPr>
      <w:r>
        <w:rPr>
          <w:rStyle w:val="ab"/>
        </w:rPr>
        <w:annotationRef/>
      </w:r>
      <w:r>
        <w:t>Made this a Note and shifted it up. Not correct in the source Node does not support MBS and is outside the combined service area.</w:t>
      </w:r>
    </w:p>
    <w:p w14:paraId="0EB24C1F" w14:textId="77777777" w:rsidR="00B80C80" w:rsidRDefault="00B80C80">
      <w:pPr>
        <w:pStyle w:val="ac"/>
      </w:pPr>
    </w:p>
    <w:p w14:paraId="691F094E" w14:textId="1FAAF66E" w:rsidR="00B80C80" w:rsidRDefault="00B80C80">
      <w:pPr>
        <w:pStyle w:val="ac"/>
      </w:pPr>
      <w:proofErr w:type="spellStart"/>
      <w:r>
        <w:t>Z</w:t>
      </w:r>
      <w:r>
        <w:rPr>
          <w:rFonts w:hint="eastAsia"/>
        </w:rPr>
        <w:t>fq</w:t>
      </w:r>
      <w:proofErr w:type="spellEnd"/>
      <w:r>
        <w:rPr>
          <w:rFonts w:hint="eastAsia"/>
        </w:rPr>
        <w:t>,</w:t>
      </w:r>
      <w:r>
        <w:t xml:space="preserve"> </w:t>
      </w:r>
      <w:proofErr w:type="gramStart"/>
      <w:r>
        <w:t>above  NOTE</w:t>
      </w:r>
      <w:proofErr w:type="gramEnd"/>
      <w:r>
        <w:t xml:space="preserve"> is only for the </w:t>
      </w:r>
      <w:proofErr w:type="spellStart"/>
      <w:r>
        <w:t>Xn</w:t>
      </w:r>
      <w:proofErr w:type="spellEnd"/>
      <w:r>
        <w:t xml:space="preserve"> case, we still need another N2 case. </w:t>
      </w:r>
    </w:p>
  </w:comment>
  <w:comment w:id="930" w:author="Nokia R05 SA2#148e" w:date="2021-11-17T02:07:00Z" w:initials="148er05">
    <w:p w14:paraId="4C02C860" w14:textId="548A3B24" w:rsidR="00B80C80" w:rsidRDefault="00B80C80">
      <w:pPr>
        <w:pStyle w:val="ac"/>
      </w:pPr>
      <w:r>
        <w:rPr>
          <w:rStyle w:val="ab"/>
        </w:rPr>
        <w:annotationRef/>
      </w:r>
      <w:r>
        <w:t>I made this a Note, similar to other such information</w:t>
      </w:r>
    </w:p>
  </w:comment>
  <w:comment w:id="972" w:author="Nokia R03 SA2#148e" w:date="2021-11-16T18:35:00Z" w:initials="148er03">
    <w:p w14:paraId="60E1E57C" w14:textId="38BE68E0" w:rsidR="00B80C80" w:rsidRDefault="00B80C80">
      <w:pPr>
        <w:pStyle w:val="ac"/>
      </w:pPr>
      <w:r>
        <w:rPr>
          <w:rStyle w:val="ab"/>
        </w:rPr>
        <w:annotationRef/>
      </w:r>
      <w:r>
        <w:t>Covered by added sentence below</w:t>
      </w:r>
    </w:p>
  </w:comment>
  <w:comment w:id="1004" w:author="Huawei-zfq5" w:date="2021-11-17T08:29:00Z" w:initials="Hw-zfq5">
    <w:p w14:paraId="2EBC124C" w14:textId="5466BE29" w:rsidR="00B80C80" w:rsidRDefault="00B80C80">
      <w:pPr>
        <w:pStyle w:val="ac"/>
      </w:pPr>
      <w:r>
        <w:rPr>
          <w:rStyle w:val="ab"/>
        </w:rPr>
        <w:annotationRef/>
      </w:r>
      <w:r>
        <w:t>T</w:t>
      </w:r>
      <w:r>
        <w:rPr>
          <w:rFonts w:hint="eastAsia"/>
        </w:rPr>
        <w:t xml:space="preserve">his </w:t>
      </w:r>
      <w:r>
        <w:t xml:space="preserve">is not needed as it is included in the HOV procedure. </w:t>
      </w:r>
    </w:p>
  </w:comment>
  <w:comment w:id="1005" w:author="Nokia R05 SA2#148e" w:date="2021-11-17T02:17:00Z" w:initials="148er05">
    <w:p w14:paraId="0EC153CF" w14:textId="42B8F6A9" w:rsidR="00B80C80" w:rsidRDefault="00B80C80">
      <w:pPr>
        <w:pStyle w:val="ac"/>
      </w:pPr>
      <w:r>
        <w:rPr>
          <w:rStyle w:val="ab"/>
        </w:rPr>
        <w:annotationRef/>
      </w:r>
      <w:r>
        <w:t>??? You do not add or remove associated QoS flows during normal handover. This is for the case where the UE was previously outside the combined service area and at a non-supporting node.</w:t>
      </w:r>
    </w:p>
  </w:comment>
  <w:comment w:id="1010" w:author="Nokia R03 SA2#148e" w:date="2021-11-16T18:52:00Z" w:initials="148er03">
    <w:p w14:paraId="4837969C" w14:textId="4E216B3F" w:rsidR="00B80C80" w:rsidRDefault="00B80C80">
      <w:pPr>
        <w:pStyle w:val="ac"/>
      </w:pPr>
      <w:r>
        <w:rPr>
          <w:rStyle w:val="ab"/>
        </w:rPr>
        <w:annotationRef/>
      </w:r>
      <w:r>
        <w:t>Shifted that up</w:t>
      </w:r>
    </w:p>
  </w:comment>
  <w:comment w:id="1121" w:author="Ericsson SA2#148E" w:date="2021-11-17T13:13:00Z" w:initials="JGJ">
    <w:p w14:paraId="73E0D5BA" w14:textId="61D82314" w:rsidR="00B80C80" w:rsidRDefault="00B80C80">
      <w:pPr>
        <w:pStyle w:val="ac"/>
      </w:pPr>
      <w:r>
        <w:rPr>
          <w:rStyle w:val="ab"/>
        </w:rPr>
        <w:annotationRef/>
      </w:r>
      <w:r>
        <w:t>Is it already included in “Based on that information”?</w:t>
      </w:r>
    </w:p>
  </w:comment>
  <w:comment w:id="1128" w:author="Ericsson SA2#148E" w:date="2021-11-17T13:10:00Z" w:initials="JGJ">
    <w:p w14:paraId="276E28B4" w14:textId="338B146B" w:rsidR="00B80C80" w:rsidRDefault="00B80C80">
      <w:pPr>
        <w:pStyle w:val="ac"/>
      </w:pPr>
      <w:r>
        <w:rPr>
          <w:rStyle w:val="ab"/>
        </w:rPr>
        <w:annotationRef/>
      </w:r>
      <w:r>
        <w:t>Needed?</w:t>
      </w:r>
    </w:p>
  </w:comment>
  <w:comment w:id="1134" w:author="Ericsson SA2#148E" w:date="2021-11-17T13:37:00Z" w:initials="JGJ">
    <w:p w14:paraId="0B51245E" w14:textId="737FCAEF" w:rsidR="00B80C80" w:rsidRDefault="00B80C80">
      <w:pPr>
        <w:pStyle w:val="ac"/>
      </w:pPr>
      <w:r>
        <w:rPr>
          <w:rStyle w:val="ab"/>
        </w:rPr>
        <w:annotationRef/>
      </w:r>
      <w:r>
        <w:t>From 7474 revisions in SA2#147E</w:t>
      </w:r>
    </w:p>
  </w:comment>
  <w:comment w:id="1162" w:author="Nokia R09 SA2#148e" w:date="2021-11-17T15:18:00Z" w:initials="148er09">
    <w:p w14:paraId="01F46CE7" w14:textId="23948780" w:rsidR="00624092" w:rsidRDefault="00624092">
      <w:pPr>
        <w:pStyle w:val="ac"/>
      </w:pPr>
      <w:r>
        <w:rPr>
          <w:rStyle w:val="ab"/>
        </w:rPr>
        <w:annotationRef/>
      </w:r>
      <w:r>
        <w:t xml:space="preserve">For autonomous switching the information needs to be available earlier. For </w:t>
      </w:r>
      <w:r w:rsidR="00B10916">
        <w:t>individual delivery the RAN node does not need that information at all</w:t>
      </w:r>
    </w:p>
  </w:comment>
  <w:comment w:id="1204" w:author="Ericsson SA2#148E" w:date="2021-11-17T13:40:00Z" w:initials="JGJ">
    <w:p w14:paraId="448CFBAA" w14:textId="77777777" w:rsidR="00B10916" w:rsidRDefault="00B10916" w:rsidP="00B10916">
      <w:pPr>
        <w:pStyle w:val="ac"/>
      </w:pPr>
      <w:r>
        <w:rPr>
          <w:rStyle w:val="ab"/>
        </w:rPr>
        <w:annotationRef/>
      </w:r>
      <w:r>
        <w:t>From 7474 revision in SA2#147</w:t>
      </w:r>
    </w:p>
  </w:comment>
  <w:comment w:id="1441" w:author="Ericsson SA2#148E" w:date="2021-11-17T17:30:00Z" w:initials="JGJ">
    <w:p w14:paraId="67135E16" w14:textId="7CEA8486" w:rsidR="00B80C80" w:rsidRDefault="00B80C80">
      <w:pPr>
        <w:pStyle w:val="ac"/>
      </w:pPr>
      <w:r>
        <w:rPr>
          <w:rStyle w:val="ab"/>
        </w:rPr>
        <w:annotationRef/>
      </w:r>
      <w:r>
        <w:t>MBS Session update can also result in UE in/out</w:t>
      </w:r>
    </w:p>
  </w:comment>
  <w:comment w:id="1438" w:author="Ericsson SA2#148E" w:date="2021-11-17T13:25:00Z" w:initials="JGJ">
    <w:p w14:paraId="3CA56203" w14:textId="1029907A" w:rsidR="00B80C80" w:rsidRDefault="00B80C80">
      <w:pPr>
        <w:pStyle w:val="ac"/>
      </w:pPr>
      <w:r>
        <w:rPr>
          <w:rStyle w:val="ab"/>
        </w:rPr>
        <w:annotationRef/>
      </w:r>
      <w:r>
        <w:t>Let’s not repeat many times</w:t>
      </w:r>
    </w:p>
  </w:comment>
  <w:comment w:id="1529" w:author="Ericsson SA2#148E" w:date="2021-11-17T13:32:00Z" w:initials="JGJ">
    <w:p w14:paraId="6B48FA65" w14:textId="1B1B0AB8" w:rsidR="00B80C80" w:rsidRDefault="00B80C80">
      <w:pPr>
        <w:pStyle w:val="ac"/>
      </w:pPr>
      <w:r>
        <w:rPr>
          <w:rStyle w:val="ab"/>
        </w:rPr>
        <w:annotationRef/>
      </w:r>
      <w:r>
        <w:t>Is it already covered in handover?  Why repeating?</w:t>
      </w:r>
    </w:p>
  </w:comment>
  <w:comment w:id="1650" w:author="Huawei-S2#148E" w:date="2021-11-07T21:24:00Z" w:initials="Hw-zfq">
    <w:p w14:paraId="47C1ADA3" w14:textId="4088A3E6" w:rsidR="00B80C80" w:rsidRDefault="00B80C80">
      <w:pPr>
        <w:pStyle w:val="ac"/>
      </w:pPr>
      <w:r>
        <w:rPr>
          <w:rStyle w:val="ab"/>
        </w:rPr>
        <w:annotationRef/>
      </w:r>
      <w:r>
        <w:t>T</w:t>
      </w:r>
      <w:r>
        <w:rPr>
          <w:rFonts w:hint="eastAsia"/>
        </w:rPr>
        <w:t xml:space="preserve">his </w:t>
      </w:r>
      <w:r>
        <w:t xml:space="preserve">can be done via the location query as mentioned below. </w:t>
      </w:r>
    </w:p>
  </w:comment>
  <w:comment w:id="1670" w:author="Huawei-S2#148E" w:date="2021-11-07T21:30:00Z" w:initials="Hw-zfq">
    <w:p w14:paraId="15BB4395" w14:textId="3EA43E1A" w:rsidR="00B80C80" w:rsidRDefault="00B80C80">
      <w:pPr>
        <w:pStyle w:val="ac"/>
      </w:pPr>
      <w:r>
        <w:rPr>
          <w:rStyle w:val="ab"/>
        </w:rPr>
        <w:annotationRef/>
      </w:r>
      <w:r>
        <w:t>D</w:t>
      </w:r>
      <w:r>
        <w:rPr>
          <w:rFonts w:hint="eastAsia"/>
        </w:rPr>
        <w:t xml:space="preserve">uplicate </w:t>
      </w:r>
      <w:r>
        <w:t>with the below sentence.</w:t>
      </w:r>
    </w:p>
  </w:comment>
  <w:comment w:id="1708" w:author="Nokia R03 SA2#148e" w:date="2021-11-16T19:06:00Z" w:initials="148er03">
    <w:p w14:paraId="23614FE1" w14:textId="08CD5655" w:rsidR="00B80C80" w:rsidRDefault="00B80C80">
      <w:pPr>
        <w:pStyle w:val="ac"/>
      </w:pPr>
      <w:r>
        <w:rPr>
          <w:rStyle w:val="ab"/>
        </w:rPr>
        <w:annotationRef/>
      </w:r>
      <w:r>
        <w:t xml:space="preserve">Only if target node does not support MBS, and also true if source RAN node does not support 5MBS. Can be a Note applies both for </w:t>
      </w:r>
      <w:proofErr w:type="spellStart"/>
      <w:r>
        <w:t>Xn</w:t>
      </w:r>
      <w:proofErr w:type="spellEnd"/>
      <w:r>
        <w:t xml:space="preserve"> and N2 handover.</w:t>
      </w:r>
    </w:p>
  </w:comment>
  <w:comment w:id="1747" w:author="Nokia R03 SA2#148e" w:date="2021-11-16T19:13:00Z" w:initials="148er03">
    <w:p w14:paraId="4875B4F3" w14:textId="75B16BDF" w:rsidR="00B80C80" w:rsidRDefault="00B80C80">
      <w:pPr>
        <w:pStyle w:val="ac"/>
      </w:pPr>
      <w:r>
        <w:rPr>
          <w:rStyle w:val="ab"/>
        </w:rPr>
        <w:annotationRef/>
      </w:r>
      <w:r>
        <w:t>Redundant with bullet directly below</w:t>
      </w:r>
    </w:p>
  </w:comment>
  <w:comment w:id="1782" w:author="Nokia R03 SA2#148e" w:date="2021-11-16T19:17:00Z" w:initials="148er03">
    <w:p w14:paraId="30D5E1E3" w14:textId="635FC22A" w:rsidR="00B80C80" w:rsidRDefault="00B80C80">
      <w:pPr>
        <w:pStyle w:val="ac"/>
      </w:pPr>
      <w:r>
        <w:rPr>
          <w:rStyle w:val="ab"/>
        </w:rPr>
        <w:annotationRef/>
      </w:r>
      <w:r>
        <w:t>This is dependent on location and should thus be described below</w:t>
      </w:r>
    </w:p>
    <w:p w14:paraId="705195AF" w14:textId="77777777" w:rsidR="00B80C80" w:rsidRDefault="00B80C80">
      <w:pPr>
        <w:pStyle w:val="ac"/>
      </w:pPr>
    </w:p>
    <w:p w14:paraId="3841B59C" w14:textId="60E3D68E" w:rsidR="00B80C80" w:rsidRDefault="00B80C80">
      <w:pPr>
        <w:pStyle w:val="ac"/>
      </w:pPr>
    </w:p>
  </w:comment>
  <w:comment w:id="1812" w:author="Huawei-zfq5" w:date="2021-11-17T08:40:00Z" w:initials="Hw-zfq5">
    <w:p w14:paraId="777ABBC7" w14:textId="4576D49C" w:rsidR="00B80C80" w:rsidRDefault="00B80C80">
      <w:pPr>
        <w:pStyle w:val="ac"/>
      </w:pPr>
      <w:r>
        <w:rPr>
          <w:rStyle w:val="ab"/>
        </w:rPr>
        <w:annotationRef/>
      </w:r>
      <w:r>
        <w:rPr>
          <w:rFonts w:hint="eastAsia"/>
        </w:rPr>
        <w:t xml:space="preserve">This is normal handover procedure and not need be repeated here. </w:t>
      </w:r>
    </w:p>
  </w:comment>
  <w:comment w:id="1813" w:author="Nokia R05 SA2#148e" w:date="2021-11-17T02:11:00Z" w:initials="148er05">
    <w:p w14:paraId="560BB243" w14:textId="5969D59B" w:rsidR="00B80C80" w:rsidRDefault="00B80C80">
      <w:pPr>
        <w:pStyle w:val="ac"/>
      </w:pPr>
      <w:r>
        <w:rPr>
          <w:rStyle w:val="ab"/>
        </w:rPr>
        <w:annotationRef/>
      </w:r>
      <w:r>
        <w:t>??? You do not add or remove associated QoS flows during normal handover. This is for the case where the UE was previously outside the service area and at a non-supporting node.</w:t>
      </w:r>
    </w:p>
  </w:comment>
  <w:comment w:id="1876" w:author="Ericsson SA2#148E" w:date="2021-11-17T13:40:00Z" w:initials="JGJ">
    <w:p w14:paraId="029DE35C" w14:textId="4D5BEA7C" w:rsidR="00B80C80" w:rsidRDefault="00B80C80">
      <w:pPr>
        <w:pStyle w:val="ac"/>
      </w:pPr>
      <w:r>
        <w:rPr>
          <w:rStyle w:val="ab"/>
        </w:rPr>
        <w:annotationRef/>
      </w:r>
      <w:r>
        <w:t>From 7474 revision in SA2#147</w:t>
      </w:r>
    </w:p>
  </w:comment>
  <w:comment w:id="1906" w:author="Ericsson SA2#148E" w:date="2021-11-17T13:41:00Z" w:initials="JGJ">
    <w:p w14:paraId="6FFFDD1A" w14:textId="4D367B07" w:rsidR="00B80C80" w:rsidRDefault="00B80C80">
      <w:pPr>
        <w:pStyle w:val="ac"/>
      </w:pPr>
      <w:r>
        <w:rPr>
          <w:rStyle w:val="ab"/>
        </w:rPr>
        <w:annotationRef/>
      </w:r>
      <w:r>
        <w:t>From 7474 revision in SA2#147E</w:t>
      </w:r>
    </w:p>
  </w:comment>
  <w:comment w:id="1909" w:author="Nokia R09 SA2#148e" w:date="2021-11-17T15:25:00Z" w:initials="148er09">
    <w:p w14:paraId="7C5AD241" w14:textId="4A895543" w:rsidR="00B10916" w:rsidRDefault="00B10916">
      <w:pPr>
        <w:pStyle w:val="ac"/>
      </w:pPr>
      <w:r>
        <w:rPr>
          <w:rStyle w:val="ab"/>
        </w:rPr>
        <w:annotationRef/>
      </w:r>
      <w:r>
        <w:t>This is the local MBS service case with only one service area</w:t>
      </w:r>
    </w:p>
  </w:comment>
  <w:comment w:id="1946" w:author="Nokia R09 SA2#148e" w:date="2021-11-17T15:27:00Z" w:initials="148er09">
    <w:p w14:paraId="0787FF71" w14:textId="46581FD0" w:rsidR="00B10916" w:rsidRDefault="00B10916">
      <w:pPr>
        <w:pStyle w:val="ac"/>
      </w:pPr>
      <w:r>
        <w:rPr>
          <w:rStyle w:val="ab"/>
        </w:rPr>
        <w:annotationRef/>
      </w:r>
      <w:r>
        <w:t xml:space="preserve">There is no RAN </w:t>
      </w:r>
      <w:proofErr w:type="spellStart"/>
      <w:r>
        <w:t>behavior</w:t>
      </w:r>
      <w:proofErr w:type="spellEnd"/>
      <w:r>
        <w:t xml:space="preserve"> in that clause</w:t>
      </w:r>
    </w:p>
  </w:comment>
  <w:comment w:id="2080" w:author="Huawei-zfq2" w:date="2021-11-16T13:29:00Z" w:initials="Hw-zfq2">
    <w:p w14:paraId="798A1457" w14:textId="3117A73A" w:rsidR="00B80C80" w:rsidRDefault="00B80C80">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7FCCCB" w15:done="0"/>
  <w15:commentEx w15:paraId="325F2D32" w15:done="0"/>
  <w15:commentEx w15:paraId="5B95AE36" w15:done="0"/>
  <w15:commentEx w15:paraId="4A44001B" w15:done="0"/>
  <w15:commentEx w15:paraId="03D7B372" w15:done="0"/>
  <w15:commentEx w15:paraId="2468AE5D" w15:done="0"/>
  <w15:commentEx w15:paraId="206617EB" w15:paraIdParent="2468AE5D" w15:done="0"/>
  <w15:commentEx w15:paraId="3571F4DD" w15:done="0"/>
  <w15:commentEx w15:paraId="63BD55A0" w15:done="0"/>
  <w15:commentEx w15:paraId="32F790C9" w15:done="0"/>
  <w15:commentEx w15:paraId="1090BA31" w15:done="0"/>
  <w15:commentEx w15:paraId="21A770B7" w15:done="0"/>
  <w15:commentEx w15:paraId="71DCA26F" w15:done="0"/>
  <w15:commentEx w15:paraId="5050D0FB" w15:done="0"/>
  <w15:commentEx w15:paraId="708221C8" w15:done="0"/>
  <w15:commentEx w15:paraId="75B27936" w15:paraIdParent="708221C8" w15:done="0"/>
  <w15:commentEx w15:paraId="5DFE1C5A" w15:done="0"/>
  <w15:commentEx w15:paraId="5683B3D2" w15:done="0"/>
  <w15:commentEx w15:paraId="26C09D1D" w15:done="0"/>
  <w15:commentEx w15:paraId="747006DF" w15:done="0"/>
  <w15:commentEx w15:paraId="35F2341C" w15:done="0"/>
  <w15:commentEx w15:paraId="5C1988C0" w15:done="0"/>
  <w15:commentEx w15:paraId="05D5855A" w15:done="0"/>
  <w15:commentEx w15:paraId="6B697435" w15:done="0"/>
  <w15:commentEx w15:paraId="1C53EFE0" w15:done="0"/>
  <w15:commentEx w15:paraId="2E2AAEBB" w15:done="0"/>
  <w15:commentEx w15:paraId="7FB08AB9" w15:done="0"/>
  <w15:commentEx w15:paraId="6BFECCC0" w15:done="0"/>
  <w15:commentEx w15:paraId="513178C5" w15:done="0"/>
  <w15:commentEx w15:paraId="199D9F58" w15:done="0"/>
  <w15:commentEx w15:paraId="70BB9C9F"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73E0D5BA" w15:done="0"/>
  <w15:commentEx w15:paraId="276E28B4" w15:done="0"/>
  <w15:commentEx w15:paraId="0B51245E" w15:done="0"/>
  <w15:commentEx w15:paraId="01F46CE7" w15:done="0"/>
  <w15:commentEx w15:paraId="448CFBAA" w15:done="0"/>
  <w15:commentEx w15:paraId="67135E16" w15:done="0"/>
  <w15:commentEx w15:paraId="3CA56203" w15:done="0"/>
  <w15:commentEx w15:paraId="6B48FA65"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029DE35C" w15:done="0"/>
  <w15:commentEx w15:paraId="6FFFDD1A" w15:done="0"/>
  <w15:commentEx w15:paraId="7C5AD241" w15:done="0"/>
  <w15:commentEx w15:paraId="0787FF71"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996" w16cex:dateUtc="2021-11-17T03:44:00Z"/>
  <w16cex:commentExtensible w16cex:durableId="253F68D4" w16cex:dateUtc="2021-11-17T03:41:00Z"/>
  <w16cex:commentExtensible w16cex:durableId="253F6ABF" w16cex:dateUtc="2021-11-17T03:49:00Z"/>
  <w16cex:commentExtensible w16cex:durableId="253F6C33" w16cex:dateUtc="2021-11-17T03:55:00Z"/>
  <w16cex:commentExtensible w16cex:durableId="253F9421" w16cex:dateUtc="2021-11-17T13:45:00Z"/>
  <w16cex:commentExtensible w16cex:durableId="253F96BE" w16cex:dateUtc="2021-11-17T13:57:00Z"/>
  <w16cex:commentExtensible w16cex:durableId="253F97BC" w16cex:dateUtc="2021-11-17T14:01:00Z"/>
  <w16cex:commentExtensible w16cex:durableId="253F715D" w16cex:dateUtc="2021-11-17T04:17:00Z"/>
  <w16cex:commentExtensible w16cex:durableId="253F972F" w16cex:dateUtc="2021-11-17T13:58:00Z"/>
  <w16cex:commentExtensible w16cex:durableId="253F740D" w16cex:dateUtc="2021-11-17T04:29:00Z"/>
  <w16cex:commentExtensible w16cex:durableId="253FA02C" w16cex:dateUtc="2021-11-17T14:37:00Z"/>
  <w16cex:commentExtensible w16cex:durableId="253F75B1" w16cex:dateUtc="2021-11-17T04:36:00Z"/>
  <w16cex:commentExtensible w16cex:durableId="253F9FB6" w16cex:dateUtc="2021-11-17T14:35:00Z"/>
  <w16cex:commentExtensible w16cex:durableId="253F7719" w16cex:dateUtc="2021-11-17T04:42:00Z"/>
  <w16cex:commentExtensible w16cex:durableId="253E6EE3" w16cex:dateUtc="2021-11-16T16:54:00Z"/>
  <w16cex:commentExtensible w16cex:durableId="253E6E8B" w16cex:dateUtc="2021-11-16T16:53:00Z"/>
  <w16cex:commentExtensible w16cex:durableId="253FADDB" w16cex:dateUtc="2021-11-17T08:35:00Z"/>
  <w16cex:commentExtensible w16cex:durableId="253FBBC1" w16cex:dateUtc="2021-11-17T09:34: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F7E61" w16cex:dateUtc="2021-11-17T05:13:00Z"/>
  <w16cex:commentExtensible w16cex:durableId="253F7DE3" w16cex:dateUtc="2021-11-17T05:10:00Z"/>
  <w16cex:commentExtensible w16cex:durableId="253F83FC" w16cex:dateUtc="2021-11-17T05:37:00Z"/>
  <w16cex:commentExtensible w16cex:durableId="253F9BC9" w16cex:dateUtc="2021-11-17T14:18:00Z"/>
  <w16cex:commentExtensible w16cex:durableId="253F9E29" w16cex:dateUtc="2021-11-17T05:40:00Z"/>
  <w16cex:commentExtensible w16cex:durableId="253FBA9D" w16cex:dateUtc="2021-11-17T09:30:00Z"/>
  <w16cex:commentExtensible w16cex:durableId="253F814D" w16cex:dateUtc="2021-11-17T05:25:00Z"/>
  <w16cex:commentExtensible w16cex:durableId="253F82EE" w16cex:dateUtc="2021-11-17T05:32:00Z"/>
  <w16cex:commentExtensible w16cex:durableId="253E7FC5" w16cex:dateUtc="2021-11-16T18:06:00Z"/>
  <w16cex:commentExtensible w16cex:durableId="253E8154" w16cex:dateUtc="2021-11-16T18:13:00Z"/>
  <w16cex:commentExtensible w16cex:durableId="253EE360" w16cex:dateUtc="2021-11-17T01:11:00Z"/>
  <w16cex:commentExtensible w16cex:durableId="253F84C7" w16cex:dateUtc="2021-11-17T05:40:00Z"/>
  <w16cex:commentExtensible w16cex:durableId="253F84F6" w16cex:dateUtc="2021-11-17T05:41:00Z"/>
  <w16cex:commentExtensible w16cex:durableId="253F9D54" w16cex:dateUtc="2021-11-17T14:25:00Z"/>
  <w16cex:commentExtensible w16cex:durableId="253F9DE8" w16cex:dateUtc="2021-11-17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FCCCB" w16cid:durableId="253F6996"/>
  <w16cid:commentId w16cid:paraId="325F2D32" w16cid:durableId="253F68D4"/>
  <w16cid:commentId w16cid:paraId="5B95AE36" w16cid:durableId="253F6ABF"/>
  <w16cid:commentId w16cid:paraId="4A44001B" w16cid:durableId="253E6C07"/>
  <w16cid:commentId w16cid:paraId="03D7B372" w16cid:durableId="253E6C08"/>
  <w16cid:commentId w16cid:paraId="2468AE5D" w16cid:durableId="253F6C33"/>
  <w16cid:commentId w16cid:paraId="206617EB" w16cid:durableId="253F9421"/>
  <w16cid:commentId w16cid:paraId="3571F4DD" w16cid:durableId="253F96BE"/>
  <w16cid:commentId w16cid:paraId="63BD55A0" w16cid:durableId="253F97BC"/>
  <w16cid:commentId w16cid:paraId="32F790C9" w16cid:durableId="253F715D"/>
  <w16cid:commentId w16cid:paraId="1090BA31" w16cid:durableId="253F972F"/>
  <w16cid:commentId w16cid:paraId="21A770B7" w16cid:durableId="253E6C09"/>
  <w16cid:commentId w16cid:paraId="71DCA26F" w16cid:durableId="253F740D"/>
  <w16cid:commentId w16cid:paraId="5050D0FB" w16cid:durableId="253FA02C"/>
  <w16cid:commentId w16cid:paraId="708221C8" w16cid:durableId="253F75B1"/>
  <w16cid:commentId w16cid:paraId="75B27936" w16cid:durableId="253F9FB6"/>
  <w16cid:commentId w16cid:paraId="5DFE1C5A" w16cid:durableId="253F771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1C53EFE0" w16cid:durableId="253FADDB"/>
  <w16cid:commentId w16cid:paraId="7FB08AB9" w16cid:durableId="253E6C0D"/>
  <w16cid:commentId w16cid:paraId="6BFECCC0" w16cid:durableId="253FBBC1"/>
  <w16cid:commentId w16cid:paraId="513178C5" w16cid:durableId="253EE14B"/>
  <w16cid:commentId w16cid:paraId="199D9F58" w16cid:durableId="253E71CA"/>
  <w16cid:commentId w16cid:paraId="70BB9C9F" w16cid:durableId="253EE14D"/>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73E0D5BA" w16cid:durableId="253F7E61"/>
  <w16cid:commentId w16cid:paraId="276E28B4" w16cid:durableId="253F7DE3"/>
  <w16cid:commentId w16cid:paraId="0B51245E" w16cid:durableId="253F83FC"/>
  <w16cid:commentId w16cid:paraId="01F46CE7" w16cid:durableId="253F9BC9"/>
  <w16cid:commentId w16cid:paraId="448CFBAA" w16cid:durableId="253F9E29"/>
  <w16cid:commentId w16cid:paraId="67135E16" w16cid:durableId="253FBA9D"/>
  <w16cid:commentId w16cid:paraId="3CA56203" w16cid:durableId="253F814D"/>
  <w16cid:commentId w16cid:paraId="6B48FA65" w16cid:durableId="253F82EE"/>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029DE35C" w16cid:durableId="253F84C7"/>
  <w16cid:commentId w16cid:paraId="6FFFDD1A" w16cid:durableId="253F84F6"/>
  <w16cid:commentId w16cid:paraId="7C5AD241" w16cid:durableId="253F9D54"/>
  <w16cid:commentId w16cid:paraId="0787FF71" w16cid:durableId="253F9DE8"/>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DFC95" w14:textId="77777777" w:rsidR="00D00825" w:rsidRDefault="00D00825">
      <w:r>
        <w:separator/>
      </w:r>
    </w:p>
  </w:endnote>
  <w:endnote w:type="continuationSeparator" w:id="0">
    <w:p w14:paraId="1600EB48" w14:textId="77777777" w:rsidR="00D00825" w:rsidRDefault="00D0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AA917" w14:textId="77777777" w:rsidR="00D00825" w:rsidRDefault="00D00825">
      <w:r>
        <w:separator/>
      </w:r>
    </w:p>
  </w:footnote>
  <w:footnote w:type="continuationSeparator" w:id="0">
    <w:p w14:paraId="14B10776" w14:textId="77777777" w:rsidR="00D00825" w:rsidRDefault="00D00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0C80" w:rsidRDefault="00B80C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Ericsson SA2#148E">
    <w15:presenceInfo w15:providerId="None" w15:userId="Ericsson SA2#148E"/>
  </w15:person>
  <w15:person w15:author="Huawei-zfq3@S2#148E">
    <w15:presenceInfo w15:providerId="None" w15:userId="Huawei-zfq3@S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Huawei-zfq4@S2#148E">
    <w15:presenceInfo w15:providerId="None" w15:userId="Huawei-zfq4@S2#148E"/>
  </w15:person>
  <w15:person w15:author="Nokia R01 SA2#148e">
    <w15:presenceInfo w15:providerId="None" w15:userId="Nokia R01 SA2#148e"/>
  </w15:person>
  <w15:person w15:author="Nokia R09 SA2#148e">
    <w15:presenceInfo w15:providerId="None" w15:userId="Nokia R09 SA2#148e"/>
  </w15:person>
  <w15:person w15:author="Huawei-zfq5@S2#148E">
    <w15:presenceInfo w15:providerId="None" w15:userId="Huawei-zfq5@S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Huawei-zfq2@S2#148E">
    <w15:presenceInfo w15:providerId="None" w15:userId="Huawei-zfq2@S2#148E"/>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44B3"/>
    <w:rsid w:val="000D5C78"/>
    <w:rsid w:val="000E38FE"/>
    <w:rsid w:val="000E4C44"/>
    <w:rsid w:val="0010778E"/>
    <w:rsid w:val="0011103D"/>
    <w:rsid w:val="00112AC9"/>
    <w:rsid w:val="00115CA2"/>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2796"/>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4092"/>
    <w:rsid w:val="00624AAE"/>
    <w:rsid w:val="00624B53"/>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568"/>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D78"/>
    <w:rsid w:val="00782C70"/>
    <w:rsid w:val="007837BE"/>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08BE"/>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57EA2"/>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A7068"/>
    <w:rsid w:val="008B013C"/>
    <w:rsid w:val="008B2AC1"/>
    <w:rsid w:val="008B4F72"/>
    <w:rsid w:val="008B5146"/>
    <w:rsid w:val="008B780D"/>
    <w:rsid w:val="008C1D55"/>
    <w:rsid w:val="008D34C5"/>
    <w:rsid w:val="008D58C1"/>
    <w:rsid w:val="008D72B5"/>
    <w:rsid w:val="008E019A"/>
    <w:rsid w:val="008E4F18"/>
    <w:rsid w:val="008F3789"/>
    <w:rsid w:val="008F5063"/>
    <w:rsid w:val="008F67DC"/>
    <w:rsid w:val="008F686C"/>
    <w:rsid w:val="009052E4"/>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A7E08"/>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0916"/>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2F1F"/>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0C80"/>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2E82"/>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30B"/>
    <w:rsid w:val="00C31753"/>
    <w:rsid w:val="00C31CE8"/>
    <w:rsid w:val="00C32614"/>
    <w:rsid w:val="00C32787"/>
    <w:rsid w:val="00C34F87"/>
    <w:rsid w:val="00C36CC1"/>
    <w:rsid w:val="00C4258E"/>
    <w:rsid w:val="00C456AE"/>
    <w:rsid w:val="00C46605"/>
    <w:rsid w:val="00C47417"/>
    <w:rsid w:val="00C502E1"/>
    <w:rsid w:val="00C5051B"/>
    <w:rsid w:val="00C51844"/>
    <w:rsid w:val="00C52CC7"/>
    <w:rsid w:val="00C547CE"/>
    <w:rsid w:val="00C5513E"/>
    <w:rsid w:val="00C6316D"/>
    <w:rsid w:val="00C63567"/>
    <w:rsid w:val="00C6418A"/>
    <w:rsid w:val="00C66BA2"/>
    <w:rsid w:val="00C7589A"/>
    <w:rsid w:val="00C80BEC"/>
    <w:rsid w:val="00C8110A"/>
    <w:rsid w:val="00C85DB9"/>
    <w:rsid w:val="00C90A9E"/>
    <w:rsid w:val="00C955C3"/>
    <w:rsid w:val="00C95985"/>
    <w:rsid w:val="00C96C09"/>
    <w:rsid w:val="00CA0896"/>
    <w:rsid w:val="00CA648F"/>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F0573"/>
    <w:rsid w:val="00CF0EBD"/>
    <w:rsid w:val="00CF546B"/>
    <w:rsid w:val="00CF5B42"/>
    <w:rsid w:val="00D00825"/>
    <w:rsid w:val="00D01752"/>
    <w:rsid w:val="00D02AC1"/>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4AF6"/>
    <w:rsid w:val="00D9543D"/>
    <w:rsid w:val="00D95AE4"/>
    <w:rsid w:val="00D960C5"/>
    <w:rsid w:val="00D9794F"/>
    <w:rsid w:val="00DA023F"/>
    <w:rsid w:val="00DA23D1"/>
    <w:rsid w:val="00DA2F5B"/>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408"/>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01DAE-98B6-4BD6-9B7A-0AC21DAD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9888</Words>
  <Characters>56367</Characters>
  <Application>Microsoft Office Word</Application>
  <DocSecurity>0</DocSecurity>
  <Lines>469</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Huawei-zfq5@S2#148E</cp:lastModifiedBy>
  <cp:revision>4</cp:revision>
  <dcterms:created xsi:type="dcterms:W3CDTF">2021-11-18T08:16:00Z</dcterms:created>
  <dcterms:modified xsi:type="dcterms:W3CDTF">2021-11-18T10:04:00Z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(3)t2pHPMMwvQ1M5cntvovDBUvHBNcX3MPIKOvJhfh8AC0LDowYZeyorGvt5kagBWE92ECaCZj4
hnCZLGqQQAIdlBN+YZmO/iqH2iA0jvsKmRJvEqUUZE4jye3Jrz7kvCOswkpmlGd3jEtGmArk
Yy46DGyDUlvZ/JxhlmXHsSczW+yZ882Mk/vTbJfBonF4YnVjltsJZZVcxkMGcvnjJsvVNIeJ
XofboYRyEfy0rizhZU</vt:lpwstr>
  </property>
  <property fmtid="{D5CDD505-2E9C-101B-9397-08002B2CF9AE}" pid="3" name="_2015_ms_pID_7253431">
    <vt:lpwstr>pd6pkppojPjcLIMQUt7kb1QUDMrlhyPl4zfa9qCdPqNX+mtLLL1WW4
aRZhhdKS3V26GvZJyXCdOTrBKnGXs01eaYVICH2fRbot0D1l8I0ShL4k2Eestqxviyz7fYiK
hGFoa3f1OWSeL1H2SeuGiJZ/fQaKk7cpVpxh+1x37OVJR6u3GnSCbXBeu6WPfFfU77+duCmC
eaSCiO1p99XCfCpafAFgVihGs1h44Xknj00g</vt:lpwstr>
  </property>
  <property fmtid="{D5CDD505-2E9C-101B-9397-08002B2CF9AE}" pid="4" name="_2015_ms_pID_7253432">
    <vt:lpwstr>qVgnM43fDAo6SNSs6x0lgBo=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